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1641" w:rsidRPr="00A75D0A" w:rsidRDefault="00E41641" w:rsidP="000F48B2">
      <w:pPr>
        <w:spacing w:before="0" w:line="480" w:lineRule="auto"/>
        <w:jc w:val="left"/>
        <w:rPr>
          <w:rFonts w:ascii="Times New Roman" w:eastAsia="Arial Unicode MS" w:hAnsi="Times New Roman"/>
          <w:b/>
          <w:lang w:val="en-US"/>
        </w:rPr>
      </w:pPr>
      <w:bookmarkStart w:id="0" w:name="_Toc302064702"/>
      <w:bookmarkStart w:id="1" w:name="_Ref391331120"/>
      <w:bookmarkStart w:id="2" w:name="_Toc391869753"/>
      <w:bookmarkStart w:id="3" w:name="_Toc392634352"/>
      <w:r w:rsidRPr="00A75D0A">
        <w:rPr>
          <w:rFonts w:ascii="Times New Roman" w:eastAsia="Arial Unicode MS" w:hAnsi="Times New Roman"/>
          <w:b/>
          <w:lang w:val="en-US"/>
        </w:rPr>
        <w:t>Novel linear polymers able to inhibit bacterial quorum sensing</w:t>
      </w:r>
    </w:p>
    <w:p w:rsidR="00E41641" w:rsidRPr="00A75D0A" w:rsidRDefault="00E41641" w:rsidP="000F48B2">
      <w:pPr>
        <w:spacing w:before="0" w:line="480" w:lineRule="auto"/>
        <w:jc w:val="left"/>
        <w:rPr>
          <w:rFonts w:ascii="Times New Roman" w:hAnsi="Times New Roman"/>
          <w:lang w:val="pt-PT"/>
        </w:rPr>
      </w:pPr>
      <w:bookmarkStart w:id="4" w:name="_Toc386551242"/>
      <w:smartTag w:uri="urn:schemas-microsoft-com:office:smarttags" w:element="PersonName">
        <w:r w:rsidRPr="00A75D0A">
          <w:rPr>
            <w:rFonts w:ascii="Times New Roman" w:hAnsi="Times New Roman"/>
            <w:lang w:val="pt-PT"/>
          </w:rPr>
          <w:t>Eliana Cavaleiro</w:t>
        </w:r>
      </w:smartTag>
      <w:r w:rsidRPr="00A75D0A">
        <w:rPr>
          <w:rFonts w:ascii="Times New Roman" w:hAnsi="Times New Roman"/>
          <w:vertAlign w:val="superscript"/>
          <w:lang w:val="pt-PT"/>
        </w:rPr>
        <w:t>1,2</w:t>
      </w:r>
      <w:r w:rsidRPr="00A75D0A">
        <w:rPr>
          <w:rFonts w:ascii="Times New Roman" w:hAnsi="Times New Roman"/>
          <w:lang w:val="pt-PT"/>
        </w:rPr>
        <w:t>, Ana Sofia Duarte</w:t>
      </w:r>
      <w:r w:rsidRPr="00A75D0A">
        <w:rPr>
          <w:rFonts w:ascii="Times New Roman" w:hAnsi="Times New Roman"/>
          <w:vertAlign w:val="superscript"/>
          <w:lang w:val="pt-PT"/>
        </w:rPr>
        <w:t>1</w:t>
      </w:r>
      <w:r w:rsidRPr="00A75D0A">
        <w:rPr>
          <w:rFonts w:ascii="Times New Roman" w:hAnsi="Times New Roman"/>
          <w:lang w:val="pt-PT"/>
        </w:rPr>
        <w:t xml:space="preserve">, </w:t>
      </w:r>
      <w:smartTag w:uri="urn:schemas-microsoft-com:office:smarttags" w:element="PersonName">
        <w:r w:rsidRPr="00A75D0A">
          <w:rPr>
            <w:rFonts w:ascii="Times New Roman" w:hAnsi="Times New Roman"/>
            <w:lang w:val="pt-PT"/>
          </w:rPr>
          <w:t>Ana Cristina Esteves</w:t>
        </w:r>
      </w:smartTag>
      <w:r w:rsidRPr="00A75D0A">
        <w:rPr>
          <w:rFonts w:ascii="Times New Roman" w:hAnsi="Times New Roman"/>
          <w:vertAlign w:val="superscript"/>
          <w:lang w:val="pt-PT"/>
        </w:rPr>
        <w:t>1</w:t>
      </w:r>
      <w:r w:rsidRPr="00A75D0A">
        <w:rPr>
          <w:rFonts w:ascii="Times New Roman" w:hAnsi="Times New Roman"/>
          <w:lang w:val="pt-PT"/>
        </w:rPr>
        <w:t>, António Correia</w:t>
      </w:r>
      <w:r w:rsidRPr="00A75D0A">
        <w:rPr>
          <w:rFonts w:ascii="Times New Roman" w:hAnsi="Times New Roman"/>
          <w:vertAlign w:val="superscript"/>
          <w:lang w:val="pt-PT"/>
        </w:rPr>
        <w:t>1</w:t>
      </w:r>
      <w:r w:rsidRPr="00A75D0A">
        <w:rPr>
          <w:rFonts w:ascii="Times New Roman" w:hAnsi="Times New Roman"/>
          <w:lang w:val="pt-PT"/>
        </w:rPr>
        <w:t>, Michael J. Whitcombe</w:t>
      </w:r>
      <w:r w:rsidRPr="00A75D0A">
        <w:rPr>
          <w:rFonts w:ascii="Times New Roman" w:hAnsi="Times New Roman"/>
          <w:vertAlign w:val="superscript"/>
          <w:lang w:val="pt-PT"/>
        </w:rPr>
        <w:t>3</w:t>
      </w:r>
      <w:r w:rsidRPr="00A75D0A">
        <w:rPr>
          <w:rFonts w:ascii="Times New Roman" w:hAnsi="Times New Roman"/>
          <w:lang w:val="pt-PT"/>
        </w:rPr>
        <w:t>, Elena V. Piletska</w:t>
      </w:r>
      <w:r w:rsidRPr="00A75D0A">
        <w:rPr>
          <w:rFonts w:ascii="Times New Roman" w:hAnsi="Times New Roman"/>
          <w:vertAlign w:val="superscript"/>
          <w:lang w:val="pt-PT"/>
        </w:rPr>
        <w:t>3</w:t>
      </w:r>
      <w:r w:rsidRPr="00A75D0A">
        <w:rPr>
          <w:rFonts w:ascii="Times New Roman" w:hAnsi="Times New Roman"/>
          <w:lang w:val="pt-PT"/>
        </w:rPr>
        <w:t xml:space="preserve">, Sergey A. Piletsky </w:t>
      </w:r>
      <w:r w:rsidRPr="00A75D0A">
        <w:rPr>
          <w:rFonts w:ascii="Times New Roman" w:hAnsi="Times New Roman"/>
          <w:vertAlign w:val="superscript"/>
          <w:lang w:val="pt-PT"/>
        </w:rPr>
        <w:t>3</w:t>
      </w:r>
      <w:r w:rsidRPr="00A75D0A">
        <w:rPr>
          <w:rFonts w:ascii="Times New Roman" w:hAnsi="Times New Roman"/>
          <w:lang w:val="pt-PT"/>
        </w:rPr>
        <w:t>, Iva Chianella</w:t>
      </w:r>
      <w:r w:rsidRPr="00A75D0A">
        <w:rPr>
          <w:rFonts w:ascii="Times New Roman" w:hAnsi="Times New Roman"/>
          <w:vertAlign w:val="superscript"/>
          <w:lang w:val="pt-PT"/>
        </w:rPr>
        <w:t>2</w:t>
      </w:r>
      <w:r w:rsidRPr="00A75D0A">
        <w:rPr>
          <w:rFonts w:ascii="Times New Roman" w:hAnsi="Times New Roman"/>
          <w:lang w:val="pt-PT"/>
        </w:rPr>
        <w:t>.</w:t>
      </w:r>
    </w:p>
    <w:p w:rsidR="00E41641" w:rsidRPr="00A75D0A" w:rsidRDefault="00E41641" w:rsidP="00A75D0A">
      <w:pPr>
        <w:tabs>
          <w:tab w:val="left" w:pos="1860"/>
        </w:tabs>
        <w:spacing w:before="0" w:line="480" w:lineRule="auto"/>
        <w:jc w:val="left"/>
        <w:rPr>
          <w:rFonts w:ascii="Times New Roman" w:hAnsi="Times New Roman"/>
          <w:lang w:val="pt-PT"/>
        </w:rPr>
      </w:pPr>
      <w:r w:rsidRPr="00A75D0A">
        <w:rPr>
          <w:rFonts w:ascii="Times New Roman" w:hAnsi="Times New Roman"/>
          <w:lang w:val="pt-PT"/>
        </w:rPr>
        <w:tab/>
      </w:r>
    </w:p>
    <w:p w:rsidR="00E41641" w:rsidRPr="00A75D0A" w:rsidRDefault="00E41641" w:rsidP="000F48B2">
      <w:pPr>
        <w:spacing w:before="0" w:line="480" w:lineRule="auto"/>
        <w:jc w:val="left"/>
        <w:rPr>
          <w:rFonts w:ascii="Times New Roman" w:hAnsi="Times New Roman"/>
          <w:lang w:val="en-US"/>
        </w:rPr>
      </w:pPr>
      <w:r w:rsidRPr="00A75D0A">
        <w:rPr>
          <w:rFonts w:ascii="Times New Roman" w:hAnsi="Times New Roman"/>
          <w:vertAlign w:val="superscript"/>
          <w:lang w:val="en-US"/>
        </w:rPr>
        <w:t>1</w:t>
      </w:r>
      <w:r w:rsidRPr="00A75D0A">
        <w:rPr>
          <w:rFonts w:ascii="Times New Roman" w:hAnsi="Times New Roman"/>
          <w:lang w:val="en-US"/>
        </w:rPr>
        <w:t xml:space="preserve"> Department of Biology &amp; CESAM, </w:t>
      </w:r>
      <w:smartTag w:uri="urn:schemas-microsoft-com:office:smarttags" w:element="PlaceType">
        <w:r w:rsidRPr="00A75D0A">
          <w:rPr>
            <w:rFonts w:ascii="Times New Roman" w:hAnsi="Times New Roman"/>
            <w:lang w:val="en-US"/>
          </w:rPr>
          <w:t>University</w:t>
        </w:r>
      </w:smartTag>
      <w:r w:rsidRPr="00A75D0A">
        <w:rPr>
          <w:rFonts w:ascii="Times New Roman" w:hAnsi="Times New Roman"/>
          <w:lang w:val="en-US"/>
        </w:rPr>
        <w:t xml:space="preserve"> of </w:t>
      </w:r>
      <w:smartTag w:uri="urn:schemas-microsoft-com:office:smarttags" w:element="PlaceName">
        <w:r w:rsidRPr="00A75D0A">
          <w:rPr>
            <w:rFonts w:ascii="Times New Roman" w:hAnsi="Times New Roman"/>
            <w:lang w:val="en-US"/>
          </w:rPr>
          <w:t>Aveiro</w:t>
        </w:r>
      </w:smartTag>
      <w:r w:rsidRPr="00A75D0A">
        <w:rPr>
          <w:rFonts w:ascii="Times New Roman" w:hAnsi="Times New Roman"/>
          <w:lang w:val="en-US"/>
        </w:rPr>
        <w:t xml:space="preserve">, </w:t>
      </w:r>
      <w:smartTag w:uri="urn:schemas-microsoft-com:office:smarttags" w:element="place">
        <w:smartTag w:uri="urn:schemas-microsoft-com:office:smarttags" w:element="City">
          <w:r w:rsidRPr="00A75D0A">
            <w:rPr>
              <w:rFonts w:ascii="Times New Roman" w:hAnsi="Times New Roman"/>
              <w:lang w:val="en-US"/>
            </w:rPr>
            <w:t>Aveiro</w:t>
          </w:r>
        </w:smartTag>
        <w:r w:rsidRPr="00A75D0A">
          <w:rPr>
            <w:rFonts w:ascii="Times New Roman" w:hAnsi="Times New Roman"/>
            <w:lang w:val="en-US"/>
          </w:rPr>
          <w:t xml:space="preserve">, </w:t>
        </w:r>
        <w:smartTag w:uri="urn:schemas-microsoft-com:office:smarttags" w:element="country-region">
          <w:r w:rsidRPr="00A75D0A">
            <w:rPr>
              <w:rFonts w:ascii="Times New Roman" w:hAnsi="Times New Roman"/>
              <w:lang w:val="en-US"/>
            </w:rPr>
            <w:t>Portugal</w:t>
          </w:r>
        </w:smartTag>
      </w:smartTag>
      <w:r w:rsidRPr="00A75D0A">
        <w:rPr>
          <w:rFonts w:ascii="Times New Roman" w:hAnsi="Times New Roman"/>
          <w:lang w:val="en-US"/>
        </w:rPr>
        <w:t>.</w:t>
      </w:r>
    </w:p>
    <w:p w:rsidR="00E41641" w:rsidRPr="00A75D0A" w:rsidRDefault="00E41641" w:rsidP="000F48B2">
      <w:pPr>
        <w:spacing w:before="0" w:line="480" w:lineRule="auto"/>
        <w:jc w:val="left"/>
        <w:rPr>
          <w:rFonts w:ascii="Times New Roman" w:hAnsi="Times New Roman"/>
          <w:lang w:val="en-US"/>
        </w:rPr>
      </w:pPr>
      <w:r w:rsidRPr="00A75D0A">
        <w:rPr>
          <w:rFonts w:ascii="Times New Roman" w:hAnsi="Times New Roman"/>
          <w:vertAlign w:val="superscript"/>
          <w:lang w:val="en-US"/>
        </w:rPr>
        <w:t xml:space="preserve">2 </w:t>
      </w:r>
      <w:r w:rsidRPr="00A75D0A">
        <w:rPr>
          <w:rFonts w:ascii="Times New Roman" w:hAnsi="Times New Roman"/>
          <w:lang w:val="en-US"/>
        </w:rPr>
        <w:t xml:space="preserve">Centre for Biomedical Engineering, SATM, </w:t>
      </w:r>
      <w:smartTag w:uri="urn:schemas-microsoft-com:office:smarttags" w:element="PlaceName">
        <w:r w:rsidRPr="00A75D0A">
          <w:rPr>
            <w:rFonts w:ascii="Times New Roman" w:hAnsi="Times New Roman"/>
            <w:lang w:val="en-US"/>
          </w:rPr>
          <w:t>Cranfield</w:t>
        </w:r>
      </w:smartTag>
      <w:r w:rsidRPr="00A75D0A">
        <w:rPr>
          <w:rFonts w:ascii="Times New Roman" w:hAnsi="Times New Roman"/>
          <w:lang w:val="en-US"/>
        </w:rPr>
        <w:t xml:space="preserve"> </w:t>
      </w:r>
      <w:smartTag w:uri="urn:schemas-microsoft-com:office:smarttags" w:element="PlaceType">
        <w:r w:rsidRPr="00A75D0A">
          <w:rPr>
            <w:rFonts w:ascii="Times New Roman" w:hAnsi="Times New Roman"/>
            <w:lang w:val="en-US"/>
          </w:rPr>
          <w:t>University</w:t>
        </w:r>
      </w:smartTag>
      <w:r w:rsidRPr="00A75D0A">
        <w:rPr>
          <w:rFonts w:ascii="Times New Roman" w:hAnsi="Times New Roman"/>
          <w:lang w:val="en-US"/>
        </w:rPr>
        <w:t xml:space="preserve">, Cranfield, Beds, </w:t>
      </w:r>
      <w:smartTag w:uri="urn:schemas-microsoft-com:office:smarttags" w:element="place">
        <w:smartTag w:uri="urn:schemas-microsoft-com:office:smarttags" w:element="country-region">
          <w:r w:rsidRPr="00A75D0A">
            <w:rPr>
              <w:rFonts w:ascii="Times New Roman" w:hAnsi="Times New Roman"/>
              <w:lang w:val="en-US"/>
            </w:rPr>
            <w:t>UK</w:t>
          </w:r>
        </w:smartTag>
      </w:smartTag>
    </w:p>
    <w:p w:rsidR="00E41641" w:rsidRPr="00A75D0A" w:rsidRDefault="00E41641" w:rsidP="000F48B2">
      <w:pPr>
        <w:spacing w:before="0" w:line="480" w:lineRule="auto"/>
        <w:jc w:val="left"/>
        <w:rPr>
          <w:rFonts w:ascii="Times New Roman" w:hAnsi="Times New Roman"/>
          <w:lang w:val="en-US"/>
        </w:rPr>
      </w:pPr>
      <w:r w:rsidRPr="00A75D0A">
        <w:rPr>
          <w:rFonts w:ascii="Times New Roman" w:hAnsi="Times New Roman"/>
          <w:vertAlign w:val="superscript"/>
          <w:lang w:val="en-US"/>
        </w:rPr>
        <w:t xml:space="preserve">3 </w:t>
      </w:r>
      <w:r w:rsidRPr="00A75D0A">
        <w:rPr>
          <w:rFonts w:ascii="Times New Roman" w:hAnsi="Times New Roman"/>
          <w:lang w:val="en-US"/>
        </w:rPr>
        <w:t xml:space="preserve">Department of Chemistry, </w:t>
      </w:r>
      <w:smartTag w:uri="urn:schemas-microsoft-com:office:smarttags" w:element="PlaceType">
        <w:r w:rsidRPr="00A75D0A">
          <w:rPr>
            <w:rFonts w:ascii="Times New Roman" w:hAnsi="Times New Roman"/>
            <w:lang w:val="en-US"/>
          </w:rPr>
          <w:t>University</w:t>
        </w:r>
      </w:smartTag>
      <w:r w:rsidRPr="00A75D0A">
        <w:rPr>
          <w:rFonts w:ascii="Times New Roman" w:hAnsi="Times New Roman"/>
          <w:lang w:val="en-US"/>
        </w:rPr>
        <w:t xml:space="preserve"> of </w:t>
      </w:r>
      <w:smartTag w:uri="urn:schemas-microsoft-com:office:smarttags" w:element="PlaceName">
        <w:r w:rsidRPr="00A75D0A">
          <w:rPr>
            <w:rFonts w:ascii="Times New Roman" w:hAnsi="Times New Roman"/>
            <w:lang w:val="en-US"/>
          </w:rPr>
          <w:t>Leicester</w:t>
        </w:r>
      </w:smartTag>
      <w:r w:rsidRPr="00A75D0A">
        <w:rPr>
          <w:rFonts w:ascii="Times New Roman" w:hAnsi="Times New Roman"/>
          <w:lang w:val="en-US"/>
        </w:rPr>
        <w:t xml:space="preserve">, </w:t>
      </w:r>
      <w:smartTag w:uri="urn:schemas-microsoft-com:office:smarttags" w:element="place">
        <w:smartTag w:uri="urn:schemas-microsoft-com:office:smarttags" w:element="City">
          <w:r w:rsidRPr="00A75D0A">
            <w:rPr>
              <w:rFonts w:ascii="Times New Roman" w:hAnsi="Times New Roman"/>
              <w:lang w:val="en-US"/>
            </w:rPr>
            <w:t>Leicester</w:t>
          </w:r>
        </w:smartTag>
        <w:r w:rsidRPr="00A75D0A">
          <w:rPr>
            <w:rFonts w:ascii="Times New Roman" w:hAnsi="Times New Roman"/>
            <w:lang w:val="en-US"/>
          </w:rPr>
          <w:t xml:space="preserve">, </w:t>
        </w:r>
        <w:smartTag w:uri="urn:schemas-microsoft-com:office:smarttags" w:element="country-region">
          <w:r w:rsidRPr="00A75D0A">
            <w:rPr>
              <w:rFonts w:ascii="Times New Roman" w:hAnsi="Times New Roman"/>
              <w:lang w:val="en-US"/>
            </w:rPr>
            <w:t>UK</w:t>
          </w:r>
        </w:smartTag>
      </w:smartTag>
    </w:p>
    <w:p w:rsidR="00E41641" w:rsidRPr="00A75D0A" w:rsidRDefault="00E41641" w:rsidP="000F48B2">
      <w:pPr>
        <w:spacing w:before="0" w:line="480" w:lineRule="auto"/>
        <w:jc w:val="left"/>
        <w:rPr>
          <w:rFonts w:ascii="Times New Roman" w:hAnsi="Times New Roman"/>
          <w:lang w:val="en-US"/>
        </w:rPr>
      </w:pPr>
      <w:bookmarkStart w:id="5" w:name="_GoBack"/>
      <w:bookmarkEnd w:id="5"/>
    </w:p>
    <w:p w:rsidR="00E41641" w:rsidRPr="00A75D0A" w:rsidRDefault="00E41641" w:rsidP="000F48B2">
      <w:pPr>
        <w:spacing w:before="0" w:line="480" w:lineRule="auto"/>
        <w:jc w:val="left"/>
        <w:rPr>
          <w:rFonts w:ascii="Times New Roman" w:hAnsi="Times New Roman"/>
          <w:b/>
          <w:lang w:val="en-US"/>
        </w:rPr>
      </w:pPr>
      <w:r w:rsidRPr="00A75D0A">
        <w:rPr>
          <w:rFonts w:ascii="Times New Roman" w:hAnsi="Times New Roman"/>
          <w:b/>
          <w:lang w:val="en-US"/>
        </w:rPr>
        <w:t xml:space="preserve">Abstract </w:t>
      </w:r>
      <w:bookmarkEnd w:id="4"/>
    </w:p>
    <w:p w:rsidR="00E41641" w:rsidRPr="00A75D0A" w:rsidRDefault="00E41641" w:rsidP="000F48B2">
      <w:pPr>
        <w:spacing w:before="0" w:line="480" w:lineRule="auto"/>
        <w:rPr>
          <w:rFonts w:ascii="Times New Roman" w:hAnsi="Times New Roman"/>
          <w:lang w:val="en-US"/>
        </w:rPr>
      </w:pPr>
      <w:r w:rsidRPr="00A75D0A">
        <w:rPr>
          <w:rFonts w:ascii="Times New Roman" w:hAnsi="Times New Roman"/>
          <w:lang w:val="en-US"/>
        </w:rPr>
        <w:t xml:space="preserve">Bacterial phenotypes such as biofilm formation, antibiotic resistance, virulence expression are associated with Quorum Sensing (QS). QS is a density-dependent regulatory system of gene expression controlled by specific signal molecules, such as N-acyl homoserine lactones (AHLs), produced and released by bacteria. This study reports the development of linear polymers capable to attenuate QS by adsorption of AHLs. Linear polymers were synthesized using methyl methacrylate as backbone monomer and methacrylic acid and itaconic acid as functional monomers. </w:t>
      </w:r>
    </w:p>
    <w:p w:rsidR="00E41641" w:rsidRPr="00A75D0A" w:rsidRDefault="00E41641" w:rsidP="000F48B2">
      <w:pPr>
        <w:spacing w:before="0" w:line="480" w:lineRule="auto"/>
        <w:rPr>
          <w:rFonts w:ascii="Times New Roman" w:hAnsi="Times New Roman"/>
          <w:lang w:val="en-US"/>
        </w:rPr>
      </w:pPr>
      <w:r w:rsidRPr="00A75D0A">
        <w:rPr>
          <w:rFonts w:ascii="Times New Roman" w:hAnsi="Times New Roman"/>
          <w:lang w:val="en-US"/>
        </w:rPr>
        <w:t>Two different QS-controlled phenotypes,</w:t>
      </w:r>
      <w:r w:rsidRPr="00A75D0A">
        <w:rPr>
          <w:rFonts w:ascii="Times New Roman" w:hAnsi="Times New Roman"/>
          <w:i/>
          <w:lang w:val="en-US"/>
        </w:rPr>
        <w:t xml:space="preserve"> Vibrio fischeri</w:t>
      </w:r>
      <w:r w:rsidRPr="00A75D0A">
        <w:rPr>
          <w:rFonts w:ascii="Times New Roman" w:hAnsi="Times New Roman"/>
          <w:lang w:val="en-US"/>
        </w:rPr>
        <w:t xml:space="preserve"> bioluminescence and </w:t>
      </w:r>
      <w:r w:rsidRPr="00A75D0A">
        <w:rPr>
          <w:rFonts w:ascii="Times New Roman" w:hAnsi="Times New Roman"/>
          <w:i/>
          <w:lang w:val="en-US"/>
        </w:rPr>
        <w:t>Aeromonas hydrophila</w:t>
      </w:r>
      <w:r w:rsidRPr="00A75D0A">
        <w:rPr>
          <w:rFonts w:ascii="Times New Roman" w:hAnsi="Times New Roman"/>
          <w:lang w:val="en-US"/>
        </w:rPr>
        <w:t xml:space="preserve"> biofilm formation, were evaluated to test the polymers’ efficiency.</w:t>
      </w:r>
      <w:r w:rsidRPr="00A75D0A">
        <w:rPr>
          <w:rFonts w:ascii="Times New Roman" w:hAnsi="Times New Roman"/>
          <w:i/>
          <w:lang w:val="en-US"/>
        </w:rPr>
        <w:t xml:space="preserve"> </w:t>
      </w:r>
      <w:r w:rsidRPr="00A75D0A">
        <w:rPr>
          <w:rFonts w:ascii="Times New Roman" w:hAnsi="Times New Roman"/>
          <w:lang w:val="en-US"/>
        </w:rPr>
        <w:t xml:space="preserve">Results showed that both phenotypes were significantly affected by the polymers, with the itaconic acid-containing material more effective than the methacrylic acid one. The polymer inhibitory effects were reverted by addition of lactones, confirming attenuation of QS through sequestration of signal molecules. The polymers also showed no cytotoxicity when tested using a mammalian cell line. </w:t>
      </w:r>
    </w:p>
    <w:p w:rsidR="00E41641" w:rsidRPr="00A75D0A" w:rsidRDefault="00E41641" w:rsidP="000F48B2">
      <w:pPr>
        <w:spacing w:before="0" w:line="480" w:lineRule="auto"/>
        <w:rPr>
          <w:rFonts w:ascii="Times New Roman" w:hAnsi="Times New Roman"/>
          <w:lang w:val="en-US"/>
        </w:rPr>
      </w:pPr>
    </w:p>
    <w:p w:rsidR="00E41641" w:rsidRPr="00A75D0A" w:rsidRDefault="00E41641" w:rsidP="000F48B2">
      <w:pPr>
        <w:spacing w:before="0" w:line="480" w:lineRule="auto"/>
        <w:rPr>
          <w:rFonts w:ascii="Times New Roman" w:hAnsi="Times New Roman"/>
          <w:lang w:val="en-US"/>
        </w:rPr>
      </w:pPr>
    </w:p>
    <w:p w:rsidR="00E41641" w:rsidRPr="00A75D0A" w:rsidRDefault="00E41641" w:rsidP="000F48B2">
      <w:pPr>
        <w:spacing w:before="0" w:line="480" w:lineRule="auto"/>
        <w:jc w:val="left"/>
        <w:rPr>
          <w:rFonts w:ascii="Times New Roman" w:hAnsi="Times New Roman"/>
          <w:lang w:val="en-US"/>
        </w:rPr>
      </w:pPr>
      <w:r w:rsidRPr="00A75D0A">
        <w:rPr>
          <w:rFonts w:ascii="Times New Roman" w:hAnsi="Times New Roman"/>
          <w:lang w:val="en-US"/>
        </w:rPr>
        <w:lastRenderedPageBreak/>
        <w:br w:type="page"/>
      </w:r>
    </w:p>
    <w:p w:rsidR="00E41641" w:rsidRDefault="00E41641" w:rsidP="000F48B2">
      <w:pPr>
        <w:pStyle w:val="Heading1"/>
        <w:spacing w:after="0" w:line="480" w:lineRule="auto"/>
        <w:ind w:left="0"/>
        <w:rPr>
          <w:rFonts w:ascii="Times New Roman" w:hAnsi="Times New Roman"/>
          <w:sz w:val="28"/>
          <w:szCs w:val="28"/>
          <w:lang w:val="en-US"/>
        </w:rPr>
      </w:pPr>
      <w:bookmarkStart w:id="6" w:name="_Toc386551243"/>
      <w:r w:rsidRPr="00BF464C">
        <w:rPr>
          <w:rFonts w:ascii="Times New Roman" w:hAnsi="Times New Roman"/>
          <w:sz w:val="28"/>
          <w:szCs w:val="28"/>
          <w:lang w:val="en-US"/>
        </w:rPr>
        <w:lastRenderedPageBreak/>
        <w:t>Introduction</w:t>
      </w:r>
      <w:bookmarkEnd w:id="6"/>
    </w:p>
    <w:p w:rsidR="00E41641" w:rsidRPr="00BF464C" w:rsidRDefault="00E41641" w:rsidP="00BF464C">
      <w:pPr>
        <w:pStyle w:val="BodyText"/>
        <w:rPr>
          <w:lang w:val="en-US" w:eastAsia="en-US"/>
        </w:rPr>
      </w:pPr>
    </w:p>
    <w:p w:rsidR="00E41641" w:rsidRPr="007A1F7B" w:rsidRDefault="00E41641" w:rsidP="000F48B2">
      <w:pPr>
        <w:spacing w:before="0" w:line="480" w:lineRule="auto"/>
        <w:rPr>
          <w:rFonts w:ascii="Times New Roman" w:hAnsi="Times New Roman"/>
          <w:lang w:val="en-US"/>
        </w:rPr>
      </w:pPr>
      <w:r w:rsidRPr="00A75D0A">
        <w:rPr>
          <w:rFonts w:ascii="Times New Roman" w:hAnsi="Times New Roman"/>
          <w:lang w:val="en-US"/>
        </w:rPr>
        <w:t>Quorum sensing (QS) is a refined system of communication, mediated by small diffusible molecules called autoinducers</w:t>
      </w:r>
      <w:r>
        <w:rPr>
          <w:rFonts w:ascii="Times New Roman" w:hAnsi="Times New Roman"/>
          <w:lang w:val="en-US"/>
        </w:rPr>
        <w:t>.</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1</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3</w:t>
      </w:r>
      <w:r w:rsidRPr="00C83B62">
        <w:rPr>
          <w:rFonts w:ascii="Times New Roman" w:hAnsi="Times New Roman"/>
          <w:noProof/>
          <w:vertAlign w:val="superscript"/>
          <w:lang w:val="en-US"/>
        </w:rPr>
        <w:t>]</w:t>
      </w:r>
      <w:r w:rsidRPr="00C83B62">
        <w:rPr>
          <w:rFonts w:ascii="Times New Roman" w:hAnsi="Times New Roman"/>
          <w:lang w:val="en-US"/>
        </w:rPr>
        <w:t xml:space="preserve"> </w:t>
      </w:r>
      <w:r w:rsidRPr="00A75D0A">
        <w:rPr>
          <w:rFonts w:ascii="Times New Roman" w:hAnsi="Times New Roman"/>
          <w:lang w:val="en-US"/>
        </w:rPr>
        <w:t>Autoinducers allow the chemical communication between bacteria in a cell-density-dependent manner</w:t>
      </w:r>
      <w:r>
        <w:rPr>
          <w:rFonts w:ascii="Times New Roman" w:hAnsi="Times New Roman"/>
          <w:lang w:val="en-US"/>
        </w:rPr>
        <w:t>.</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4</w:t>
      </w:r>
      <w:r>
        <w:rPr>
          <w:rFonts w:ascii="Times New Roman" w:hAnsi="Times New Roman"/>
          <w:smallCaps/>
          <w:noProof/>
          <w:vertAlign w:val="superscript"/>
          <w:lang w:val="en-US"/>
        </w:rPr>
        <w:t>,</w:t>
      </w:r>
      <w:r w:rsidRPr="00C83B62">
        <w:rPr>
          <w:rFonts w:ascii="Times New Roman" w:hAnsi="Times New Roman"/>
          <w:smallCaps/>
          <w:noProof/>
          <w:vertAlign w:val="superscript"/>
          <w:lang w:val="en-US"/>
        </w:rPr>
        <w:t>5</w:t>
      </w:r>
      <w:r w:rsidRPr="00C83B62">
        <w:rPr>
          <w:rFonts w:ascii="Times New Roman" w:hAnsi="Times New Roman"/>
          <w:noProof/>
          <w:vertAlign w:val="superscript"/>
          <w:lang w:val="en-US"/>
        </w:rPr>
        <w:t>]</w:t>
      </w:r>
      <w:r>
        <w:rPr>
          <w:rFonts w:ascii="Times New Roman" w:hAnsi="Times New Roman"/>
          <w:noProof/>
          <w:vertAlign w:val="superscript"/>
          <w:lang w:val="en-US"/>
        </w:rPr>
        <w:t xml:space="preserve"> </w:t>
      </w:r>
      <w:r>
        <w:rPr>
          <w:rFonts w:ascii="Times New Roman" w:hAnsi="Times New Roman"/>
          <w:lang w:val="en-US"/>
        </w:rPr>
        <w:t>Th</w:t>
      </w:r>
      <w:r w:rsidRPr="00A75D0A">
        <w:rPr>
          <w:rFonts w:ascii="Times New Roman" w:hAnsi="Times New Roman"/>
          <w:lang w:val="en-US"/>
        </w:rPr>
        <w:t xml:space="preserve">ese molecules are produced inside the cell at low levels and diffuse outside by crossing cell membranes. When the concentration of signal molecules in the extracellular </w:t>
      </w:r>
      <w:r>
        <w:rPr>
          <w:rFonts w:ascii="Times New Roman" w:hAnsi="Times New Roman"/>
          <w:lang w:val="en-US"/>
        </w:rPr>
        <w:t>medium reaches a critical value</w:t>
      </w:r>
      <w:r w:rsidRPr="00A75D0A">
        <w:rPr>
          <w:rFonts w:ascii="Times New Roman" w:hAnsi="Times New Roman"/>
          <w:lang w:val="en-US"/>
        </w:rPr>
        <w:t>, these molecules re-enter the cells, affecting their behavior</w:t>
      </w:r>
      <w:r>
        <w:rPr>
          <w:rFonts w:ascii="Times New Roman" w:hAnsi="Times New Roman"/>
          <w:lang w:val="en-US"/>
        </w:rPr>
        <w:t>.</w:t>
      </w:r>
      <w:r w:rsidRPr="00C83B62">
        <w:rPr>
          <w:rFonts w:ascii="Times New Roman" w:hAnsi="Times New Roman"/>
          <w:noProof/>
          <w:vertAlign w:val="superscript"/>
        </w:rPr>
        <w:t>[</w:t>
      </w:r>
      <w:r w:rsidRPr="00C83B62">
        <w:rPr>
          <w:rFonts w:ascii="Times New Roman" w:hAnsi="Times New Roman"/>
          <w:smallCaps/>
          <w:noProof/>
          <w:vertAlign w:val="superscript"/>
        </w:rPr>
        <w:t>3</w:t>
      </w:r>
      <w:r>
        <w:rPr>
          <w:rFonts w:ascii="Times New Roman" w:hAnsi="Times New Roman"/>
          <w:smallCaps/>
          <w:noProof/>
          <w:vertAlign w:val="superscript"/>
        </w:rPr>
        <w:t>,</w:t>
      </w:r>
      <w:r w:rsidRPr="00C83B62">
        <w:rPr>
          <w:rFonts w:ascii="Times New Roman" w:hAnsi="Times New Roman"/>
          <w:smallCaps/>
          <w:noProof/>
          <w:vertAlign w:val="superscript"/>
        </w:rPr>
        <w:t>5</w:t>
      </w:r>
      <w:r>
        <w:rPr>
          <w:rFonts w:ascii="Times New Roman" w:hAnsi="Times New Roman"/>
          <w:smallCaps/>
          <w:noProof/>
          <w:vertAlign w:val="superscript"/>
        </w:rPr>
        <w:t>,</w:t>
      </w:r>
      <w:r w:rsidRPr="00C83B62">
        <w:rPr>
          <w:rFonts w:ascii="Times New Roman" w:hAnsi="Times New Roman"/>
          <w:smallCaps/>
          <w:noProof/>
          <w:vertAlign w:val="superscript"/>
        </w:rPr>
        <w:t>6]</w:t>
      </w:r>
      <w:r w:rsidRPr="00A75D0A">
        <w:rPr>
          <w:rFonts w:ascii="Times New Roman" w:hAnsi="Times New Roman"/>
        </w:rPr>
        <w:t xml:space="preserve"> </w:t>
      </w:r>
      <w:r w:rsidRPr="007A1F7B">
        <w:rPr>
          <w:rFonts w:ascii="Times New Roman" w:hAnsi="Times New Roman"/>
          <w:lang w:val="en-US"/>
        </w:rPr>
        <w:t>To summarize, autoinducers regulate gene expression as a function of cell population density</w:t>
      </w:r>
      <w:r>
        <w:rPr>
          <w:rFonts w:ascii="Times New Roman" w:hAnsi="Times New Roman"/>
          <w:lang w:val="en-US"/>
        </w:rPr>
        <w:t>.</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4</w:t>
      </w:r>
      <w:r>
        <w:rPr>
          <w:rFonts w:ascii="Times New Roman" w:hAnsi="Times New Roman"/>
          <w:smallCaps/>
          <w:noProof/>
          <w:vertAlign w:val="superscript"/>
          <w:lang w:val="en-US"/>
        </w:rPr>
        <w:t>,</w:t>
      </w:r>
      <w:r w:rsidRPr="00C83B62">
        <w:rPr>
          <w:rFonts w:ascii="Times New Roman" w:hAnsi="Times New Roman"/>
          <w:smallCaps/>
          <w:noProof/>
          <w:vertAlign w:val="superscript"/>
          <w:lang w:val="en-US"/>
        </w:rPr>
        <w:t>7</w:t>
      </w:r>
      <w:r w:rsidRPr="00C83B62">
        <w:rPr>
          <w:rFonts w:ascii="Times New Roman" w:hAnsi="Times New Roman"/>
          <w:noProof/>
          <w:vertAlign w:val="superscript"/>
          <w:lang w:val="en-US"/>
        </w:rPr>
        <w:t>]</w:t>
      </w:r>
      <w:r w:rsidRPr="007A1F7B">
        <w:rPr>
          <w:rFonts w:ascii="Times New Roman" w:hAnsi="Times New Roman"/>
          <w:lang w:val="en-US"/>
        </w:rPr>
        <w:t xml:space="preserve">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QS is a highly specific process due to the specificity of the interactions between the signal molecules and their receptors. N-acylhomoserine lactones (AHLs) are the most commonly produced autoinducers of Gram-negative bacteria</w:t>
      </w:r>
      <w:r>
        <w:rPr>
          <w:rFonts w:ascii="Times New Roman" w:hAnsi="Times New Roman"/>
          <w:lang w:val="en-US"/>
        </w:rPr>
        <w:t>.</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8</w:t>
      </w:r>
      <w:r w:rsidRPr="00C83B62">
        <w:rPr>
          <w:rFonts w:ascii="Times New Roman" w:hAnsi="Times New Roman"/>
          <w:noProof/>
          <w:vertAlign w:val="superscript"/>
          <w:lang w:val="en-US"/>
        </w:rPr>
        <w:t>]</w:t>
      </w:r>
      <w:r w:rsidRPr="007A1F7B">
        <w:rPr>
          <w:rFonts w:ascii="Times New Roman" w:hAnsi="Times New Roman"/>
          <w:lang w:val="en-US"/>
        </w:rPr>
        <w:t xml:space="preserve"> The first AHL identified as an autoinducer was N-(3-oxohexanoyl)-L-homoserine lactone (3-oxo-C</w:t>
      </w:r>
      <w:r w:rsidRPr="007A1F7B">
        <w:rPr>
          <w:rFonts w:ascii="Times New Roman" w:hAnsi="Times New Roman"/>
          <w:vertAlign w:val="subscript"/>
          <w:lang w:val="en-US"/>
        </w:rPr>
        <w:t>6</w:t>
      </w:r>
      <w:r w:rsidRPr="007A1F7B">
        <w:rPr>
          <w:rFonts w:ascii="Times New Roman" w:hAnsi="Times New Roman"/>
          <w:lang w:val="en-US"/>
        </w:rPr>
        <w:t xml:space="preserve">-AHL) expressed by </w:t>
      </w:r>
      <w:r w:rsidRPr="007A1F7B">
        <w:rPr>
          <w:rFonts w:ascii="Times New Roman" w:hAnsi="Times New Roman"/>
          <w:i/>
          <w:lang w:val="en-US"/>
        </w:rPr>
        <w:t>Vibrio fischeri</w:t>
      </w:r>
      <w:r>
        <w:rPr>
          <w:rFonts w:ascii="Times New Roman" w:hAnsi="Times New Roman"/>
          <w:i/>
          <w:lang w:val="en-US"/>
        </w:rPr>
        <w:t>.</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9</w:t>
      </w:r>
      <w:r w:rsidRPr="00C83B62">
        <w:rPr>
          <w:rFonts w:ascii="Times New Roman" w:hAnsi="Times New Roman"/>
          <w:noProof/>
          <w:vertAlign w:val="superscript"/>
          <w:lang w:val="en-US"/>
        </w:rPr>
        <w:t>]</w:t>
      </w:r>
      <w:r w:rsidRPr="007A1F7B">
        <w:rPr>
          <w:rFonts w:ascii="Times New Roman" w:hAnsi="Times New Roman"/>
          <w:i/>
          <w:lang w:val="en-US"/>
        </w:rPr>
        <w:t xml:space="preserve"> </w:t>
      </w:r>
      <w:r w:rsidRPr="007A1F7B">
        <w:rPr>
          <w:rFonts w:ascii="Times New Roman" w:hAnsi="Times New Roman"/>
          <w:lang w:val="en-US"/>
        </w:rPr>
        <w:t>QS controls several bacter</w:t>
      </w:r>
      <w:r>
        <w:rPr>
          <w:rFonts w:ascii="Times New Roman" w:hAnsi="Times New Roman"/>
          <w:lang w:val="en-US"/>
        </w:rPr>
        <w:t>ial phenotypes: bioluminescence</w:t>
      </w:r>
      <w:r w:rsidRPr="00C83B62">
        <w:rPr>
          <w:rFonts w:ascii="Times New Roman" w:hAnsi="Times New Roman"/>
          <w:noProof/>
          <w:vertAlign w:val="superscript"/>
        </w:rPr>
        <w:t>[</w:t>
      </w:r>
      <w:r w:rsidRPr="00C83B62">
        <w:rPr>
          <w:rFonts w:ascii="Times New Roman" w:hAnsi="Times New Roman"/>
          <w:smallCaps/>
          <w:noProof/>
          <w:vertAlign w:val="superscript"/>
        </w:rPr>
        <w:t>10</w:t>
      </w:r>
      <w:r>
        <w:rPr>
          <w:rFonts w:ascii="Times New Roman" w:hAnsi="Times New Roman"/>
          <w:noProof/>
          <w:vertAlign w:val="superscript"/>
        </w:rPr>
        <w:t>,</w:t>
      </w:r>
      <w:r w:rsidRPr="00C83B62">
        <w:rPr>
          <w:rFonts w:ascii="Times New Roman" w:hAnsi="Times New Roman"/>
          <w:smallCaps/>
          <w:noProof/>
          <w:vertAlign w:val="superscript"/>
        </w:rPr>
        <w:t>11</w:t>
      </w:r>
      <w:r w:rsidRPr="00C83B62">
        <w:rPr>
          <w:rFonts w:ascii="Times New Roman" w:hAnsi="Times New Roman"/>
          <w:noProof/>
          <w:vertAlign w:val="superscript"/>
        </w:rPr>
        <w:t>]</w:t>
      </w:r>
      <w:r w:rsidRPr="00C83B62">
        <w:rPr>
          <w:rFonts w:ascii="Times New Roman" w:hAnsi="Times New Roman"/>
          <w:vertAlign w:val="superscript"/>
        </w:rPr>
        <w:t>,</w:t>
      </w:r>
      <w:r w:rsidRPr="00C83B62">
        <w:rPr>
          <w:rFonts w:ascii="Times New Roman" w:hAnsi="Times New Roman"/>
        </w:rPr>
        <w:t xml:space="preserve"> conjugation </w:t>
      </w:r>
      <w:r w:rsidRPr="00C83B62">
        <w:rPr>
          <w:rFonts w:ascii="Times New Roman" w:hAnsi="Times New Roman"/>
          <w:noProof/>
          <w:vertAlign w:val="superscript"/>
        </w:rPr>
        <w:t>[</w:t>
      </w:r>
      <w:r w:rsidRPr="00C83B62">
        <w:rPr>
          <w:rFonts w:ascii="Times New Roman" w:hAnsi="Times New Roman"/>
          <w:smallCaps/>
          <w:noProof/>
          <w:vertAlign w:val="superscript"/>
        </w:rPr>
        <w:t>12</w:t>
      </w:r>
      <w:r w:rsidRPr="00C83B62">
        <w:rPr>
          <w:rFonts w:ascii="Times New Roman" w:hAnsi="Times New Roman"/>
          <w:noProof/>
          <w:vertAlign w:val="superscript"/>
        </w:rPr>
        <w:t>]</w:t>
      </w:r>
      <w:r w:rsidRPr="00C83B62">
        <w:rPr>
          <w:rFonts w:ascii="Times New Roman" w:hAnsi="Times New Roman"/>
        </w:rPr>
        <w:t>, expression of several virulence fac</w:t>
      </w:r>
      <w:r>
        <w:rPr>
          <w:rFonts w:ascii="Times New Roman" w:hAnsi="Times New Roman"/>
        </w:rPr>
        <w:t>tors, such as toxins production</w:t>
      </w:r>
      <w:r w:rsidRPr="00C83B62">
        <w:rPr>
          <w:rFonts w:ascii="Times New Roman" w:hAnsi="Times New Roman"/>
          <w:noProof/>
          <w:vertAlign w:val="superscript"/>
        </w:rPr>
        <w:t>[</w:t>
      </w:r>
      <w:r w:rsidRPr="00C83B62">
        <w:rPr>
          <w:rFonts w:ascii="Times New Roman" w:hAnsi="Times New Roman"/>
          <w:smallCaps/>
          <w:noProof/>
          <w:vertAlign w:val="superscript"/>
        </w:rPr>
        <w:t>13</w:t>
      </w:r>
      <w:r>
        <w:rPr>
          <w:rFonts w:ascii="Times New Roman" w:hAnsi="Times New Roman"/>
          <w:noProof/>
          <w:vertAlign w:val="superscript"/>
        </w:rPr>
        <w:t>,</w:t>
      </w:r>
      <w:r w:rsidRPr="00C83B62">
        <w:rPr>
          <w:rFonts w:ascii="Times New Roman" w:hAnsi="Times New Roman"/>
          <w:smallCaps/>
          <w:noProof/>
          <w:vertAlign w:val="superscript"/>
        </w:rPr>
        <w:t>14</w:t>
      </w:r>
      <w:r w:rsidRPr="00C83B62">
        <w:rPr>
          <w:rFonts w:ascii="Times New Roman" w:hAnsi="Times New Roman"/>
          <w:noProof/>
          <w:vertAlign w:val="superscript"/>
        </w:rPr>
        <w:t>]</w:t>
      </w:r>
      <w:r>
        <w:rPr>
          <w:rFonts w:ascii="Times New Roman" w:hAnsi="Times New Roman"/>
          <w:noProof/>
        </w:rPr>
        <w:t xml:space="preserve">, </w:t>
      </w:r>
      <w:r w:rsidRPr="007A1F7B">
        <w:rPr>
          <w:rFonts w:ascii="Times New Roman" w:hAnsi="Times New Roman"/>
          <w:lang w:val="en-US"/>
        </w:rPr>
        <w:t>and development of matur</w:t>
      </w:r>
      <w:r>
        <w:rPr>
          <w:rFonts w:ascii="Times New Roman" w:hAnsi="Times New Roman"/>
          <w:lang w:val="en-US"/>
        </w:rPr>
        <w:t>e antibiotic-resistant biofilms.</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15</w:t>
      </w:r>
      <w:r>
        <w:rPr>
          <w:rFonts w:ascii="Times New Roman" w:hAnsi="Times New Roman"/>
          <w:noProof/>
          <w:vertAlign w:val="superscript"/>
          <w:lang w:val="en-US"/>
        </w:rPr>
        <w:t>,</w:t>
      </w:r>
      <w:r w:rsidRPr="00C83B62">
        <w:rPr>
          <w:rFonts w:ascii="Times New Roman" w:hAnsi="Times New Roman"/>
          <w:smallCaps/>
          <w:noProof/>
          <w:vertAlign w:val="superscript"/>
          <w:lang w:val="en-US"/>
        </w:rPr>
        <w:t>16</w:t>
      </w:r>
      <w:r w:rsidRPr="00C83B62">
        <w:rPr>
          <w:rFonts w:ascii="Times New Roman" w:hAnsi="Times New Roman"/>
          <w:noProof/>
          <w:vertAlign w:val="superscript"/>
          <w:lang w:val="en-US"/>
        </w:rPr>
        <w:t>]</w:t>
      </w:r>
      <w:r w:rsidRPr="00C83B62">
        <w:rPr>
          <w:rFonts w:ascii="Times New Roman" w:hAnsi="Times New Roman"/>
          <w:vertAlign w:val="superscript"/>
          <w:lang w:val="en-US"/>
        </w:rPr>
        <w:t>.</w:t>
      </w:r>
      <w:r w:rsidRPr="007A1F7B">
        <w:rPr>
          <w:rFonts w:ascii="Times New Roman" w:hAnsi="Times New Roman"/>
          <w:lang w:val="en-US"/>
        </w:rPr>
        <w:t>The development of biofilms is an important feature for bacterial pathogens as it provides their protection and, therefore, makes their elimination difficult</w:t>
      </w:r>
      <w:r>
        <w:rPr>
          <w:rFonts w:ascii="Times New Roman" w:hAnsi="Times New Roman"/>
          <w:lang w:val="en-US"/>
        </w:rPr>
        <w:t>.</w:t>
      </w:r>
      <w:r w:rsidRPr="007A1F7B">
        <w:rPr>
          <w:rFonts w:ascii="Times New Roman" w:hAnsi="Times New Roman"/>
          <w:lang w:val="en-US"/>
        </w:rPr>
        <w:t xml:space="preserve"> </w:t>
      </w:r>
      <w:r w:rsidRPr="00C83B62">
        <w:rPr>
          <w:rFonts w:ascii="Times New Roman" w:hAnsi="Times New Roman"/>
          <w:noProof/>
          <w:vertAlign w:val="superscript"/>
          <w:lang w:val="en-US"/>
        </w:rPr>
        <w:t>[</w:t>
      </w:r>
      <w:r w:rsidRPr="00C83B62">
        <w:rPr>
          <w:rFonts w:ascii="Times New Roman" w:hAnsi="Times New Roman"/>
          <w:smallCaps/>
          <w:noProof/>
          <w:vertAlign w:val="superscript"/>
          <w:lang w:val="en-US"/>
        </w:rPr>
        <w:t>17</w:t>
      </w:r>
      <w:r>
        <w:rPr>
          <w:rFonts w:ascii="Times New Roman" w:hAnsi="Times New Roman"/>
          <w:smallCaps/>
          <w:noProof/>
          <w:vertAlign w:val="superscript"/>
          <w:lang w:val="en-US"/>
        </w:rPr>
        <w:t>,</w:t>
      </w:r>
      <w:r>
        <w:rPr>
          <w:rFonts w:ascii="Times New Roman" w:hAnsi="Times New Roman"/>
          <w:noProof/>
          <w:vertAlign w:val="superscript"/>
          <w:lang w:val="en-US"/>
        </w:rPr>
        <w:t>18,</w:t>
      </w:r>
      <w:r w:rsidRPr="00C83B62">
        <w:rPr>
          <w:rFonts w:ascii="Times New Roman" w:hAnsi="Times New Roman"/>
          <w:smallCaps/>
          <w:noProof/>
          <w:vertAlign w:val="superscript"/>
          <w:lang w:val="en-US"/>
        </w:rPr>
        <w:t>19</w:t>
      </w:r>
      <w:r w:rsidRPr="00C83B62">
        <w:rPr>
          <w:rFonts w:ascii="Times New Roman" w:hAnsi="Times New Roman"/>
          <w:noProof/>
          <w:vertAlign w:val="superscript"/>
          <w:lang w:val="en-US"/>
        </w:rPr>
        <w:t>]</w:t>
      </w:r>
      <w:r w:rsidRPr="007A1F7B">
        <w:rPr>
          <w:rFonts w:ascii="Times New Roman" w:hAnsi="Times New Roman"/>
          <w:lang w:val="en-US"/>
        </w:rPr>
        <w:t>.</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Bacterial infections are routinely treated using antibacterial compounds that target cellular processes such as bacterial DNA replication and repair, cell wall biosynthesis and/or the protein synthesis</w:t>
      </w:r>
      <w:r>
        <w:rPr>
          <w:rFonts w:ascii="Times New Roman" w:hAnsi="Times New Roman"/>
          <w:lang w:val="en-US"/>
        </w:rPr>
        <w:t>.</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16</w:t>
      </w:r>
      <w:r w:rsidRPr="006D655B">
        <w:rPr>
          <w:rFonts w:ascii="Times New Roman" w:hAnsi="Times New Roman"/>
          <w:noProof/>
          <w:vertAlign w:val="superscript"/>
          <w:lang w:val="en-US"/>
        </w:rPr>
        <w:t>]</w:t>
      </w:r>
      <w:r>
        <w:rPr>
          <w:rFonts w:ascii="Times New Roman" w:hAnsi="Times New Roman"/>
          <w:lang w:val="en-US"/>
        </w:rPr>
        <w:t xml:space="preserve"> </w:t>
      </w:r>
      <w:r w:rsidRPr="007A1F7B">
        <w:rPr>
          <w:rFonts w:ascii="Times New Roman" w:hAnsi="Times New Roman"/>
          <w:lang w:val="en-US"/>
        </w:rPr>
        <w:t xml:space="preserve">Nevertheless, bacteria can acquire resistance to these molecules, a phenomenon increasingly reported both for the clinical and natural </w:t>
      </w:r>
      <w:r w:rsidRPr="007A1F7B">
        <w:rPr>
          <w:rFonts w:ascii="Times New Roman" w:hAnsi="Times New Roman"/>
          <w:lang w:val="en-US"/>
        </w:rPr>
        <w:lastRenderedPageBreak/>
        <w:t>environments</w:t>
      </w:r>
      <w:r>
        <w:rPr>
          <w:rFonts w:ascii="Times New Roman" w:hAnsi="Times New Roman"/>
          <w:lang w:val="en-US"/>
        </w:rPr>
        <w:t>.</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20</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21</w:t>
      </w:r>
      <w:r w:rsidRPr="006D655B">
        <w:rPr>
          <w:rFonts w:ascii="Times New Roman" w:hAnsi="Times New Roman"/>
          <w:noProof/>
          <w:vertAlign w:val="superscript"/>
          <w:lang w:val="en-US"/>
        </w:rPr>
        <w:t>]</w:t>
      </w:r>
      <w:r>
        <w:rPr>
          <w:rFonts w:ascii="Times New Roman" w:hAnsi="Times New Roman"/>
          <w:lang w:val="en-US"/>
        </w:rPr>
        <w:t xml:space="preserve"> </w:t>
      </w:r>
      <w:r w:rsidRPr="007A1F7B">
        <w:rPr>
          <w:rFonts w:ascii="Times New Roman" w:hAnsi="Times New Roman"/>
          <w:lang w:val="en-US"/>
        </w:rPr>
        <w:t>Consequently, new resistant strains and even superbugs have emerged with serious consequences for human health</w:t>
      </w:r>
      <w:r>
        <w:rPr>
          <w:rFonts w:ascii="Times New Roman" w:hAnsi="Times New Roman"/>
          <w:lang w:val="en-US"/>
        </w:rPr>
        <w:t>.</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22</w:t>
      </w:r>
      <w:r w:rsidRPr="006D655B">
        <w:rPr>
          <w:rFonts w:ascii="Times New Roman" w:hAnsi="Times New Roman"/>
          <w:noProof/>
          <w:vertAlign w:val="superscript"/>
          <w:lang w:val="en-US"/>
        </w:rPr>
        <w:t>]</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It would be desirable to be able to control the expression of virulence factors and decrease bacterial virulence without inducing phenotypes of resistance</w:t>
      </w:r>
      <w:r>
        <w:rPr>
          <w:rFonts w:ascii="Times New Roman" w:hAnsi="Times New Roman"/>
          <w:lang w:val="en-US"/>
        </w:rPr>
        <w:t>.</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16</w:t>
      </w:r>
      <w:r w:rsidRPr="006D655B">
        <w:rPr>
          <w:rFonts w:ascii="Times New Roman" w:hAnsi="Times New Roman"/>
          <w:noProof/>
          <w:vertAlign w:val="superscript"/>
          <w:lang w:val="en-US"/>
        </w:rPr>
        <w:t>]</w:t>
      </w:r>
      <w:r>
        <w:rPr>
          <w:rFonts w:ascii="Times New Roman" w:hAnsi="Times New Roman"/>
          <w:noProof/>
          <w:vertAlign w:val="superscript"/>
          <w:lang w:val="en-US"/>
        </w:rPr>
        <w:t xml:space="preserve"> </w:t>
      </w:r>
      <w:r>
        <w:rPr>
          <w:rFonts w:ascii="Times New Roman" w:hAnsi="Times New Roman"/>
          <w:lang w:val="en-US"/>
        </w:rPr>
        <w:t xml:space="preserve">Since bacteria use </w:t>
      </w:r>
      <w:r w:rsidRPr="007A1F7B">
        <w:rPr>
          <w:rFonts w:ascii="Times New Roman" w:hAnsi="Times New Roman"/>
          <w:lang w:val="en-US"/>
        </w:rPr>
        <w:t>QS to regulate the genes, responsible for virulence and toxins production</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23</w:t>
      </w:r>
      <w:r w:rsidRPr="006D655B">
        <w:rPr>
          <w:rFonts w:ascii="Times New Roman" w:hAnsi="Times New Roman"/>
          <w:noProof/>
          <w:vertAlign w:val="superscript"/>
          <w:lang w:val="en-US"/>
        </w:rPr>
        <w:t>]</w:t>
      </w:r>
      <w:r w:rsidRPr="007A1F7B">
        <w:rPr>
          <w:rFonts w:ascii="Times New Roman" w:hAnsi="Times New Roman"/>
          <w:lang w:val="en-US"/>
        </w:rPr>
        <w:t>, quenching of QS, also known as quorum quenching (QQ) may be considered as a potential therapeutic strategy. Quorum Quenching (QQ) could be used not only to block the formation of biofilms, but also for prevention of bacterial virulence and for the control of any other QS-mediated mechanisms. The use of QS inhibitors offers a new tool to fight bacterial diseases by sequestration of signal molecules at early stag</w:t>
      </w:r>
      <w:r>
        <w:rPr>
          <w:rFonts w:ascii="Times New Roman" w:hAnsi="Times New Roman"/>
          <w:lang w:val="en-US"/>
        </w:rPr>
        <w:t>es of the bacterial infections.</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24</w:t>
      </w:r>
      <w:r w:rsidRPr="006D655B">
        <w:rPr>
          <w:rFonts w:ascii="Times New Roman" w:hAnsi="Times New Roman"/>
          <w:noProof/>
          <w:vertAlign w:val="superscript"/>
          <w:lang w:val="en-US"/>
        </w:rPr>
        <w:t>]</w:t>
      </w:r>
      <w:r>
        <w:rPr>
          <w:rFonts w:ascii="Times New Roman" w:hAnsi="Times New Roman"/>
          <w:noProof/>
          <w:vertAlign w:val="superscript"/>
          <w:lang w:val="en-US"/>
        </w:rPr>
        <w:t xml:space="preserve"> </w:t>
      </w:r>
      <w:r w:rsidRPr="007A1F7B">
        <w:rPr>
          <w:rFonts w:ascii="Times New Roman" w:hAnsi="Times New Roman"/>
          <w:lang w:val="en-US"/>
        </w:rPr>
        <w:t xml:space="preserve">An important advantage is that QS inhibition does not impose selective pressure for the development of bacterial resistance, as with antibiotics.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Synthetic polymers based on methacrylates (e.g. PMMA) were successfully used to reduce biofilm formation by </w:t>
      </w:r>
      <w:r w:rsidRPr="007A1F7B">
        <w:rPr>
          <w:rFonts w:ascii="Times New Roman" w:hAnsi="Times New Roman"/>
          <w:i/>
          <w:lang w:val="en-US"/>
        </w:rPr>
        <w:t>Pseudomonas aeruginosa</w:t>
      </w:r>
      <w:r>
        <w:rPr>
          <w:rFonts w:ascii="Times New Roman" w:hAnsi="Times New Roman"/>
          <w:i/>
          <w:lang w:val="en-US"/>
        </w:rPr>
        <w:t>.</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25</w:t>
      </w:r>
      <w:r w:rsidRPr="006D655B">
        <w:rPr>
          <w:rFonts w:ascii="Times New Roman" w:hAnsi="Times New Roman"/>
          <w:noProof/>
          <w:vertAlign w:val="superscript"/>
          <w:lang w:val="en-US"/>
        </w:rPr>
        <w:t>]</w:t>
      </w:r>
      <w:r w:rsidRPr="006D655B">
        <w:rPr>
          <w:rFonts w:ascii="Times New Roman" w:hAnsi="Times New Roman"/>
          <w:i/>
          <w:vertAlign w:val="superscript"/>
          <w:lang w:val="en-US"/>
        </w:rPr>
        <w:t xml:space="preserve"> </w:t>
      </w:r>
      <w:r w:rsidRPr="007A1F7B">
        <w:rPr>
          <w:rFonts w:ascii="Times New Roman" w:hAnsi="Times New Roman"/>
          <w:lang w:val="en-US"/>
        </w:rPr>
        <w:t>In fact, Gottenbos and colleagues have shown that by immobilizing positively charged methacrylates polymers on mi</w:t>
      </w:r>
      <w:r>
        <w:rPr>
          <w:rFonts w:ascii="Times New Roman" w:hAnsi="Times New Roman"/>
          <w:lang w:val="en-US"/>
        </w:rPr>
        <w:t>croscope slides, the growth of G</w:t>
      </w:r>
      <w:r w:rsidRPr="007A1F7B">
        <w:rPr>
          <w:rFonts w:ascii="Times New Roman" w:hAnsi="Times New Roman"/>
          <w:lang w:val="en-US"/>
        </w:rPr>
        <w:t>ram-negative bacteria and biofilm formation could be prevented. Nevertheless, the effect was attributed to the positive charge of the polymers and not to QQ.</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In this work, we describe the development of biocompatible, non-cytotoxic methacrylates polymers, which are able to sequester AHLs and interfere with QS of two different test species: </w:t>
      </w:r>
      <w:r w:rsidRPr="007A1F7B">
        <w:rPr>
          <w:rFonts w:ascii="Times New Roman" w:hAnsi="Times New Roman"/>
          <w:i/>
          <w:lang w:val="en-US"/>
        </w:rPr>
        <w:t>Vibrio fischeri</w:t>
      </w:r>
      <w:r w:rsidRPr="007A1F7B">
        <w:rPr>
          <w:rFonts w:ascii="Times New Roman" w:hAnsi="Times New Roman"/>
          <w:lang w:val="en-US"/>
        </w:rPr>
        <w:t xml:space="preserve"> ATCC 7744 and </w:t>
      </w:r>
      <w:r w:rsidRPr="007A1F7B">
        <w:rPr>
          <w:rFonts w:ascii="Times New Roman" w:hAnsi="Times New Roman"/>
          <w:i/>
          <w:lang w:val="en-US"/>
        </w:rPr>
        <w:t>Aeromonas hydrophila</w:t>
      </w:r>
      <w:r w:rsidRPr="007A1F7B">
        <w:rPr>
          <w:rFonts w:ascii="Times New Roman" w:hAnsi="Times New Roman"/>
          <w:lang w:val="en-US"/>
        </w:rPr>
        <w:t xml:space="preserve"> strain IR13</w:t>
      </w:r>
      <w:r>
        <w:rPr>
          <w:rFonts w:ascii="Times New Roman" w:hAnsi="Times New Roman"/>
          <w:lang w:val="en-US"/>
        </w:rPr>
        <w:t>.</w:t>
      </w:r>
      <w:r w:rsidRPr="007A1F7B">
        <w:rPr>
          <w:rFonts w:ascii="Times New Roman" w:hAnsi="Times New Roman"/>
          <w:lang w:val="en-US"/>
        </w:rPr>
        <w:t xml:space="preserve"> </w:t>
      </w:r>
      <w:r w:rsidRPr="006D655B">
        <w:rPr>
          <w:rFonts w:ascii="Times New Roman" w:hAnsi="Times New Roman"/>
          <w:noProof/>
          <w:vertAlign w:val="superscript"/>
          <w:lang w:val="en-US"/>
        </w:rPr>
        <w:t>[</w:t>
      </w:r>
      <w:r w:rsidRPr="006D655B">
        <w:rPr>
          <w:rFonts w:ascii="Times New Roman" w:hAnsi="Times New Roman"/>
          <w:smallCaps/>
          <w:noProof/>
          <w:vertAlign w:val="superscript"/>
          <w:lang w:val="en-US"/>
        </w:rPr>
        <w:t>21</w:t>
      </w:r>
      <w:r w:rsidRPr="006D655B">
        <w:rPr>
          <w:rFonts w:ascii="Times New Roman" w:hAnsi="Times New Roman"/>
          <w:noProof/>
          <w:vertAlign w:val="superscript"/>
          <w:lang w:val="en-US"/>
        </w:rPr>
        <w:t>]</w:t>
      </w:r>
      <w:r w:rsidRPr="007A1F7B">
        <w:rPr>
          <w:rFonts w:ascii="Times New Roman" w:hAnsi="Times New Roman"/>
          <w:lang w:val="en-US"/>
        </w:rPr>
        <w:t xml:space="preserve"> A set of itaconic-ac</w:t>
      </w:r>
      <w:r>
        <w:rPr>
          <w:rFonts w:ascii="Times New Roman" w:hAnsi="Times New Roman"/>
          <w:lang w:val="en-US"/>
        </w:rPr>
        <w:t>id/methyl methacrylate (IA-MMA)</w:t>
      </w:r>
      <w:r w:rsidRPr="007A1F7B">
        <w:rPr>
          <w:rFonts w:ascii="Times New Roman" w:hAnsi="Times New Roman"/>
          <w:lang w:val="en-US"/>
        </w:rPr>
        <w:t xml:space="preserve"> and methacrylic acid/methyl methacrylate (MAA-MMA) copolymers were synthesized by free radical polymerization (FRP). The study also includes the evaluation of biocompatibility and </w:t>
      </w:r>
      <w:r w:rsidRPr="007A1F7B">
        <w:rPr>
          <w:rFonts w:ascii="Times New Roman" w:hAnsi="Times New Roman"/>
          <w:lang w:val="en-US"/>
        </w:rPr>
        <w:lastRenderedPageBreak/>
        <w:t xml:space="preserve">cytotoxicity of the developed polymers by </w:t>
      </w:r>
      <w:r w:rsidRPr="007A1F7B">
        <w:rPr>
          <w:rFonts w:ascii="Times New Roman" w:hAnsi="Times New Roman"/>
          <w:i/>
          <w:lang w:val="en-US"/>
        </w:rPr>
        <w:t>in vitro</w:t>
      </w:r>
      <w:r w:rsidRPr="007A1F7B">
        <w:rPr>
          <w:rFonts w:ascii="Times New Roman" w:hAnsi="Times New Roman"/>
          <w:lang w:val="en-US"/>
        </w:rPr>
        <w:t xml:space="preserve"> cytotoxicity tests using a mammalian cell line (Vero cells).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br w:type="page"/>
      </w:r>
    </w:p>
    <w:p w:rsidR="00E41641" w:rsidRPr="00BF464C" w:rsidRDefault="00E41641" w:rsidP="000F48B2">
      <w:pPr>
        <w:pStyle w:val="Heading1"/>
        <w:spacing w:after="0" w:line="480" w:lineRule="auto"/>
        <w:ind w:left="0" w:hanging="574"/>
        <w:rPr>
          <w:rFonts w:ascii="Times New Roman" w:hAnsi="Times New Roman"/>
          <w:sz w:val="28"/>
          <w:szCs w:val="24"/>
          <w:lang w:val="en-US"/>
        </w:rPr>
      </w:pPr>
      <w:bookmarkStart w:id="7" w:name="_Toc386551244"/>
      <w:r w:rsidRPr="00BF464C">
        <w:rPr>
          <w:rFonts w:ascii="Times New Roman" w:hAnsi="Times New Roman"/>
          <w:sz w:val="28"/>
          <w:szCs w:val="24"/>
          <w:lang w:val="en-US"/>
        </w:rPr>
        <w:lastRenderedPageBreak/>
        <w:t>Material and methods</w:t>
      </w:r>
      <w:bookmarkEnd w:id="0"/>
      <w:bookmarkEnd w:id="7"/>
    </w:p>
    <w:p w:rsidR="00E41641" w:rsidRPr="007A1F7B" w:rsidRDefault="00E41641" w:rsidP="000F48B2">
      <w:pPr>
        <w:pStyle w:val="Heading2"/>
        <w:tabs>
          <w:tab w:val="clear" w:pos="4080"/>
        </w:tabs>
        <w:spacing w:before="0" w:after="0" w:line="480" w:lineRule="auto"/>
        <w:ind w:left="0"/>
        <w:rPr>
          <w:rFonts w:ascii="Times New Roman" w:hAnsi="Times New Roman"/>
          <w:sz w:val="24"/>
          <w:szCs w:val="24"/>
          <w:lang w:val="en-US"/>
        </w:rPr>
      </w:pPr>
      <w:bookmarkStart w:id="8" w:name="_Toc386551245"/>
      <w:r w:rsidRPr="007A1F7B">
        <w:rPr>
          <w:rFonts w:ascii="Times New Roman" w:hAnsi="Times New Roman"/>
          <w:sz w:val="24"/>
          <w:szCs w:val="24"/>
          <w:lang w:val="en-US"/>
        </w:rPr>
        <w:t>Materials</w:t>
      </w:r>
      <w:bookmarkEnd w:id="8"/>
      <w:r w:rsidRPr="007A1F7B">
        <w:rPr>
          <w:rFonts w:ascii="Times New Roman" w:hAnsi="Times New Roman"/>
          <w:sz w:val="24"/>
          <w:szCs w:val="24"/>
          <w:lang w:val="en-US"/>
        </w:rPr>
        <w:t xml:space="preserve">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Itaconic acid </w:t>
      </w:r>
      <w:r>
        <w:rPr>
          <w:rFonts w:ascii="Times New Roman" w:hAnsi="Times New Roman"/>
          <w:lang w:val="en-US"/>
        </w:rPr>
        <w:t>(IA</w:t>
      </w:r>
      <w:r w:rsidRPr="007A1F7B">
        <w:rPr>
          <w:rFonts w:ascii="Times New Roman" w:hAnsi="Times New Roman"/>
          <w:lang w:val="en-US"/>
        </w:rPr>
        <w:t xml:space="preserve"> 99 %), methacrylic acid (MAA 99 %, containing 250 ppm monomethyl ether hydroquinone as inhibitor), methyl methacrylate (MMA 99 %, containing ≤ 30 ppm monomethyl ether hydroquinone as inhibitor), ethylene glycol dimethacrylate (EGDMA), acetonitrile, ethyl acetate 2-butanone, 2-methoxyethanol, N,N</w:t>
      </w:r>
      <w:r w:rsidRPr="007A1F7B">
        <w:rPr>
          <w:rFonts w:ascii="Times New Roman" w:hAnsi="Times New Roman"/>
          <w:lang w:val="en-US"/>
        </w:rPr>
        <w:noBreakHyphen/>
        <w:t xml:space="preserve">dimethylformamide (DMF), </w:t>
      </w:r>
      <w:r w:rsidRPr="007A1F7B">
        <w:rPr>
          <w:rFonts w:ascii="Times New Roman" w:hAnsi="Times New Roman"/>
          <w:lang w:val="en-US"/>
        </w:rPr>
        <w:sym w:font="Symbol" w:char="F061"/>
      </w:r>
      <w:r w:rsidRPr="007A1F7B">
        <w:rPr>
          <w:rFonts w:ascii="Times New Roman" w:hAnsi="Times New Roman"/>
          <w:lang w:val="en-US"/>
        </w:rPr>
        <w:t xml:space="preserve">, </w:t>
      </w:r>
      <w:r w:rsidRPr="007A1F7B">
        <w:rPr>
          <w:rFonts w:ascii="Times New Roman" w:hAnsi="Times New Roman"/>
          <w:lang w:val="en-US"/>
        </w:rPr>
        <w:sym w:font="Symbol" w:char="F061"/>
      </w:r>
      <w:r w:rsidRPr="007A1F7B">
        <w:rPr>
          <w:rFonts w:ascii="Times New Roman" w:hAnsi="Times New Roman"/>
          <w:lang w:val="en-US"/>
        </w:rPr>
        <w:t>’-azoisobutyronitrile (AIBN) , N-(β-ketocapryloyl)-DL-homoserine lactone (3-oxo-C6-AHL), N-hexanoyl-DL-homoserine lactone (C6-HSL), N-butyryl-DL-homoserine lactone (C4-HSL), Phosphate Buffered Saline, pH 7.4 (PBS), and anti-bumping granules were purchased from Sigma (Gillingham, UK). Nutrient Broth Nº 2 (NB), Luria-broth (LB) and Agar Bacteriological (Agar Nº 1), were purchased from Oxoid (</w:t>
      </w:r>
      <w:smartTag w:uri="urn:schemas-microsoft-com:office:smarttags" w:element="metricconverter">
        <w:smartTagPr>
          <w:attr w:name="ProductID" w:val="0.313 g"/>
        </w:smartTagPr>
        <w:smartTag w:uri="urn:schemas-microsoft-com:office:smarttags" w:element="metricconverter">
          <w:smartTagPr>
            <w:attr w:name="ProductID" w:val="0.313 g"/>
          </w:smartTagPr>
          <w:r w:rsidRPr="007A1F7B">
            <w:rPr>
              <w:rFonts w:ascii="Times New Roman" w:hAnsi="Times New Roman"/>
              <w:lang w:val="en-US"/>
            </w:rPr>
            <w:t>Basingstoke</w:t>
          </w:r>
        </w:smartTag>
        <w:r w:rsidRPr="007A1F7B">
          <w:rPr>
            <w:rFonts w:ascii="Times New Roman" w:hAnsi="Times New Roman"/>
            <w:lang w:val="en-US"/>
          </w:rPr>
          <w:t xml:space="preserve">, </w:t>
        </w:r>
        <w:smartTag w:uri="urn:schemas-microsoft-com:office:smarttags" w:element="metricconverter">
          <w:smartTagPr>
            <w:attr w:name="ProductID" w:val="0.313 g"/>
          </w:smartTagPr>
          <w:r w:rsidRPr="007A1F7B">
            <w:rPr>
              <w:rFonts w:ascii="Times New Roman" w:hAnsi="Times New Roman"/>
              <w:lang w:val="en-US"/>
            </w:rPr>
            <w:t>UK</w:t>
          </w:r>
        </w:smartTag>
      </w:smartTag>
      <w:r w:rsidRPr="007A1F7B">
        <w:rPr>
          <w:rFonts w:ascii="Times New Roman" w:hAnsi="Times New Roman"/>
          <w:lang w:val="en-US"/>
        </w:rPr>
        <w:t>).</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2"/>
        <w:tabs>
          <w:tab w:val="clear" w:pos="4080"/>
        </w:tabs>
        <w:spacing w:before="0" w:after="0" w:line="480" w:lineRule="auto"/>
        <w:ind w:left="0"/>
        <w:rPr>
          <w:rFonts w:ascii="Times New Roman" w:hAnsi="Times New Roman"/>
          <w:sz w:val="24"/>
          <w:szCs w:val="24"/>
          <w:lang w:val="en-US"/>
        </w:rPr>
      </w:pPr>
      <w:bookmarkStart w:id="9" w:name="_Toc386551246"/>
      <w:r w:rsidRPr="007A1F7B">
        <w:rPr>
          <w:rFonts w:ascii="Times New Roman" w:hAnsi="Times New Roman"/>
          <w:sz w:val="24"/>
          <w:szCs w:val="24"/>
          <w:lang w:val="en-US"/>
        </w:rPr>
        <w:t>General procedure for copolymer synthesis</w:t>
      </w:r>
      <w:bookmarkEnd w:id="9"/>
    </w:p>
    <w:p w:rsidR="00E41641" w:rsidRPr="007A1F7B" w:rsidRDefault="00E41641" w:rsidP="000F48B2">
      <w:pPr>
        <w:pStyle w:val="BodyText"/>
        <w:spacing w:after="0" w:line="480" w:lineRule="auto"/>
        <w:rPr>
          <w:rFonts w:ascii="Times New Roman" w:hAnsi="Times New Roman"/>
          <w:lang w:val="en-US"/>
        </w:rPr>
      </w:pPr>
      <w:r w:rsidRPr="007A1F7B">
        <w:rPr>
          <w:rFonts w:ascii="Times New Roman" w:hAnsi="Times New Roman"/>
          <w:lang w:val="en-US"/>
        </w:rPr>
        <w:t xml:space="preserve">A 3:1 monomer ratio was used to synthesized copolymer (or linear polymers) by free radical polymerization: 3:1 (MMA: IA/MAA) as described in </w:t>
      </w:r>
      <w:r w:rsidR="008E7B2B">
        <w:fldChar w:fldCharType="begin"/>
      </w:r>
      <w:r w:rsidR="008E7B2B">
        <w:instrText xml:space="preserve"> REF _Ref391331120 \h  \* MERGEFORMAT </w:instrText>
      </w:r>
      <w:r w:rsidR="008E7B2B">
        <w:fldChar w:fldCharType="separate"/>
      </w:r>
      <w:r w:rsidRPr="00604E44">
        <w:rPr>
          <w:rFonts w:ascii="Times New Roman" w:hAnsi="Times New Roman"/>
          <w:b/>
          <w:bCs/>
          <w:lang w:val="en-GB"/>
        </w:rPr>
        <w:t xml:space="preserve">Erro! </w:t>
      </w:r>
      <w:r w:rsidRPr="009743C5">
        <w:rPr>
          <w:rFonts w:ascii="Times New Roman" w:hAnsi="Times New Roman"/>
          <w:b/>
          <w:bCs/>
          <w:lang w:val="en-GB"/>
        </w:rPr>
        <w:t>Autorreferência de marcador inválida.</w:t>
      </w:r>
      <w:r w:rsidR="008E7B2B">
        <w:fldChar w:fldCharType="end"/>
      </w:r>
      <w:r w:rsidRPr="007A1F7B">
        <w:rPr>
          <w:rFonts w:ascii="Times New Roman" w:hAnsi="Times New Roman"/>
          <w:lang w:val="en-US"/>
        </w:rPr>
        <w:t>. As a polymerization solvent a mixture of 2-butanone and 2-methoxyethanol (1:1; v:v) was used. MAA and MMA were distilled under vacuum. Purified monomers were kept at 4 ºC and used without further purification. The initiator</w:t>
      </w:r>
      <w:r>
        <w:rPr>
          <w:rFonts w:ascii="Times New Roman" w:hAnsi="Times New Roman"/>
          <w:lang w:val="en-US"/>
        </w:rPr>
        <w:t xml:space="preserve"> </w:t>
      </w:r>
      <w:r w:rsidRPr="007A1F7B">
        <w:rPr>
          <w:rFonts w:ascii="Times New Roman" w:hAnsi="Times New Roman"/>
          <w:lang w:val="en-US"/>
        </w:rPr>
        <w:sym w:font="Symbol" w:char="F061"/>
      </w:r>
      <w:r w:rsidRPr="007A1F7B">
        <w:rPr>
          <w:rFonts w:ascii="Times New Roman" w:hAnsi="Times New Roman"/>
          <w:lang w:val="en-US"/>
        </w:rPr>
        <w:t xml:space="preserve">, </w:t>
      </w:r>
      <w:r w:rsidRPr="007A1F7B">
        <w:rPr>
          <w:rFonts w:ascii="Times New Roman" w:hAnsi="Times New Roman"/>
          <w:lang w:val="en-US"/>
        </w:rPr>
        <w:sym w:font="Symbol" w:char="F061"/>
      </w:r>
      <w:r w:rsidRPr="007A1F7B">
        <w:rPr>
          <w:rFonts w:ascii="Times New Roman" w:hAnsi="Times New Roman"/>
          <w:lang w:val="en-US"/>
        </w:rPr>
        <w:t>’-azoisobutyroni</w:t>
      </w:r>
      <w:r>
        <w:rPr>
          <w:rFonts w:ascii="Times New Roman" w:hAnsi="Times New Roman"/>
          <w:lang w:val="en-US"/>
        </w:rPr>
        <w:t xml:space="preserve">trile (AIBN) </w:t>
      </w:r>
      <w:r w:rsidRPr="007A1F7B">
        <w:rPr>
          <w:rFonts w:ascii="Times New Roman" w:hAnsi="Times New Roman"/>
          <w:lang w:val="en-US"/>
        </w:rPr>
        <w:t>was purified by fractional crystallization from ethanol (m. p. = 104 ºC). Other reagents (extra-pure grade) were used without purification.</w:t>
      </w:r>
    </w:p>
    <w:p w:rsidR="00E41641" w:rsidRDefault="00E41641" w:rsidP="000F48B2">
      <w:pPr>
        <w:pStyle w:val="BodyText"/>
        <w:spacing w:after="0" w:line="480" w:lineRule="auto"/>
        <w:rPr>
          <w:rStyle w:val="hps"/>
          <w:rFonts w:ascii="Times New Roman" w:hAnsi="Times New Roman"/>
          <w:lang w:val="en-US"/>
        </w:rPr>
      </w:pPr>
      <w:r w:rsidRPr="007A1F7B">
        <w:rPr>
          <w:rFonts w:ascii="Times New Roman" w:hAnsi="Times New Roman"/>
          <w:lang w:val="en-US"/>
        </w:rPr>
        <w:t xml:space="preserve">Polymerization reactions were prepared as described (Table 1). The monomers were poured into a 250 ml three-necked round-bottom flask. The solvent mixture was added, and a condenser and a thermometer were connected. The flask was placed on a magnetic stirrer/heater, immersed into an oil bath and degassed with nitrogen. At 60 ºC, </w:t>
      </w:r>
      <w:r w:rsidRPr="007A1F7B">
        <w:rPr>
          <w:rFonts w:ascii="Times New Roman" w:hAnsi="Times New Roman"/>
          <w:lang w:val="en-US"/>
        </w:rPr>
        <w:lastRenderedPageBreak/>
        <w:t xml:space="preserve">conventional radical copolymerization started by the addition of the initiator AIBN, and carried out for 20 h. The copolymers were precipitated, drop by drop, in ultra-pure water, </w:t>
      </w:r>
      <w:r w:rsidRPr="007A1F7B">
        <w:rPr>
          <w:rStyle w:val="hps"/>
          <w:rFonts w:ascii="Times New Roman" w:hAnsi="Times New Roman"/>
          <w:lang w:val="en-US"/>
        </w:rPr>
        <w:t xml:space="preserve">recovered by vacuum filtration (Whatman filter paper nº 1) and re-dissolved in DMF (~20-30 mL). This procedure was performed three times. The copolymers were dried under vacuum in a desiccator at room temperature for 4 days and kept at room temperature until use. </w:t>
      </w:r>
    </w:p>
    <w:p w:rsidR="00E41641" w:rsidRPr="007A1F7B" w:rsidRDefault="00E41641" w:rsidP="000F48B2">
      <w:pPr>
        <w:pStyle w:val="BodyText"/>
        <w:spacing w:after="0" w:line="480" w:lineRule="auto"/>
        <w:rPr>
          <w:rStyle w:val="hps"/>
          <w:rFonts w:ascii="Times New Roman" w:hAnsi="Times New Roman"/>
          <w:lang w:val="en-US"/>
        </w:rPr>
      </w:pPr>
    </w:p>
    <w:p w:rsidR="00E41641" w:rsidRPr="007A1F7B" w:rsidRDefault="00E41641" w:rsidP="000F48B2">
      <w:pPr>
        <w:pStyle w:val="Heading2"/>
        <w:tabs>
          <w:tab w:val="clear" w:pos="4080"/>
          <w:tab w:val="num" w:pos="600"/>
        </w:tabs>
        <w:spacing w:before="0" w:after="0" w:line="480" w:lineRule="auto"/>
        <w:ind w:left="0"/>
        <w:rPr>
          <w:rFonts w:ascii="Times New Roman" w:hAnsi="Times New Roman"/>
          <w:sz w:val="24"/>
          <w:szCs w:val="24"/>
          <w:lang w:val="en-US"/>
        </w:rPr>
      </w:pPr>
      <w:bookmarkStart w:id="10" w:name="_Toc386551247"/>
      <w:r w:rsidRPr="007A1F7B">
        <w:rPr>
          <w:rStyle w:val="hps"/>
          <w:rFonts w:ascii="Times New Roman" w:hAnsi="Times New Roman"/>
          <w:sz w:val="24"/>
          <w:szCs w:val="24"/>
          <w:lang w:val="en-US"/>
        </w:rPr>
        <w:t>Linear Polymers characterization</w:t>
      </w:r>
    </w:p>
    <w:p w:rsidR="00E41641" w:rsidRPr="007A1F7B" w:rsidRDefault="00E41641" w:rsidP="000F48B2">
      <w:pPr>
        <w:pStyle w:val="Heading3"/>
        <w:spacing w:before="0" w:after="0" w:line="480" w:lineRule="auto"/>
        <w:ind w:left="0"/>
        <w:rPr>
          <w:rFonts w:ascii="Times New Roman" w:hAnsi="Times New Roman"/>
          <w:sz w:val="24"/>
          <w:szCs w:val="24"/>
          <w:lang w:val="en-US"/>
        </w:rPr>
      </w:pPr>
      <w:bookmarkStart w:id="11" w:name="_Toc386551248"/>
      <w:bookmarkEnd w:id="10"/>
      <w:r w:rsidRPr="007A1F7B">
        <w:rPr>
          <w:rFonts w:ascii="Times New Roman" w:hAnsi="Times New Roman"/>
          <w:sz w:val="24"/>
          <w:szCs w:val="24"/>
          <w:lang w:val="en-US"/>
        </w:rPr>
        <w:t>Nuclear magnetic resonance (NMR) spectroscopy</w:t>
      </w:r>
      <w:bookmarkEnd w:id="11"/>
      <w:r w:rsidRPr="007A1F7B">
        <w:rPr>
          <w:rFonts w:ascii="Times New Roman" w:hAnsi="Times New Roman"/>
          <w:sz w:val="24"/>
          <w:szCs w:val="24"/>
          <w:lang w:val="en-US"/>
        </w:rPr>
        <w:t xml:space="preserve">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The NMR spectra were obtained using a JEOL ECX-400 NMR spectrometer (Jeol, Welwyn Garden City, </w:t>
      </w:r>
      <w:smartTag w:uri="urn:schemas-microsoft-com:office:smarttags" w:element="metricconverter">
        <w:smartTagPr>
          <w:attr w:name="ProductID" w:val="0.313 g"/>
        </w:smartTagPr>
        <w:r w:rsidRPr="007A1F7B">
          <w:rPr>
            <w:rFonts w:ascii="Times New Roman" w:hAnsi="Times New Roman"/>
            <w:lang w:val="en-US"/>
          </w:rPr>
          <w:t>UK</w:t>
        </w:r>
      </w:smartTag>
      <w:r w:rsidRPr="007A1F7B">
        <w:rPr>
          <w:rFonts w:ascii="Times New Roman" w:hAnsi="Times New Roman"/>
          <w:lang w:val="en-US"/>
        </w:rPr>
        <w:t>). The NMR solvents, CDCl</w:t>
      </w:r>
      <w:r w:rsidRPr="007A1F7B">
        <w:rPr>
          <w:rFonts w:ascii="Times New Roman" w:hAnsi="Times New Roman"/>
          <w:vertAlign w:val="subscript"/>
          <w:lang w:val="en-US"/>
        </w:rPr>
        <w:t>3</w:t>
      </w:r>
      <w:r w:rsidRPr="007A1F7B">
        <w:rPr>
          <w:rFonts w:ascii="Times New Roman" w:hAnsi="Times New Roman"/>
          <w:lang w:val="en-US"/>
        </w:rPr>
        <w:t xml:space="preserve"> and CD</w:t>
      </w:r>
      <w:r w:rsidRPr="007A1F7B">
        <w:rPr>
          <w:rFonts w:ascii="Times New Roman" w:hAnsi="Times New Roman"/>
          <w:vertAlign w:val="subscript"/>
          <w:lang w:val="en-US"/>
        </w:rPr>
        <w:t>3</w:t>
      </w:r>
      <w:r w:rsidRPr="007A1F7B">
        <w:rPr>
          <w:rFonts w:ascii="Times New Roman" w:hAnsi="Times New Roman"/>
          <w:lang w:val="en-US"/>
        </w:rPr>
        <w:t>OD, were obtained from Cambridge Isotopes Limited (UK). Twenty mg of copolymer were solubilized in NMR solvent. Itaconic acid polymers were solubilized in methanol-d</w:t>
      </w:r>
      <w:r w:rsidRPr="007A1F7B">
        <w:rPr>
          <w:rFonts w:ascii="Times New Roman" w:hAnsi="Times New Roman"/>
          <w:vertAlign w:val="subscript"/>
          <w:lang w:val="en-US"/>
        </w:rPr>
        <w:t>4</w:t>
      </w:r>
      <w:r w:rsidRPr="007A1F7B">
        <w:rPr>
          <w:rFonts w:ascii="Times New Roman" w:hAnsi="Times New Roman"/>
          <w:lang w:val="en-US"/>
        </w:rPr>
        <w:t xml:space="preserve"> (CD</w:t>
      </w:r>
      <w:r w:rsidRPr="007A1F7B">
        <w:rPr>
          <w:rFonts w:ascii="Times New Roman" w:hAnsi="Times New Roman"/>
          <w:vertAlign w:val="subscript"/>
          <w:lang w:val="en-US"/>
        </w:rPr>
        <w:t>3</w:t>
      </w:r>
      <w:r w:rsidRPr="007A1F7B">
        <w:rPr>
          <w:rFonts w:ascii="Times New Roman" w:hAnsi="Times New Roman"/>
          <w:lang w:val="en-US"/>
        </w:rPr>
        <w:t>OD) and methacrylic acid polymers were solubilized in chloroform-d (CDCl</w:t>
      </w:r>
      <w:r w:rsidRPr="007A1F7B">
        <w:rPr>
          <w:rFonts w:ascii="Times New Roman" w:hAnsi="Times New Roman"/>
          <w:vertAlign w:val="subscript"/>
          <w:lang w:val="en-US"/>
        </w:rPr>
        <w:t>3</w:t>
      </w:r>
      <w:r w:rsidRPr="007A1F7B">
        <w:rPr>
          <w:rFonts w:ascii="Times New Roman" w:hAnsi="Times New Roman"/>
          <w:lang w:val="en-US"/>
        </w:rPr>
        <w:t xml:space="preserve">). All the polymers were analyzed by </w:t>
      </w:r>
      <w:r w:rsidRPr="007A1F7B">
        <w:rPr>
          <w:rFonts w:ascii="Times New Roman" w:hAnsi="Times New Roman"/>
          <w:vertAlign w:val="superscript"/>
          <w:lang w:val="en-US"/>
        </w:rPr>
        <w:t>1</w:t>
      </w:r>
      <w:r w:rsidRPr="007A1F7B">
        <w:rPr>
          <w:rFonts w:ascii="Times New Roman" w:hAnsi="Times New Roman"/>
          <w:lang w:val="en-US"/>
        </w:rPr>
        <w:t>H NMR (400MHz). The resulting NMR spectra were analyzed with JOEL Delta</w:t>
      </w:r>
      <w:r w:rsidRPr="007A1F7B">
        <w:rPr>
          <w:rFonts w:ascii="Times New Roman" w:hAnsi="Times New Roman"/>
          <w:vertAlign w:val="superscript"/>
          <w:lang w:val="en-US"/>
        </w:rPr>
        <w:t>TM</w:t>
      </w:r>
      <w:r w:rsidRPr="007A1F7B">
        <w:rPr>
          <w:rFonts w:ascii="Times New Roman" w:hAnsi="Times New Roman"/>
          <w:lang w:val="en-US"/>
        </w:rPr>
        <w:t xml:space="preserve"> data processing software. </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3"/>
        <w:spacing w:before="0" w:after="0" w:line="480" w:lineRule="auto"/>
        <w:ind w:left="0"/>
        <w:rPr>
          <w:rFonts w:ascii="Times New Roman" w:hAnsi="Times New Roman"/>
          <w:sz w:val="24"/>
          <w:szCs w:val="24"/>
          <w:lang w:val="en-US"/>
        </w:rPr>
      </w:pPr>
      <w:bookmarkStart w:id="12" w:name="_Toc386551249"/>
      <w:r w:rsidRPr="007A1F7B">
        <w:rPr>
          <w:rFonts w:ascii="Times New Roman" w:hAnsi="Times New Roman"/>
          <w:sz w:val="24"/>
          <w:szCs w:val="24"/>
          <w:lang w:val="en-US"/>
        </w:rPr>
        <w:t>Gel permeation chromatography</w:t>
      </w:r>
      <w:bookmarkEnd w:id="12"/>
    </w:p>
    <w:p w:rsidR="00E41641" w:rsidRPr="007A1F7B" w:rsidRDefault="00E41641" w:rsidP="000F48B2">
      <w:pPr>
        <w:pStyle w:val="Body1"/>
        <w:spacing w:line="480" w:lineRule="auto"/>
        <w:jc w:val="both"/>
        <w:rPr>
          <w:rFonts w:ascii="Times New Roman" w:hAnsi="Times New Roman"/>
          <w:color w:val="auto"/>
          <w:szCs w:val="24"/>
        </w:rPr>
      </w:pPr>
      <w:r w:rsidRPr="007A1F7B">
        <w:rPr>
          <w:rFonts w:ascii="Times New Roman" w:hAnsi="Times New Roman"/>
          <w:szCs w:val="24"/>
        </w:rPr>
        <w:t xml:space="preserve">Gel permeation chromatography (GPC) was performed on a Polymer Labs GPC 50 Plus system (Agilent, Stockport, UK) fitted with a differential refractive index detector. Separations were performed on a pair of PLgel Mixed-D columns </w:t>
      </w:r>
      <w:r>
        <w:rPr>
          <w:rFonts w:ascii="Times New Roman" w:hAnsi="Times New Roman"/>
          <w:szCs w:val="24"/>
        </w:rPr>
        <w:t>(300 × 7.8 mm, 5 µm bead size, (Agilent, Stockport, UK)</w:t>
      </w:r>
      <w:r w:rsidRPr="007A1F7B">
        <w:rPr>
          <w:rFonts w:ascii="Times New Roman" w:hAnsi="Times New Roman"/>
          <w:szCs w:val="24"/>
        </w:rPr>
        <w:t xml:space="preserve"> fitted with a matching guard column (50 × 7.8 mm). The mobile phase was DMF with 0.1 % LiBr (w/v) at a flow rate of 1 mL min</w:t>
      </w:r>
      <w:r w:rsidRPr="007A1F7B">
        <w:rPr>
          <w:rFonts w:ascii="Times New Roman" w:hAnsi="Times New Roman"/>
          <w:szCs w:val="24"/>
          <w:vertAlign w:val="superscript"/>
        </w:rPr>
        <w:t>-1</w:t>
      </w:r>
      <w:r w:rsidRPr="007A1F7B">
        <w:rPr>
          <w:rFonts w:ascii="Times New Roman" w:hAnsi="Times New Roman"/>
          <w:szCs w:val="24"/>
        </w:rPr>
        <w:t>. Column calibration was achieved using poly[methyl methacrylate] standards (1.96 – 790 kDa, (Agile, Stockport, UK)). Samples were prepared at 1–5 mg mL</w:t>
      </w:r>
      <w:r w:rsidRPr="007A1F7B">
        <w:rPr>
          <w:rFonts w:ascii="Times New Roman" w:hAnsi="Times New Roman"/>
          <w:szCs w:val="24"/>
          <w:vertAlign w:val="superscript"/>
        </w:rPr>
        <w:t>-1</w:t>
      </w:r>
      <w:r w:rsidRPr="007A1F7B">
        <w:rPr>
          <w:rFonts w:ascii="Times New Roman" w:hAnsi="Times New Roman"/>
          <w:szCs w:val="24"/>
        </w:rPr>
        <w:t xml:space="preserve"> in the mobile </w:t>
      </w:r>
      <w:r w:rsidRPr="007A1F7B">
        <w:rPr>
          <w:rFonts w:ascii="Times New Roman" w:hAnsi="Times New Roman"/>
          <w:szCs w:val="24"/>
        </w:rPr>
        <w:lastRenderedPageBreak/>
        <w:t>phase and injected (100 µL) onto the column. Molecular weight and polydispersity indices were calculated using Polymer La</w:t>
      </w:r>
      <w:r>
        <w:rPr>
          <w:rFonts w:ascii="Times New Roman" w:hAnsi="Times New Roman"/>
          <w:szCs w:val="24"/>
        </w:rPr>
        <w:t>bs Cirrus 3.0 Software (Agilent</w:t>
      </w:r>
      <w:r w:rsidRPr="007A1F7B">
        <w:rPr>
          <w:rFonts w:ascii="Times New Roman" w:hAnsi="Times New Roman"/>
          <w:szCs w:val="24"/>
        </w:rPr>
        <w:t>, Stockport, UK)</w:t>
      </w:r>
      <w:r w:rsidRPr="007A1F7B">
        <w:rPr>
          <w:rFonts w:ascii="Times New Roman" w:hAnsi="Times New Roman"/>
          <w:color w:val="auto"/>
          <w:szCs w:val="24"/>
        </w:rPr>
        <w:t xml:space="preserve">. </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3"/>
        <w:spacing w:before="0" w:after="0" w:line="480" w:lineRule="auto"/>
        <w:ind w:left="0"/>
        <w:rPr>
          <w:rFonts w:ascii="Times New Roman" w:hAnsi="Times New Roman"/>
          <w:sz w:val="24"/>
          <w:szCs w:val="24"/>
          <w:lang w:val="en-US"/>
        </w:rPr>
      </w:pPr>
      <w:bookmarkStart w:id="13" w:name="_Toc386551250"/>
      <w:r w:rsidRPr="007A1F7B">
        <w:rPr>
          <w:rFonts w:ascii="Times New Roman" w:hAnsi="Times New Roman"/>
          <w:sz w:val="24"/>
          <w:szCs w:val="24"/>
          <w:lang w:val="en-US"/>
        </w:rPr>
        <w:t xml:space="preserve">Binding capacity </w:t>
      </w:r>
      <w:bookmarkEnd w:id="13"/>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Polymer’s binding capacity towards the lactones 3-oxo-C</w:t>
      </w:r>
      <w:r w:rsidRPr="007A1F7B">
        <w:rPr>
          <w:rFonts w:ascii="Times New Roman" w:hAnsi="Times New Roman"/>
          <w:vertAlign w:val="subscript"/>
          <w:lang w:val="en-US"/>
        </w:rPr>
        <w:t>6</w:t>
      </w:r>
      <w:r w:rsidRPr="007A1F7B">
        <w:rPr>
          <w:rFonts w:ascii="Times New Roman" w:hAnsi="Times New Roman"/>
          <w:lang w:val="en-US"/>
        </w:rPr>
        <w:t>-AHL, C</w:t>
      </w:r>
      <w:r w:rsidRPr="007A1F7B">
        <w:rPr>
          <w:rFonts w:ascii="Times New Roman" w:hAnsi="Times New Roman"/>
          <w:vertAlign w:val="subscript"/>
          <w:lang w:val="en-US"/>
        </w:rPr>
        <w:t>4</w:t>
      </w:r>
      <w:r w:rsidRPr="007A1F7B">
        <w:rPr>
          <w:rFonts w:ascii="Times New Roman" w:hAnsi="Times New Roman"/>
          <w:lang w:val="en-US"/>
        </w:rPr>
        <w:t>-HSL and C</w:t>
      </w:r>
      <w:r w:rsidRPr="007A1F7B">
        <w:rPr>
          <w:rFonts w:ascii="Times New Roman" w:hAnsi="Times New Roman"/>
          <w:vertAlign w:val="subscript"/>
          <w:lang w:val="en-US"/>
        </w:rPr>
        <w:t>6</w:t>
      </w:r>
      <w:r w:rsidRPr="007A1F7B">
        <w:rPr>
          <w:rFonts w:ascii="Times New Roman" w:hAnsi="Times New Roman"/>
          <w:lang w:val="en-US"/>
        </w:rPr>
        <w:t>-HS</w:t>
      </w:r>
      <w:r>
        <w:rPr>
          <w:rFonts w:ascii="Times New Roman" w:hAnsi="Times New Roman"/>
          <w:lang w:val="en-US"/>
        </w:rPr>
        <w:t>L</w:t>
      </w:r>
      <w:r w:rsidRPr="007A1F7B">
        <w:rPr>
          <w:rFonts w:ascii="Times New Roman" w:hAnsi="Times New Roman"/>
          <w:lang w:val="en-US"/>
        </w:rPr>
        <w:t xml:space="preserve"> was evaluated by </w:t>
      </w:r>
      <w:r>
        <w:rPr>
          <w:rFonts w:ascii="Times New Roman" w:hAnsi="Times New Roman"/>
          <w:lang w:val="en-US"/>
        </w:rPr>
        <w:t>HLPC-MS as described previously</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26</w:t>
      </w:r>
      <w:r w:rsidRPr="00726D72">
        <w:rPr>
          <w:rFonts w:ascii="Times New Roman" w:hAnsi="Times New Roman"/>
          <w:noProof/>
          <w:vertAlign w:val="superscript"/>
          <w:lang w:val="en-US"/>
        </w:rPr>
        <w:t>]</w:t>
      </w:r>
      <w:r w:rsidRPr="007A1F7B">
        <w:rPr>
          <w:rFonts w:ascii="Times New Roman" w:hAnsi="Times New Roman"/>
          <w:lang w:val="en-US"/>
        </w:rPr>
        <w:t xml:space="preserve"> with slight modifications. A stock solution of each AHL (1 mg mL</w:t>
      </w:r>
      <w:r w:rsidRPr="007A1F7B">
        <w:rPr>
          <w:rFonts w:ascii="Times New Roman" w:hAnsi="Times New Roman"/>
          <w:vertAlign w:val="superscript"/>
          <w:lang w:val="en-US"/>
        </w:rPr>
        <w:t>-1</w:t>
      </w:r>
      <w:r w:rsidRPr="007A1F7B">
        <w:rPr>
          <w:rFonts w:ascii="Times New Roman" w:hAnsi="Times New Roman"/>
          <w:lang w:val="en-US"/>
        </w:rPr>
        <w:t>) was prepared in acetonitrile. Several dilutions were prepared in water: 0.1, 0.5, 1.0, 2.5, 5, 10, 20, 50, and 100 µg mL</w:t>
      </w:r>
      <w:r w:rsidRPr="007A1F7B">
        <w:rPr>
          <w:rFonts w:ascii="Times New Roman" w:hAnsi="Times New Roman"/>
          <w:vertAlign w:val="superscript"/>
          <w:lang w:val="en-US"/>
        </w:rPr>
        <w:t>-1</w:t>
      </w:r>
      <w:r w:rsidRPr="007A1F7B">
        <w:rPr>
          <w:rFonts w:ascii="Times New Roman" w:hAnsi="Times New Roman"/>
          <w:lang w:val="en-US"/>
        </w:rPr>
        <w:t>, in order to build a calibration curve. Ten mg of each copolymer were suspended in 1 mL of each AHL solution (25 µg mL</w:t>
      </w:r>
      <w:r w:rsidRPr="007A1F7B">
        <w:rPr>
          <w:rFonts w:ascii="Times New Roman" w:hAnsi="Times New Roman"/>
          <w:vertAlign w:val="superscript"/>
          <w:lang w:val="en-US"/>
        </w:rPr>
        <w:t>-1</w:t>
      </w:r>
      <w:r w:rsidRPr="007A1F7B">
        <w:rPr>
          <w:rFonts w:ascii="Times New Roman" w:hAnsi="Times New Roman"/>
          <w:lang w:val="en-US"/>
        </w:rPr>
        <w:t>) and incubated overnight with rotation of 200 rpm, at room temperature. After incubation, samples were centrifuged at 10,000 rpm for 20 minutes, and the supernatants were collected and filtered through 0.45 µm pore nylon filter. For the quantification of AHLs a Waters 2975 HPLC system equipped with a Luna C18 (2) column (150 x 3 mm, 3 µm, Phenomenex) was used. Elution was achieved by a gradient of methanol (0–70 %, v/v) acidified with formic acid (0.1 %) at a flow rate of 0.2 mL</w:t>
      </w:r>
      <w:r w:rsidRPr="007A1F7B">
        <w:rPr>
          <w:rFonts w:ascii="Times New Roman" w:hAnsi="Times New Roman"/>
          <w:vertAlign w:val="superscript"/>
          <w:lang w:val="en-US"/>
        </w:rPr>
        <w:t>-1</w:t>
      </w:r>
      <w:r w:rsidRPr="007A1F7B">
        <w:rPr>
          <w:rFonts w:ascii="Times New Roman" w:hAnsi="Times New Roman"/>
          <w:lang w:val="en-US"/>
        </w:rPr>
        <w:t xml:space="preserve"> min. A fragment of AHL with a m/z of 102 was detected by mass-spectrophotometer Micromass Quatro Micro (Waters, UK) equipped with an ESI interface in positive ion mode</w:t>
      </w:r>
      <w:r>
        <w:rPr>
          <w:rFonts w:ascii="Times New Roman" w:hAnsi="Times New Roman"/>
          <w:lang w:val="en-US"/>
        </w:rPr>
        <w:t>.</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27</w:t>
      </w:r>
      <w:r w:rsidRPr="00726D72">
        <w:rPr>
          <w:rFonts w:ascii="Times New Roman" w:hAnsi="Times New Roman"/>
          <w:noProof/>
          <w:vertAlign w:val="superscript"/>
          <w:lang w:val="en-US"/>
        </w:rPr>
        <w:t>]</w:t>
      </w:r>
      <w:r>
        <w:rPr>
          <w:rFonts w:ascii="Times New Roman" w:hAnsi="Times New Roman"/>
          <w:vertAlign w:val="superscript"/>
          <w:lang w:val="en-US"/>
        </w:rPr>
        <w:t xml:space="preserve"> </w:t>
      </w:r>
      <w:r w:rsidRPr="007A1F7B">
        <w:rPr>
          <w:rFonts w:ascii="Times New Roman" w:hAnsi="Times New Roman"/>
          <w:lang w:val="en-US"/>
        </w:rPr>
        <w:t>Mass Spectrometry parameters were: desolvation gas - 850 L h</w:t>
      </w:r>
      <w:r w:rsidRPr="007A1F7B">
        <w:rPr>
          <w:rFonts w:ascii="Times New Roman" w:hAnsi="Times New Roman"/>
          <w:vertAlign w:val="superscript"/>
          <w:lang w:val="en-US"/>
        </w:rPr>
        <w:t>-1</w:t>
      </w:r>
      <w:r w:rsidRPr="007A1F7B">
        <w:rPr>
          <w:rFonts w:ascii="Times New Roman" w:hAnsi="Times New Roman"/>
          <w:lang w:val="en-US"/>
        </w:rPr>
        <w:t>, cone gas- 50 L h</w:t>
      </w:r>
      <w:r w:rsidRPr="007A1F7B">
        <w:rPr>
          <w:rFonts w:ascii="Times New Roman" w:hAnsi="Times New Roman"/>
          <w:vertAlign w:val="superscript"/>
          <w:lang w:val="en-US"/>
        </w:rPr>
        <w:t>-1</w:t>
      </w:r>
      <w:r w:rsidRPr="007A1F7B">
        <w:rPr>
          <w:rFonts w:ascii="Times New Roman" w:hAnsi="Times New Roman"/>
          <w:lang w:val="en-US"/>
        </w:rPr>
        <w:t xml:space="preserve">, capillary- 4.5 kV, cone-25 V, CE- 20, source temperature- +120 ºC, desolvation temperature- +350 ºC, collision energy- 25 V, multiplier- 650 V </w:t>
      </w:r>
      <w:r w:rsidRPr="007D4B6A">
        <w:rPr>
          <w:rFonts w:ascii="Times New Roman" w:hAnsi="Times New Roman"/>
          <w:noProof/>
          <w:lang w:val="en-US"/>
        </w:rPr>
        <w:t>[</w:t>
      </w:r>
      <w:r w:rsidRPr="007D4B6A">
        <w:rPr>
          <w:rFonts w:ascii="Times New Roman" w:hAnsi="Times New Roman"/>
          <w:smallCaps/>
          <w:noProof/>
          <w:vertAlign w:val="superscript"/>
          <w:lang w:val="en-US"/>
        </w:rPr>
        <w:t>26</w:t>
      </w:r>
      <w:r w:rsidRPr="007D4B6A">
        <w:rPr>
          <w:rFonts w:ascii="Times New Roman" w:hAnsi="Times New Roman"/>
          <w:noProof/>
          <w:lang w:val="en-US"/>
        </w:rPr>
        <w:t>]</w:t>
      </w:r>
      <w:r w:rsidRPr="007A1F7B">
        <w:rPr>
          <w:rFonts w:ascii="Times New Roman" w:hAnsi="Times New Roman"/>
          <w:lang w:val="en-US"/>
        </w:rPr>
        <w:t xml:space="preserve">. The concentration of free AHL was determined and the amount of AHL adsorbed was calculated using </w:t>
      </w:r>
      <w:bookmarkStart w:id="14" w:name="_Toc302064713"/>
      <w:r w:rsidRPr="007A1F7B">
        <w:rPr>
          <w:rFonts w:ascii="Times New Roman" w:hAnsi="Times New Roman"/>
          <w:lang w:val="en-US"/>
        </w:rPr>
        <w:t>a subtraction from the original concentration.</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2"/>
        <w:tabs>
          <w:tab w:val="clear" w:pos="4080"/>
          <w:tab w:val="num" w:pos="720"/>
        </w:tabs>
        <w:spacing w:before="0" w:after="0" w:line="480" w:lineRule="auto"/>
        <w:ind w:left="0" w:hanging="709"/>
        <w:rPr>
          <w:rFonts w:ascii="Times New Roman" w:hAnsi="Times New Roman"/>
          <w:sz w:val="24"/>
          <w:szCs w:val="24"/>
          <w:lang w:val="en-US"/>
        </w:rPr>
      </w:pPr>
      <w:bookmarkStart w:id="15" w:name="_Toc386551251"/>
      <w:r w:rsidRPr="007A1F7B">
        <w:rPr>
          <w:rFonts w:ascii="Times New Roman" w:hAnsi="Times New Roman"/>
          <w:sz w:val="24"/>
          <w:szCs w:val="24"/>
          <w:lang w:val="en-US"/>
        </w:rPr>
        <w:lastRenderedPageBreak/>
        <w:t>Immobilization of copolymers</w:t>
      </w:r>
      <w:bookmarkEnd w:id="15"/>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Copolymers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and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vertAlign w:val="subscript"/>
          <w:lang w:val="en-US"/>
        </w:rPr>
        <w:t xml:space="preserve"> </w:t>
      </w:r>
      <w:r w:rsidRPr="007A1F7B">
        <w:rPr>
          <w:rFonts w:ascii="Times New Roman" w:hAnsi="Times New Roman"/>
          <w:lang w:val="en-US"/>
        </w:rPr>
        <w:t>were solubilized in dry methanol (1 mg mL</w:t>
      </w:r>
      <w:r w:rsidRPr="007A1F7B">
        <w:rPr>
          <w:rFonts w:ascii="Times New Roman" w:hAnsi="Times New Roman"/>
          <w:vertAlign w:val="superscript"/>
          <w:lang w:val="en-US"/>
        </w:rPr>
        <w:t>-1</w:t>
      </w:r>
      <w:r w:rsidRPr="007A1F7B">
        <w:rPr>
          <w:rFonts w:ascii="Times New Roman" w:hAnsi="Times New Roman"/>
          <w:lang w:val="en-US"/>
        </w:rPr>
        <w:t>). One hundred milliliters of solubilized copolymers were dispensed in a flat-bottom, polystyrene 12-well microplate. The solvent was allowed to evapora</w:t>
      </w:r>
      <w:r>
        <w:rPr>
          <w:rFonts w:ascii="Times New Roman" w:hAnsi="Times New Roman"/>
          <w:lang w:val="en-US"/>
        </w:rPr>
        <w:t>te overnight at room temperature.</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28</w:t>
      </w:r>
      <w:r w:rsidRPr="00726D72">
        <w:rPr>
          <w:rFonts w:ascii="Times New Roman" w:hAnsi="Times New Roman"/>
          <w:noProof/>
          <w:vertAlign w:val="superscript"/>
          <w:lang w:val="en-US"/>
        </w:rPr>
        <w:t>]</w:t>
      </w:r>
    </w:p>
    <w:p w:rsidR="00E41641" w:rsidRPr="007A1F7B" w:rsidRDefault="00E41641" w:rsidP="000F48B2">
      <w:pPr>
        <w:pStyle w:val="BodyText"/>
        <w:spacing w:after="0" w:line="480" w:lineRule="auto"/>
        <w:rPr>
          <w:rFonts w:ascii="Times New Roman" w:hAnsi="Times New Roman"/>
          <w:lang w:val="en-US"/>
        </w:rPr>
      </w:pPr>
    </w:p>
    <w:p w:rsidR="00E41641" w:rsidRPr="007A1F7B" w:rsidRDefault="00E41641" w:rsidP="000F48B2">
      <w:pPr>
        <w:pStyle w:val="Heading2"/>
        <w:tabs>
          <w:tab w:val="clear" w:pos="4080"/>
          <w:tab w:val="num" w:pos="600"/>
        </w:tabs>
        <w:spacing w:before="0" w:after="0" w:line="480" w:lineRule="auto"/>
        <w:ind w:left="0"/>
        <w:rPr>
          <w:rFonts w:ascii="Times New Roman" w:hAnsi="Times New Roman"/>
          <w:sz w:val="24"/>
          <w:szCs w:val="24"/>
          <w:lang w:val="en-US"/>
        </w:rPr>
      </w:pPr>
      <w:bookmarkStart w:id="16" w:name="_Toc386551252"/>
      <w:r w:rsidRPr="007A1F7B">
        <w:rPr>
          <w:rFonts w:ascii="Times New Roman" w:hAnsi="Times New Roman"/>
          <w:sz w:val="24"/>
          <w:szCs w:val="24"/>
          <w:lang w:val="en-US"/>
        </w:rPr>
        <w:t>Bacterial strains and growth conditions with copolymers</w:t>
      </w:r>
      <w:bookmarkEnd w:id="16"/>
    </w:p>
    <w:p w:rsidR="00E41641" w:rsidRPr="007A1F7B" w:rsidRDefault="00E41641" w:rsidP="000F48B2">
      <w:pPr>
        <w:pStyle w:val="BodyText"/>
        <w:spacing w:after="0" w:line="480" w:lineRule="auto"/>
        <w:rPr>
          <w:rFonts w:ascii="Times New Roman" w:hAnsi="Times New Roman"/>
          <w:lang w:val="en-US"/>
        </w:rPr>
      </w:pPr>
      <w:r w:rsidRPr="007A1F7B">
        <w:rPr>
          <w:rFonts w:ascii="Times New Roman" w:hAnsi="Times New Roman"/>
          <w:lang w:val="en-US"/>
        </w:rPr>
        <w:t xml:space="preserve">The wild strain </w:t>
      </w:r>
      <w:r w:rsidRPr="007A1F7B">
        <w:rPr>
          <w:rFonts w:ascii="Times New Roman" w:hAnsi="Times New Roman"/>
          <w:i/>
          <w:lang w:val="en-US"/>
        </w:rPr>
        <w:t>Vibrio fischeri</w:t>
      </w:r>
      <w:r w:rsidRPr="007A1F7B">
        <w:rPr>
          <w:rFonts w:ascii="Times New Roman" w:hAnsi="Times New Roman"/>
          <w:lang w:val="en-US"/>
        </w:rPr>
        <w:t xml:space="preserve"> ATCC 7744 and the environmental isolate of </w:t>
      </w:r>
      <w:r w:rsidRPr="007A1F7B">
        <w:rPr>
          <w:rFonts w:ascii="Times New Roman" w:hAnsi="Times New Roman"/>
          <w:i/>
          <w:lang w:val="en-US"/>
        </w:rPr>
        <w:t xml:space="preserve">Aeromonas hydrophila </w:t>
      </w:r>
      <w:r w:rsidRPr="007A1F7B">
        <w:rPr>
          <w:rFonts w:ascii="Times New Roman" w:hAnsi="Times New Roman"/>
          <w:lang w:val="en-US"/>
        </w:rPr>
        <w:t xml:space="preserve">strain IR13 were used as model organisms. </w:t>
      </w:r>
      <w:r w:rsidRPr="007A1F7B">
        <w:rPr>
          <w:rFonts w:ascii="Times New Roman" w:hAnsi="Times New Roman"/>
          <w:i/>
          <w:lang w:val="en-US"/>
        </w:rPr>
        <w:t>Vibrio fischeri</w:t>
      </w:r>
      <w:r w:rsidRPr="007A1F7B">
        <w:rPr>
          <w:rFonts w:ascii="Times New Roman" w:hAnsi="Times New Roman"/>
          <w:lang w:val="en-US"/>
        </w:rPr>
        <w:t xml:space="preserve"> and </w:t>
      </w:r>
      <w:r w:rsidRPr="007A1F7B">
        <w:rPr>
          <w:rFonts w:ascii="Times New Roman" w:hAnsi="Times New Roman"/>
          <w:i/>
          <w:lang w:val="en-US"/>
        </w:rPr>
        <w:t>A. hydrophila</w:t>
      </w:r>
      <w:r w:rsidRPr="007A1F7B">
        <w:rPr>
          <w:rFonts w:ascii="Times New Roman" w:hAnsi="Times New Roman"/>
          <w:lang w:val="en-US"/>
        </w:rPr>
        <w:t xml:space="preserve"> were grown overnight at 180 rpm, 25 ºC and 30 ºC, in Luria-broth (LB) and in Nutrient Broth nº 2 supplemented with 2% NaCl, respectively. Copolymers were added to 250 mL Erlenmeyer flasks (10</w:t>
      </w:r>
      <w:r>
        <w:rPr>
          <w:rFonts w:ascii="Times New Roman" w:hAnsi="Times New Roman"/>
          <w:lang w:val="en-US"/>
        </w:rPr>
        <w:t xml:space="preserve"> </w:t>
      </w:r>
      <w:r w:rsidRPr="007A1F7B">
        <w:rPr>
          <w:rFonts w:ascii="Times New Roman" w:hAnsi="Times New Roman"/>
          <w:lang w:val="en-US"/>
        </w:rPr>
        <w:t>mg mL</w:t>
      </w:r>
      <w:r w:rsidRPr="007A1F7B">
        <w:rPr>
          <w:rFonts w:ascii="Times New Roman" w:hAnsi="Times New Roman"/>
          <w:vertAlign w:val="superscript"/>
          <w:lang w:val="en-US"/>
        </w:rPr>
        <w:t>-1</w:t>
      </w:r>
      <w:r w:rsidRPr="007A1F7B">
        <w:rPr>
          <w:rFonts w:ascii="Times New Roman" w:hAnsi="Times New Roman"/>
          <w:lang w:val="en-US"/>
        </w:rPr>
        <w:t>), and sterilized by irradiation with UV light for 20 minutes. Fifty milliliters of culture medium and an aliquot of an overnight bacteria culture (500 µL) were added. All cultures were incubated at the bacteria optimum growth temperature with agitation at 180 rpm. Copolymer-free cultures and media supplemented with the respective copolymer were used as negative controls. At selected intervals, the optical density at 600 nm (OD</w:t>
      </w:r>
      <w:r w:rsidRPr="007A1F7B">
        <w:rPr>
          <w:rFonts w:ascii="Times New Roman" w:hAnsi="Times New Roman"/>
          <w:vertAlign w:val="subscript"/>
          <w:lang w:val="en-US"/>
        </w:rPr>
        <w:t>600nm</w:t>
      </w:r>
      <w:r w:rsidRPr="007A1F7B">
        <w:rPr>
          <w:rFonts w:ascii="Times New Roman" w:hAnsi="Times New Roman"/>
          <w:lang w:val="en-US"/>
        </w:rPr>
        <w:t>) was measured using a UV mini-1240 UV-VIS Spectrophotometer (Shimadzu, Japan). At the same time, an aliquot was collected and diluted in PBS (10</w:t>
      </w:r>
      <w:r w:rsidRPr="007A1F7B">
        <w:rPr>
          <w:rFonts w:ascii="Times New Roman" w:hAnsi="Times New Roman"/>
          <w:vertAlign w:val="superscript"/>
          <w:lang w:val="en-US"/>
        </w:rPr>
        <w:t>-1</w:t>
      </w:r>
      <w:r w:rsidRPr="007A1F7B">
        <w:rPr>
          <w:rFonts w:ascii="Times New Roman" w:hAnsi="Times New Roman"/>
          <w:lang w:val="en-US"/>
        </w:rPr>
        <w:t>-10</w:t>
      </w:r>
      <w:r w:rsidRPr="007A1F7B">
        <w:rPr>
          <w:rFonts w:ascii="Times New Roman" w:hAnsi="Times New Roman"/>
          <w:vertAlign w:val="superscript"/>
          <w:lang w:val="en-US"/>
        </w:rPr>
        <w:t>-9</w:t>
      </w:r>
      <w:r w:rsidRPr="007A1F7B">
        <w:rPr>
          <w:rFonts w:ascii="Times New Roman" w:hAnsi="Times New Roman"/>
          <w:lang w:val="en-US"/>
        </w:rPr>
        <w:t xml:space="preserve">). The diluted aliquots were plated in Marine Broth Agar (MA) or Luria Broth Agar (LA), for </w:t>
      </w:r>
      <w:r w:rsidRPr="007A1F7B">
        <w:rPr>
          <w:rFonts w:ascii="Times New Roman" w:hAnsi="Times New Roman"/>
          <w:i/>
          <w:lang w:val="en-US"/>
        </w:rPr>
        <w:t>V. fischeri</w:t>
      </w:r>
      <w:r w:rsidRPr="007A1F7B">
        <w:rPr>
          <w:rFonts w:ascii="Times New Roman" w:hAnsi="Times New Roman"/>
          <w:lang w:val="en-US"/>
        </w:rPr>
        <w:t xml:space="preserve"> or </w:t>
      </w:r>
      <w:r w:rsidRPr="007A1F7B">
        <w:rPr>
          <w:rFonts w:ascii="Times New Roman" w:hAnsi="Times New Roman"/>
          <w:i/>
          <w:lang w:val="en-US"/>
        </w:rPr>
        <w:t>A. hydrophila</w:t>
      </w:r>
      <w:r w:rsidRPr="007A1F7B">
        <w:rPr>
          <w:rFonts w:ascii="Times New Roman" w:hAnsi="Times New Roman"/>
          <w:lang w:val="en-US"/>
        </w:rPr>
        <w:t xml:space="preserve"> and incubated at adequate temperature for 24 h, and the number of colonies forming units (CFU) was determined. All samples were analyzed in three independent experiments performed in triplicate.</w:t>
      </w:r>
    </w:p>
    <w:p w:rsidR="00E41641" w:rsidRPr="007A1F7B" w:rsidRDefault="00E41641" w:rsidP="000F48B2">
      <w:pPr>
        <w:pStyle w:val="BodyText"/>
        <w:spacing w:after="0" w:line="480" w:lineRule="auto"/>
        <w:rPr>
          <w:rFonts w:ascii="Times New Roman" w:hAnsi="Times New Roman"/>
          <w:lang w:val="en-US"/>
        </w:rPr>
      </w:pPr>
    </w:p>
    <w:p w:rsidR="00E41641" w:rsidRPr="007A1F7B" w:rsidRDefault="00E41641" w:rsidP="000F48B2">
      <w:pPr>
        <w:pStyle w:val="Heading2"/>
        <w:tabs>
          <w:tab w:val="clear" w:pos="4080"/>
        </w:tabs>
        <w:spacing w:before="0" w:after="0" w:line="480" w:lineRule="auto"/>
        <w:ind w:left="0"/>
        <w:rPr>
          <w:rFonts w:ascii="Times New Roman" w:hAnsi="Times New Roman"/>
          <w:sz w:val="24"/>
          <w:szCs w:val="24"/>
          <w:lang w:val="en-US"/>
        </w:rPr>
      </w:pPr>
      <w:bookmarkStart w:id="17" w:name="_Toc386551253"/>
      <w:r w:rsidRPr="007A1F7B">
        <w:rPr>
          <w:rFonts w:ascii="Times New Roman" w:hAnsi="Times New Roman"/>
          <w:sz w:val="24"/>
          <w:szCs w:val="24"/>
          <w:lang w:val="en-US"/>
        </w:rPr>
        <w:lastRenderedPageBreak/>
        <w:t xml:space="preserve">Effect of copolymers on </w:t>
      </w:r>
      <w:r w:rsidRPr="007A1F7B">
        <w:rPr>
          <w:rFonts w:ascii="Times New Roman" w:hAnsi="Times New Roman"/>
          <w:i/>
          <w:sz w:val="24"/>
          <w:szCs w:val="24"/>
          <w:lang w:val="en-US"/>
        </w:rPr>
        <w:t xml:space="preserve">Vibrio fischeri </w:t>
      </w:r>
      <w:bookmarkEnd w:id="14"/>
      <w:r w:rsidRPr="007A1F7B">
        <w:rPr>
          <w:rFonts w:ascii="Times New Roman" w:hAnsi="Times New Roman"/>
          <w:sz w:val="24"/>
          <w:szCs w:val="24"/>
          <w:lang w:val="en-US"/>
        </w:rPr>
        <w:t>bioluminescence</w:t>
      </w:r>
      <w:bookmarkEnd w:id="17"/>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To evaluate the effect of copolymers on </w:t>
      </w:r>
      <w:r w:rsidRPr="007A1F7B">
        <w:rPr>
          <w:rFonts w:ascii="Times New Roman" w:hAnsi="Times New Roman"/>
          <w:i/>
          <w:lang w:val="en-US"/>
        </w:rPr>
        <w:t>Vibrio fischeri</w:t>
      </w:r>
      <w:r w:rsidRPr="007A1F7B">
        <w:rPr>
          <w:rFonts w:ascii="Times New Roman" w:hAnsi="Times New Roman"/>
          <w:lang w:val="en-US"/>
        </w:rPr>
        <w:t xml:space="preserve"> ATCC 7744 bioluminescence, the culture was grown as described previously. </w:t>
      </w:r>
      <w:r w:rsidRPr="007A1F7B">
        <w:rPr>
          <w:rFonts w:ascii="Times New Roman" w:hAnsi="Times New Roman"/>
          <w:i/>
          <w:lang w:val="en-US"/>
        </w:rPr>
        <w:t>Vibrio</w:t>
      </w:r>
      <w:r w:rsidRPr="007A1F7B">
        <w:rPr>
          <w:rFonts w:ascii="Times New Roman" w:hAnsi="Times New Roman"/>
          <w:lang w:val="en-US"/>
        </w:rPr>
        <w:t xml:space="preserve"> </w:t>
      </w:r>
      <w:r w:rsidRPr="007A1F7B">
        <w:rPr>
          <w:rFonts w:ascii="Times New Roman" w:hAnsi="Times New Roman"/>
          <w:i/>
          <w:lang w:val="en-US"/>
        </w:rPr>
        <w:t>fischeri</w:t>
      </w:r>
      <w:r w:rsidRPr="007A1F7B">
        <w:rPr>
          <w:rFonts w:ascii="Times New Roman" w:hAnsi="Times New Roman"/>
          <w:lang w:val="en-US"/>
        </w:rPr>
        <w:t>’s luminescence was measured using a luminometer (TD-20/20 Luminometer, Turner Designs, Inc., USA).</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2"/>
        <w:tabs>
          <w:tab w:val="clear" w:pos="4080"/>
          <w:tab w:val="num" w:pos="720"/>
        </w:tabs>
        <w:spacing w:before="0" w:after="0" w:line="480" w:lineRule="auto"/>
        <w:ind w:left="0" w:hanging="709"/>
        <w:rPr>
          <w:rFonts w:ascii="Times New Roman" w:hAnsi="Times New Roman"/>
          <w:sz w:val="24"/>
          <w:szCs w:val="24"/>
          <w:lang w:val="en-US"/>
        </w:rPr>
      </w:pPr>
      <w:bookmarkStart w:id="18" w:name="_Toc386551254"/>
      <w:r w:rsidRPr="007A1F7B">
        <w:rPr>
          <w:rFonts w:ascii="Times New Roman" w:hAnsi="Times New Roman"/>
          <w:sz w:val="24"/>
          <w:szCs w:val="24"/>
          <w:lang w:val="en-US"/>
        </w:rPr>
        <w:t xml:space="preserve">Biofilm formation in </w:t>
      </w:r>
      <w:r w:rsidRPr="007A1F7B">
        <w:rPr>
          <w:rFonts w:ascii="Times New Roman" w:hAnsi="Times New Roman"/>
          <w:i/>
          <w:sz w:val="24"/>
          <w:szCs w:val="24"/>
          <w:lang w:val="en-US"/>
        </w:rPr>
        <w:t>A</w:t>
      </w:r>
      <w:r>
        <w:rPr>
          <w:rFonts w:ascii="Times New Roman" w:hAnsi="Times New Roman"/>
          <w:i/>
          <w:sz w:val="24"/>
          <w:szCs w:val="24"/>
          <w:lang w:val="en-US"/>
        </w:rPr>
        <w:t>eromonas</w:t>
      </w:r>
      <w:r w:rsidRPr="007A1F7B">
        <w:rPr>
          <w:rFonts w:ascii="Times New Roman" w:hAnsi="Times New Roman"/>
          <w:i/>
          <w:sz w:val="24"/>
          <w:szCs w:val="24"/>
          <w:lang w:val="en-US"/>
        </w:rPr>
        <w:t xml:space="preserve"> hydrophila</w:t>
      </w:r>
      <w:bookmarkEnd w:id="18"/>
      <w:r w:rsidRPr="007A1F7B">
        <w:rPr>
          <w:rFonts w:ascii="Times New Roman" w:hAnsi="Times New Roman"/>
          <w:sz w:val="24"/>
          <w:szCs w:val="24"/>
          <w:lang w:val="en-US"/>
        </w:rPr>
        <w:t xml:space="preserve"> strain IR13</w:t>
      </w:r>
    </w:p>
    <w:p w:rsidR="00E41641" w:rsidRPr="007A1F7B" w:rsidRDefault="00E41641" w:rsidP="00413171">
      <w:pPr>
        <w:spacing w:before="0" w:line="480" w:lineRule="auto"/>
        <w:rPr>
          <w:rFonts w:ascii="Times New Roman" w:hAnsi="Times New Roman"/>
          <w:lang w:val="en-US"/>
        </w:rPr>
      </w:pPr>
      <w:r w:rsidRPr="007A1F7B">
        <w:rPr>
          <w:rFonts w:ascii="Times New Roman" w:hAnsi="Times New Roman"/>
          <w:lang w:val="en-US"/>
        </w:rPr>
        <w:t xml:space="preserve">Biofilm formation was analyzed in 12-well microplates coated with 0.1 </w:t>
      </w:r>
      <w:r>
        <w:rPr>
          <w:rFonts w:ascii="Times New Roman" w:hAnsi="Times New Roman"/>
          <w:lang w:val="en-US"/>
        </w:rPr>
        <w:t>mg mL-1 of solubilized polymers.</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29</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30</w:t>
      </w:r>
      <w:r w:rsidRPr="00726D72">
        <w:rPr>
          <w:rFonts w:ascii="Times New Roman" w:hAnsi="Times New Roman"/>
          <w:noProof/>
          <w:vertAlign w:val="superscript"/>
          <w:lang w:val="en-US"/>
        </w:rPr>
        <w:t>]</w:t>
      </w:r>
      <w:r>
        <w:rPr>
          <w:rFonts w:ascii="Times New Roman" w:hAnsi="Times New Roman"/>
          <w:vertAlign w:val="superscript"/>
          <w:lang w:val="en-US"/>
        </w:rPr>
        <w:t xml:space="preserve"> </w:t>
      </w:r>
      <w:r w:rsidRPr="007A1F7B">
        <w:rPr>
          <w:rFonts w:ascii="Times New Roman" w:hAnsi="Times New Roman"/>
          <w:lang w:val="en-US"/>
        </w:rPr>
        <w:t xml:space="preserve">Microplates with polymers were then sterilized for 20 minutes under UV light radiation. Each well was inoculated with 1 mL of </w:t>
      </w:r>
      <w:r w:rsidRPr="00413171">
        <w:rPr>
          <w:rFonts w:ascii="Times New Roman" w:hAnsi="Times New Roman"/>
          <w:i/>
          <w:lang w:val="en-US"/>
        </w:rPr>
        <w:t>A. hydrophila</w:t>
      </w:r>
      <w:r w:rsidRPr="007A1F7B">
        <w:rPr>
          <w:rFonts w:ascii="Times New Roman" w:hAnsi="Times New Roman"/>
          <w:lang w:val="en-US"/>
        </w:rPr>
        <w:t xml:space="preserve"> culture diluted 100-times (</w:t>
      </w:r>
      <w:ins w:id="19" w:author="Chianella, Iva" w:date="2014-11-28T17:24:00Z">
        <w:r w:rsidR="00EE2C67">
          <w:rPr>
            <w:rFonts w:ascii="Times New Roman" w:hAnsi="Times New Roman"/>
            <w:lang w:val="en-US"/>
          </w:rPr>
          <w:t xml:space="preserve">stock solution </w:t>
        </w:r>
      </w:ins>
      <w:r w:rsidRPr="007A1F7B">
        <w:rPr>
          <w:rFonts w:ascii="Times New Roman" w:hAnsi="Times New Roman"/>
          <w:lang w:val="en-US"/>
        </w:rPr>
        <w:t>~0.9 O.D600nm). The microplates were then incubated for 27 hours without agitation at 30 ºC. Afterwards, the supernatant (planktonic cells) was collected and transferred to another 12-well sterilized microplate. Each well was gently rinsed three times with PBS. After adding 500 µL of 5% sterile resazurin solution (v:v) to each well, the microplates were incubated at cell’s optimal growth temperature, as described in the literature</w:t>
      </w:r>
      <w:r>
        <w:rPr>
          <w:rFonts w:ascii="Times New Roman" w:hAnsi="Times New Roman"/>
          <w:lang w:val="en-US"/>
        </w:rPr>
        <w:t>.</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31</w:t>
      </w:r>
      <w:r w:rsidRPr="00726D72">
        <w:rPr>
          <w:rFonts w:ascii="Times New Roman" w:hAnsi="Times New Roman"/>
          <w:noProof/>
          <w:vertAlign w:val="superscript"/>
          <w:lang w:val="en-US"/>
        </w:rPr>
        <w:t>,</w:t>
      </w:r>
      <w:r w:rsidRPr="00726D72">
        <w:rPr>
          <w:rFonts w:ascii="Times New Roman" w:hAnsi="Times New Roman"/>
          <w:smallCaps/>
          <w:noProof/>
          <w:vertAlign w:val="superscript"/>
          <w:lang w:val="en-US"/>
        </w:rPr>
        <w:t>32</w:t>
      </w:r>
      <w:r w:rsidRPr="00726D72">
        <w:rPr>
          <w:rFonts w:ascii="Times New Roman" w:hAnsi="Times New Roman"/>
          <w:noProof/>
          <w:vertAlign w:val="superscript"/>
          <w:lang w:val="en-US"/>
        </w:rPr>
        <w:t>]</w:t>
      </w:r>
      <w:r w:rsidRPr="007A1F7B">
        <w:rPr>
          <w:rFonts w:ascii="Times New Roman" w:hAnsi="Times New Roman"/>
          <w:lang w:val="en-US"/>
        </w:rPr>
        <w:t xml:space="preserve"> Resazurin was solubilized in PBS and sterilized by filtration using 0.22 µm</w:t>
      </w:r>
      <w:r>
        <w:rPr>
          <w:rFonts w:ascii="Times New Roman" w:hAnsi="Times New Roman"/>
          <w:lang w:val="en-US"/>
        </w:rPr>
        <w:t xml:space="preserve"> </w:t>
      </w:r>
      <w:r w:rsidRPr="007A1F7B">
        <w:rPr>
          <w:rFonts w:ascii="Times New Roman" w:hAnsi="Times New Roman"/>
          <w:lang w:val="en-US"/>
        </w:rPr>
        <w:t>- syringe filter. After 1 hour for planktonic cells and 2 hours for biofilm cells, well contents were removed and transferred to another microplate. The absorbance of both, planktonic and sessile cells, were measured at 570 nm and 600 nm using a microplate reader (Multiskan Spectrum Microplate spectrophotometer, Thermo</w:t>
      </w:r>
      <w:r w:rsidRPr="00413171">
        <w:rPr>
          <w:rFonts w:ascii="Times New Roman" w:hAnsi="Times New Roman"/>
          <w:lang w:val="en-US"/>
        </w:rPr>
        <w:t xml:space="preserve"> </w:t>
      </w:r>
      <w:r w:rsidRPr="007A1F7B">
        <w:rPr>
          <w:rFonts w:ascii="Times New Roman" w:hAnsi="Times New Roman"/>
          <w:lang w:val="en-US"/>
        </w:rPr>
        <w:t xml:space="preserve">Scientific, UK). All the assays were performed in triplicate. </w:t>
      </w:r>
      <w:r w:rsidRPr="00413171">
        <w:rPr>
          <w:rFonts w:ascii="Times New Roman" w:hAnsi="Times New Roman"/>
          <w:i/>
          <w:lang w:val="en-US"/>
        </w:rPr>
        <w:t>Aeromonas hydrophila</w:t>
      </w:r>
      <w:r w:rsidRPr="007A1F7B">
        <w:rPr>
          <w:rFonts w:ascii="Times New Roman" w:hAnsi="Times New Roman"/>
          <w:lang w:val="en-US"/>
        </w:rPr>
        <w:t xml:space="preserve"> biofilm was determined by the ratio between planktonic (free cells) and biofilm (sessile) cells.</w:t>
      </w:r>
    </w:p>
    <w:p w:rsidR="00E41641" w:rsidRPr="007A1F7B" w:rsidRDefault="00E41641" w:rsidP="000F48B2">
      <w:pPr>
        <w:spacing w:before="0" w:line="480" w:lineRule="auto"/>
        <w:rPr>
          <w:rFonts w:ascii="Times New Roman" w:hAnsi="Times New Roman"/>
          <w:lang w:val="en-US"/>
        </w:rPr>
      </w:pPr>
    </w:p>
    <w:p w:rsidR="00E41641" w:rsidRPr="007A1F7B" w:rsidRDefault="00E41641" w:rsidP="000F48B2">
      <w:pPr>
        <w:pStyle w:val="Heading2"/>
        <w:tabs>
          <w:tab w:val="clear" w:pos="4080"/>
          <w:tab w:val="num" w:pos="720"/>
        </w:tabs>
        <w:spacing w:before="0" w:after="0" w:line="480" w:lineRule="auto"/>
        <w:ind w:left="0" w:hanging="709"/>
        <w:rPr>
          <w:rFonts w:ascii="Times New Roman" w:hAnsi="Times New Roman"/>
          <w:sz w:val="24"/>
          <w:szCs w:val="24"/>
          <w:lang w:val="en-US"/>
        </w:rPr>
      </w:pPr>
      <w:r w:rsidRPr="007A1F7B">
        <w:rPr>
          <w:rFonts w:ascii="Times New Roman" w:hAnsi="Times New Roman"/>
          <w:sz w:val="24"/>
          <w:szCs w:val="24"/>
          <w:lang w:val="en-US"/>
        </w:rPr>
        <w:lastRenderedPageBreak/>
        <w:t>Cytotoxicity</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The Vero cell line (ECACC 88020401, African Green Monkey Kidney cells, GMK</w:t>
      </w:r>
      <w:r>
        <w:rPr>
          <w:rFonts w:ascii="Times New Roman" w:hAnsi="Times New Roman"/>
          <w:lang w:val="en-US"/>
        </w:rPr>
        <w:t xml:space="preserve"> clone</w:t>
      </w:r>
      <w:r w:rsidRPr="007A1F7B">
        <w:rPr>
          <w:rFonts w:ascii="Times New Roman" w:hAnsi="Times New Roman"/>
          <w:lang w:val="en-US"/>
        </w:rPr>
        <w:t>) was grown and maintained according to</w:t>
      </w:r>
      <w:r>
        <w:rPr>
          <w:rFonts w:ascii="Times New Roman" w:hAnsi="Times New Roman"/>
          <w:lang w:val="en-US"/>
        </w:rPr>
        <w:t>.</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33</w:t>
      </w:r>
      <w:r w:rsidRPr="007437FF">
        <w:rPr>
          <w:rFonts w:ascii="Times New Roman" w:hAnsi="Times New Roman"/>
          <w:noProof/>
          <w:vertAlign w:val="superscript"/>
          <w:lang w:val="en-US"/>
        </w:rPr>
        <w:t>]</w:t>
      </w:r>
      <w:r w:rsidRPr="007A1F7B">
        <w:rPr>
          <w:rFonts w:ascii="Times New Roman" w:hAnsi="Times New Roman"/>
          <w:lang w:val="en-US"/>
        </w:rPr>
        <w:t xml:space="preserve"> 12-well microplates coated with copolymers (0.1 mg mL</w:t>
      </w:r>
      <w:r w:rsidRPr="007A1F7B">
        <w:rPr>
          <w:rFonts w:ascii="Times New Roman" w:hAnsi="Times New Roman"/>
          <w:vertAlign w:val="superscript"/>
          <w:lang w:val="en-US"/>
        </w:rPr>
        <w:t>-1</w:t>
      </w:r>
      <w:r w:rsidRPr="007A1F7B">
        <w:rPr>
          <w:rFonts w:ascii="Times New Roman" w:hAnsi="Times New Roman"/>
          <w:lang w:val="en-US"/>
        </w:rPr>
        <w:t>) were sterilized by UV radiation for 20 minutes. Cytotoxicity evaluation was performed using Vero cell line (epithelial cells from African green monkey kidney). The cellular metabolic activity was assessed by resazurin (Alamar Blue) assay during 48 hours</w:t>
      </w:r>
      <w:r>
        <w:rPr>
          <w:rFonts w:ascii="Times New Roman" w:hAnsi="Times New Roman"/>
          <w:lang w:val="en-US"/>
        </w:rPr>
        <w:t>.</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34</w:t>
      </w:r>
      <w:r w:rsidRPr="007437FF">
        <w:rPr>
          <w:rFonts w:ascii="Times New Roman" w:hAnsi="Times New Roman"/>
          <w:noProof/>
          <w:vertAlign w:val="superscript"/>
          <w:lang w:val="en-US"/>
        </w:rPr>
        <w:t>]</w:t>
      </w:r>
      <w:r w:rsidRPr="007A1F7B">
        <w:rPr>
          <w:rFonts w:ascii="Times New Roman" w:hAnsi="Times New Roman"/>
          <w:lang w:val="en-US"/>
        </w:rPr>
        <w:t xml:space="preserve"> Vero cells were seeded into 12 well plates at a density of 1x10</w:t>
      </w:r>
      <w:r w:rsidRPr="007A1F7B">
        <w:rPr>
          <w:rFonts w:ascii="Times New Roman" w:hAnsi="Times New Roman"/>
          <w:vertAlign w:val="superscript"/>
          <w:lang w:val="en-US"/>
        </w:rPr>
        <w:t>5</w:t>
      </w:r>
      <w:r w:rsidRPr="007A1F7B">
        <w:rPr>
          <w:rFonts w:ascii="Times New Roman" w:hAnsi="Times New Roman"/>
          <w:lang w:val="en-US"/>
        </w:rPr>
        <w:t xml:space="preserve"> cells well</w:t>
      </w:r>
      <w:r w:rsidRPr="007A1F7B">
        <w:rPr>
          <w:rFonts w:ascii="Times New Roman" w:hAnsi="Times New Roman"/>
          <w:vertAlign w:val="superscript"/>
          <w:lang w:val="en-US"/>
        </w:rPr>
        <w:t>-1</w:t>
      </w:r>
      <w:r w:rsidRPr="007A1F7B">
        <w:rPr>
          <w:rFonts w:ascii="Times New Roman" w:hAnsi="Times New Roman"/>
          <w:lang w:val="en-US"/>
        </w:rPr>
        <w:t>, and incubated for 24 h and 48 h at 37 ºC with 5% CO</w:t>
      </w:r>
      <w:r w:rsidRPr="007A1F7B">
        <w:rPr>
          <w:rFonts w:ascii="Times New Roman" w:hAnsi="Times New Roman"/>
          <w:vertAlign w:val="subscript"/>
          <w:lang w:val="en-US"/>
        </w:rPr>
        <w:t>2</w:t>
      </w:r>
      <w:r w:rsidRPr="007A1F7B">
        <w:rPr>
          <w:rFonts w:ascii="Times New Roman" w:hAnsi="Times New Roman"/>
          <w:lang w:val="en-US"/>
        </w:rPr>
        <w:t>. After each time of incubation, the growth medium was aspirated and replaced with fresh medium supplemented with 10% of 0.1 mg mL</w:t>
      </w:r>
      <w:r w:rsidRPr="007A1F7B">
        <w:rPr>
          <w:rFonts w:ascii="Times New Roman" w:hAnsi="Times New Roman"/>
          <w:vertAlign w:val="superscript"/>
          <w:lang w:val="en-US"/>
        </w:rPr>
        <w:t>-1</w:t>
      </w:r>
      <w:r w:rsidRPr="007A1F7B">
        <w:rPr>
          <w:rFonts w:ascii="Times New Roman" w:hAnsi="Times New Roman"/>
          <w:lang w:val="en-US"/>
        </w:rPr>
        <w:t xml:space="preserve"> resazurin, for 2:30 h at 37 ºC. Afterwards, the well content was removed and transferred to another microplate and the absorbance at 570 nm and 600 nm was measured using a microplate reader (Multiskan Spectrum Microplate spectrophotometer, Thermo Scientific, UK). All the experiments were made in triplicate. P</w:t>
      </w:r>
      <w:r w:rsidRPr="007A1F7B">
        <w:rPr>
          <w:rFonts w:ascii="Times New Roman" w:hAnsi="Times New Roman"/>
          <w:shd w:val="clear" w:color="auto" w:fill="FFFFFF"/>
          <w:lang w:val="en-US"/>
        </w:rPr>
        <w:t>ercentage of cytotoxicity for each copolymer was calculated as: (OD</w:t>
      </w:r>
      <w:r w:rsidRPr="007A1F7B">
        <w:rPr>
          <w:rFonts w:ascii="Times New Roman" w:hAnsi="Times New Roman"/>
          <w:shd w:val="clear" w:color="auto" w:fill="FFFFFF"/>
          <w:vertAlign w:val="subscript"/>
          <w:lang w:val="en-US"/>
        </w:rPr>
        <w:t>570</w:t>
      </w:r>
      <w:r w:rsidRPr="007A1F7B">
        <w:rPr>
          <w:rFonts w:ascii="Times New Roman" w:hAnsi="Times New Roman"/>
          <w:shd w:val="clear" w:color="auto" w:fill="FFFFFF"/>
          <w:lang w:val="en-US"/>
        </w:rPr>
        <w:t>/OD</w:t>
      </w:r>
      <w:r w:rsidRPr="007A1F7B">
        <w:rPr>
          <w:rFonts w:ascii="Times New Roman" w:hAnsi="Times New Roman"/>
          <w:shd w:val="clear" w:color="auto" w:fill="FFFFFF"/>
          <w:vertAlign w:val="subscript"/>
          <w:lang w:val="en-US"/>
        </w:rPr>
        <w:t>600</w:t>
      </w:r>
      <w:r w:rsidRPr="007A1F7B">
        <w:rPr>
          <w:rStyle w:val="apple-converted-space"/>
          <w:rFonts w:ascii="Times New Roman" w:hAnsi="Times New Roman"/>
          <w:color w:val="000000"/>
          <w:shd w:val="clear" w:color="auto" w:fill="FFFFFF"/>
          <w:vertAlign w:val="subscript"/>
          <w:lang w:val="en-US"/>
        </w:rPr>
        <w:t xml:space="preserve"> </w:t>
      </w:r>
      <w:r w:rsidRPr="007A1F7B">
        <w:rPr>
          <w:rFonts w:ascii="Times New Roman" w:hAnsi="Times New Roman"/>
          <w:shd w:val="clear" w:color="auto" w:fill="FFFFFF"/>
          <w:lang w:val="en-US"/>
        </w:rPr>
        <w:t>sample - OD</w:t>
      </w:r>
      <w:r w:rsidRPr="007A1F7B">
        <w:rPr>
          <w:rFonts w:ascii="Times New Roman" w:hAnsi="Times New Roman"/>
          <w:shd w:val="clear" w:color="auto" w:fill="FFFFFF"/>
          <w:vertAlign w:val="subscript"/>
          <w:lang w:val="en-US"/>
        </w:rPr>
        <w:t>570</w:t>
      </w:r>
      <w:r w:rsidRPr="007A1F7B">
        <w:rPr>
          <w:rFonts w:ascii="Times New Roman" w:hAnsi="Times New Roman"/>
          <w:shd w:val="clear" w:color="auto" w:fill="FFFFFF"/>
          <w:lang w:val="en-US"/>
        </w:rPr>
        <w:t>/OD</w:t>
      </w:r>
      <w:r w:rsidRPr="007A1F7B">
        <w:rPr>
          <w:rFonts w:ascii="Times New Roman" w:hAnsi="Times New Roman"/>
          <w:shd w:val="clear" w:color="auto" w:fill="FFFFFF"/>
          <w:vertAlign w:val="subscript"/>
          <w:lang w:val="en-US"/>
        </w:rPr>
        <w:t>600</w:t>
      </w:r>
      <w:r w:rsidRPr="007A1F7B">
        <w:rPr>
          <w:rStyle w:val="apple-converted-space"/>
          <w:rFonts w:ascii="Times New Roman" w:hAnsi="Times New Roman"/>
          <w:color w:val="000000"/>
          <w:shd w:val="clear" w:color="auto" w:fill="FFFFFF"/>
          <w:vertAlign w:val="subscript"/>
          <w:lang w:val="en-US"/>
        </w:rPr>
        <w:t xml:space="preserve"> </w:t>
      </w:r>
      <w:r w:rsidRPr="007A1F7B">
        <w:rPr>
          <w:rFonts w:ascii="Times New Roman" w:hAnsi="Times New Roman"/>
          <w:shd w:val="clear" w:color="auto" w:fill="FFFFFF"/>
          <w:lang w:val="en-US"/>
        </w:rPr>
        <w:t>medium) / (OD</w:t>
      </w:r>
      <w:r w:rsidRPr="007A1F7B">
        <w:rPr>
          <w:rFonts w:ascii="Times New Roman" w:hAnsi="Times New Roman"/>
          <w:shd w:val="clear" w:color="auto" w:fill="FFFFFF"/>
          <w:vertAlign w:val="subscript"/>
          <w:lang w:val="en-US"/>
        </w:rPr>
        <w:t>570</w:t>
      </w:r>
      <w:r w:rsidRPr="007A1F7B">
        <w:rPr>
          <w:rFonts w:ascii="Times New Roman" w:hAnsi="Times New Roman"/>
          <w:shd w:val="clear" w:color="auto" w:fill="FFFFFF"/>
          <w:lang w:val="en-US"/>
        </w:rPr>
        <w:t>/OD</w:t>
      </w:r>
      <w:r w:rsidRPr="007A1F7B">
        <w:rPr>
          <w:rFonts w:ascii="Times New Roman" w:hAnsi="Times New Roman"/>
          <w:shd w:val="clear" w:color="auto" w:fill="FFFFFF"/>
          <w:vertAlign w:val="subscript"/>
          <w:lang w:val="en-US"/>
        </w:rPr>
        <w:t>600</w:t>
      </w:r>
      <w:r w:rsidRPr="007A1F7B">
        <w:rPr>
          <w:rStyle w:val="apple-converted-space"/>
          <w:rFonts w:ascii="Times New Roman" w:hAnsi="Times New Roman"/>
          <w:color w:val="000000"/>
          <w:shd w:val="clear" w:color="auto" w:fill="FFFFFF"/>
          <w:vertAlign w:val="subscript"/>
          <w:lang w:val="en-US"/>
        </w:rPr>
        <w:t xml:space="preserve"> </w:t>
      </w:r>
      <w:r w:rsidRPr="007A1F7B">
        <w:rPr>
          <w:rFonts w:ascii="Times New Roman" w:hAnsi="Times New Roman"/>
          <w:shd w:val="clear" w:color="auto" w:fill="FFFFFF"/>
          <w:lang w:val="en-US"/>
        </w:rPr>
        <w:t>control - OD</w:t>
      </w:r>
      <w:r w:rsidRPr="007A1F7B">
        <w:rPr>
          <w:rFonts w:ascii="Times New Roman" w:hAnsi="Times New Roman"/>
          <w:shd w:val="clear" w:color="auto" w:fill="FFFFFF"/>
          <w:vertAlign w:val="subscript"/>
          <w:lang w:val="en-US"/>
        </w:rPr>
        <w:t>570</w:t>
      </w:r>
      <w:r w:rsidRPr="007A1F7B">
        <w:rPr>
          <w:rFonts w:ascii="Times New Roman" w:hAnsi="Times New Roman"/>
          <w:shd w:val="clear" w:color="auto" w:fill="FFFFFF"/>
          <w:lang w:val="en-US"/>
        </w:rPr>
        <w:t>/OD</w:t>
      </w:r>
      <w:r w:rsidRPr="007A1F7B">
        <w:rPr>
          <w:rFonts w:ascii="Times New Roman" w:hAnsi="Times New Roman"/>
          <w:shd w:val="clear" w:color="auto" w:fill="FFFFFF"/>
          <w:vertAlign w:val="subscript"/>
          <w:lang w:val="en-US"/>
        </w:rPr>
        <w:t>600</w:t>
      </w:r>
      <w:r w:rsidRPr="007A1F7B">
        <w:rPr>
          <w:rStyle w:val="apple-converted-space"/>
          <w:rFonts w:ascii="Times New Roman" w:hAnsi="Times New Roman"/>
          <w:color w:val="000000"/>
          <w:shd w:val="clear" w:color="auto" w:fill="FFFFFF"/>
          <w:vertAlign w:val="subscript"/>
          <w:lang w:val="en-US"/>
        </w:rPr>
        <w:t xml:space="preserve"> </w:t>
      </w:r>
      <w:r w:rsidRPr="007A1F7B">
        <w:rPr>
          <w:rFonts w:ascii="Times New Roman" w:hAnsi="Times New Roman"/>
          <w:shd w:val="clear" w:color="auto" w:fill="FFFFFF"/>
          <w:lang w:val="en-US"/>
        </w:rPr>
        <w:t>medium)</w:t>
      </w:r>
      <w:r w:rsidRPr="007A1F7B">
        <w:rPr>
          <w:rFonts w:ascii="Times New Roman" w:hAnsi="Times New Roman"/>
          <w:lang w:val="en-US"/>
        </w:rPr>
        <w:t xml:space="preserve"> </w:t>
      </w:r>
      <w:r w:rsidRPr="007A1F7B">
        <w:rPr>
          <w:rFonts w:ascii="Times New Roman" w:hAnsi="Times New Roman"/>
          <w:shd w:val="clear" w:color="auto" w:fill="FFFFFF"/>
          <w:lang w:val="en-US"/>
        </w:rPr>
        <w:t>x 100</w:t>
      </w:r>
      <w:r>
        <w:rPr>
          <w:rFonts w:ascii="Times New Roman" w:hAnsi="Times New Roman"/>
          <w:shd w:val="clear" w:color="auto" w:fill="FFFFFF"/>
          <w:lang w:val="en-US"/>
        </w:rPr>
        <w:t>.</w:t>
      </w:r>
      <w:r w:rsidRPr="007437FF">
        <w:rPr>
          <w:rFonts w:ascii="Times New Roman" w:hAnsi="Times New Roman"/>
          <w:noProof/>
          <w:shd w:val="clear" w:color="auto" w:fill="FFFFFF"/>
          <w:vertAlign w:val="superscript"/>
          <w:lang w:val="en-US"/>
        </w:rPr>
        <w:t>[</w:t>
      </w:r>
      <w:r w:rsidRPr="007437FF">
        <w:rPr>
          <w:rFonts w:ascii="Times New Roman" w:hAnsi="Times New Roman"/>
          <w:smallCaps/>
          <w:noProof/>
          <w:shd w:val="clear" w:color="auto" w:fill="FFFFFF"/>
          <w:vertAlign w:val="superscript"/>
          <w:lang w:val="en-US"/>
        </w:rPr>
        <w:t>35</w:t>
      </w:r>
      <w:r w:rsidRPr="007437FF">
        <w:rPr>
          <w:rFonts w:ascii="Times New Roman" w:hAnsi="Times New Roman"/>
          <w:noProof/>
          <w:shd w:val="clear" w:color="auto" w:fill="FFFFFF"/>
          <w:vertAlign w:val="superscript"/>
          <w:lang w:val="en-US"/>
        </w:rPr>
        <w:t>]</w:t>
      </w:r>
      <w:r w:rsidRPr="007437FF">
        <w:rPr>
          <w:rFonts w:ascii="Times New Roman" w:hAnsi="Times New Roman"/>
          <w:shd w:val="clear" w:color="auto" w:fill="FFFFFF"/>
          <w:vertAlign w:val="superscript"/>
          <w:lang w:val="en-US"/>
        </w:rPr>
        <w:t>.</w:t>
      </w:r>
      <w:r w:rsidRPr="007A1F7B">
        <w:rPr>
          <w:rFonts w:ascii="Times New Roman" w:hAnsi="Times New Roman"/>
          <w:shd w:val="clear" w:color="auto" w:fill="FFFFFF"/>
          <w:lang w:val="en-US"/>
        </w:rPr>
        <w:t>Vero cell morphology in the presence of copolymers was evaluated by inverted light microscopy. I</w:t>
      </w:r>
      <w:r w:rsidRPr="007A1F7B">
        <w:rPr>
          <w:rFonts w:ascii="Times New Roman" w:hAnsi="Times New Roman"/>
          <w:lang w:val="en-US"/>
        </w:rPr>
        <w:t xml:space="preserve">mages were acquired using a CKX41 Olympus inverse microscope with a digital color camera Olympus CAM-SC30 and a 20X objective (OLYMPUS, Tokyo, Japan). The image acquisition was obtained by the AnalySIS getIT software </w:t>
      </w:r>
      <w:r w:rsidRPr="007A1F7B">
        <w:rPr>
          <w:rFonts w:ascii="Times New Roman" w:hAnsi="Times New Roman"/>
          <w:shd w:val="clear" w:color="auto" w:fill="FFFFFF"/>
          <w:lang w:val="en-US"/>
        </w:rPr>
        <w:t>(Soft I</w:t>
      </w:r>
      <w:r>
        <w:rPr>
          <w:rFonts w:ascii="Times New Roman" w:hAnsi="Times New Roman"/>
          <w:shd w:val="clear" w:color="auto" w:fill="FFFFFF"/>
          <w:lang w:val="en-US"/>
        </w:rPr>
        <w:t xml:space="preserve">maging System, Munster, </w:t>
      </w:r>
      <w:r w:rsidRPr="007A1F7B">
        <w:rPr>
          <w:rFonts w:ascii="Times New Roman" w:hAnsi="Times New Roman"/>
          <w:shd w:val="clear" w:color="auto" w:fill="FFFFFF"/>
          <w:lang w:val="en-US"/>
        </w:rPr>
        <w:t>Germany).</w:t>
      </w:r>
    </w:p>
    <w:p w:rsidR="00E41641" w:rsidRPr="007A1F7B" w:rsidRDefault="00E41641" w:rsidP="000F48B2">
      <w:pPr>
        <w:pStyle w:val="BodyText"/>
        <w:spacing w:after="0" w:line="480" w:lineRule="auto"/>
        <w:ind w:right="-427"/>
        <w:rPr>
          <w:rFonts w:ascii="Times New Roman" w:hAnsi="Times New Roman"/>
          <w:i/>
          <w:lang w:val="en-US"/>
        </w:rPr>
      </w:pPr>
    </w:p>
    <w:p w:rsidR="00E41641" w:rsidRPr="007A1F7B" w:rsidRDefault="00E41641" w:rsidP="000F48B2">
      <w:pPr>
        <w:pStyle w:val="Heading2"/>
        <w:tabs>
          <w:tab w:val="clear" w:pos="4080"/>
          <w:tab w:val="num" w:pos="720"/>
        </w:tabs>
        <w:spacing w:before="0" w:after="0" w:line="480" w:lineRule="auto"/>
        <w:ind w:left="0" w:hanging="709"/>
        <w:rPr>
          <w:rFonts w:ascii="Times New Roman" w:hAnsi="Times New Roman"/>
          <w:sz w:val="24"/>
          <w:szCs w:val="24"/>
          <w:lang w:val="en-US"/>
        </w:rPr>
      </w:pPr>
      <w:bookmarkStart w:id="20" w:name="_Toc386551256"/>
      <w:r w:rsidRPr="007A1F7B">
        <w:rPr>
          <w:rFonts w:ascii="Times New Roman" w:hAnsi="Times New Roman"/>
          <w:sz w:val="24"/>
          <w:szCs w:val="24"/>
          <w:lang w:val="en-US"/>
        </w:rPr>
        <w:t>Statistical analysis</w:t>
      </w:r>
      <w:bookmarkEnd w:id="20"/>
      <w:r w:rsidRPr="007A1F7B">
        <w:rPr>
          <w:rFonts w:ascii="Times New Roman" w:hAnsi="Times New Roman"/>
          <w:sz w:val="24"/>
          <w:szCs w:val="24"/>
          <w:lang w:val="en-US"/>
        </w:rPr>
        <w:t xml:space="preserve"> </w:t>
      </w:r>
    </w:p>
    <w:p w:rsidR="00E41641" w:rsidRPr="007A1F7B" w:rsidRDefault="00E41641" w:rsidP="000F48B2">
      <w:pPr>
        <w:spacing w:before="0" w:line="480" w:lineRule="auto"/>
        <w:rPr>
          <w:rFonts w:ascii="Times New Roman" w:hAnsi="Times New Roman"/>
          <w:lang w:val="en-US"/>
        </w:rPr>
      </w:pPr>
      <w:r w:rsidRPr="007A1F7B">
        <w:rPr>
          <w:rFonts w:ascii="Times New Roman" w:hAnsi="Times New Roman"/>
          <w:lang w:val="en-US"/>
        </w:rPr>
        <w:t xml:space="preserve">Statistical analyses were performed using GraphPad Prism v.5 software (GraphPad Software Inc., San Diego California, USA). For cell viability one-way ANOVA </w:t>
      </w:r>
      <w:r w:rsidRPr="007A1F7B">
        <w:rPr>
          <w:rFonts w:ascii="Times New Roman" w:hAnsi="Times New Roman"/>
          <w:lang w:val="en-US"/>
        </w:rPr>
        <w:lastRenderedPageBreak/>
        <w:t xml:space="preserve">followed by </w:t>
      </w:r>
      <w:r w:rsidRPr="00413171">
        <w:rPr>
          <w:rFonts w:ascii="Times New Roman" w:hAnsi="Times New Roman"/>
          <w:lang w:val="en-US"/>
        </w:rPr>
        <w:t>Bonferroni’</w:t>
      </w:r>
      <w:r w:rsidRPr="007A1F7B">
        <w:rPr>
          <w:rFonts w:ascii="Times New Roman" w:hAnsi="Times New Roman"/>
          <w:lang w:val="en-US"/>
        </w:rPr>
        <w:t>s Multiple test with a statistical confidence coefficient of 0.95 was used; consequently p values &lt;0.05 were considered significant.</w:t>
      </w:r>
    </w:p>
    <w:p w:rsidR="00E41641" w:rsidRPr="007A1F7B" w:rsidRDefault="00E41641" w:rsidP="000F48B2">
      <w:pPr>
        <w:spacing w:before="0" w:line="480" w:lineRule="auto"/>
        <w:jc w:val="left"/>
        <w:rPr>
          <w:rFonts w:ascii="Times New Roman" w:hAnsi="Times New Roman"/>
          <w:lang w:val="en-US"/>
        </w:rPr>
      </w:pPr>
    </w:p>
    <w:p w:rsidR="00E41641" w:rsidRPr="007A1F7B" w:rsidRDefault="00E41641" w:rsidP="000F48B2">
      <w:pPr>
        <w:spacing w:before="0" w:line="480" w:lineRule="auto"/>
        <w:jc w:val="left"/>
        <w:rPr>
          <w:rFonts w:ascii="Times New Roman" w:hAnsi="Times New Roman"/>
          <w:lang w:val="en-US"/>
        </w:rPr>
      </w:pPr>
      <w:r w:rsidRPr="007A1F7B">
        <w:rPr>
          <w:rFonts w:ascii="Times New Roman" w:hAnsi="Times New Roman"/>
          <w:lang w:val="en-US"/>
        </w:rPr>
        <w:br w:type="page"/>
      </w:r>
    </w:p>
    <w:p w:rsidR="00E41641" w:rsidRPr="007A1F7B" w:rsidRDefault="00E41641" w:rsidP="007A1F7B">
      <w:pPr>
        <w:pStyle w:val="Heading1"/>
        <w:spacing w:after="0" w:line="480" w:lineRule="auto"/>
        <w:ind w:left="0"/>
        <w:rPr>
          <w:rFonts w:ascii="Times New Roman" w:hAnsi="Times New Roman"/>
          <w:sz w:val="24"/>
          <w:szCs w:val="24"/>
          <w:lang w:val="en-US"/>
        </w:rPr>
      </w:pPr>
      <w:bookmarkStart w:id="21" w:name="_Toc382309422"/>
      <w:bookmarkStart w:id="22" w:name="_Toc386551257"/>
      <w:r w:rsidRPr="007A1F7B">
        <w:rPr>
          <w:rFonts w:ascii="Times New Roman" w:hAnsi="Times New Roman"/>
          <w:sz w:val="24"/>
          <w:szCs w:val="24"/>
          <w:lang w:val="en-US"/>
        </w:rPr>
        <w:lastRenderedPageBreak/>
        <w:t>Results</w:t>
      </w:r>
      <w:bookmarkEnd w:id="21"/>
      <w:r w:rsidRPr="007A1F7B">
        <w:rPr>
          <w:rFonts w:ascii="Times New Roman" w:hAnsi="Times New Roman"/>
          <w:sz w:val="24"/>
          <w:szCs w:val="24"/>
          <w:lang w:val="en-US"/>
        </w:rPr>
        <w:t xml:space="preserve"> and Discussion</w:t>
      </w:r>
      <w:bookmarkEnd w:id="22"/>
    </w:p>
    <w:p w:rsidR="00E41641" w:rsidRPr="007A1F7B" w:rsidRDefault="00E41641" w:rsidP="007A1F7B">
      <w:pPr>
        <w:keepNext/>
        <w:numPr>
          <w:ilvl w:val="1"/>
          <w:numId w:val="1"/>
        </w:numPr>
        <w:tabs>
          <w:tab w:val="clear" w:pos="4080"/>
          <w:tab w:val="num" w:pos="600"/>
        </w:tabs>
        <w:spacing w:before="0" w:line="480" w:lineRule="auto"/>
        <w:ind w:left="0" w:hanging="4656"/>
        <w:outlineLvl w:val="1"/>
        <w:rPr>
          <w:rFonts w:ascii="Times New Roman" w:hAnsi="Times New Roman"/>
          <w:b/>
          <w:lang w:val="en-US"/>
        </w:rPr>
      </w:pPr>
      <w:bookmarkStart w:id="23" w:name="_Toc386551258"/>
      <w:r w:rsidRPr="007A1F7B">
        <w:rPr>
          <w:rFonts w:ascii="Times New Roman" w:hAnsi="Times New Roman"/>
          <w:b/>
          <w:bCs/>
          <w:iCs/>
          <w:lang w:val="en-US"/>
        </w:rPr>
        <w:t>Copolymerization</w:t>
      </w:r>
      <w:r w:rsidRPr="007A1F7B">
        <w:rPr>
          <w:rFonts w:ascii="Times New Roman" w:hAnsi="Times New Roman"/>
          <w:b/>
          <w:lang w:val="en-US"/>
        </w:rPr>
        <w:t xml:space="preserve"> synthesis</w:t>
      </w:r>
      <w:bookmarkEnd w:id="23"/>
    </w:p>
    <w:p w:rsidR="00E41641" w:rsidRDefault="00E41641" w:rsidP="007A1F7B">
      <w:pPr>
        <w:spacing w:before="0" w:line="480" w:lineRule="auto"/>
        <w:rPr>
          <w:rFonts w:ascii="Times New Roman" w:hAnsi="Times New Roman"/>
          <w:lang w:val="en-US"/>
        </w:rPr>
      </w:pPr>
      <w:r w:rsidRPr="007A1F7B">
        <w:rPr>
          <w:rFonts w:ascii="Times New Roman" w:hAnsi="Times New Roman"/>
          <w:lang w:val="en-US"/>
        </w:rPr>
        <w:t>In a study performed previously by Piletska and co-workers, itaconic acid and methacrylic acid were already identified as monomers capable of interacting strongly with 3-oxo-C</w:t>
      </w:r>
      <w:r w:rsidRPr="007A1F7B">
        <w:rPr>
          <w:rFonts w:ascii="Times New Roman" w:hAnsi="Times New Roman"/>
          <w:vertAlign w:val="subscript"/>
          <w:lang w:val="en-US"/>
        </w:rPr>
        <w:t>6</w:t>
      </w:r>
      <w:r w:rsidRPr="007A1F7B">
        <w:rPr>
          <w:rFonts w:ascii="Times New Roman" w:hAnsi="Times New Roman"/>
          <w:lang w:val="en-US"/>
        </w:rPr>
        <w:t>-HSL, C</w:t>
      </w:r>
      <w:r w:rsidRPr="007A1F7B">
        <w:rPr>
          <w:rFonts w:ascii="Times New Roman" w:hAnsi="Times New Roman"/>
          <w:vertAlign w:val="subscript"/>
          <w:lang w:val="en-US"/>
        </w:rPr>
        <w:t>4</w:t>
      </w:r>
      <w:r w:rsidRPr="007A1F7B">
        <w:rPr>
          <w:rFonts w:ascii="Times New Roman" w:hAnsi="Times New Roman"/>
          <w:lang w:val="en-US"/>
        </w:rPr>
        <w:t>-HSL and C</w:t>
      </w:r>
      <w:r w:rsidRPr="007A1F7B">
        <w:rPr>
          <w:rFonts w:ascii="Times New Roman" w:hAnsi="Times New Roman"/>
          <w:vertAlign w:val="subscript"/>
          <w:lang w:val="en-US"/>
        </w:rPr>
        <w:t>6</w:t>
      </w:r>
      <w:r w:rsidRPr="007A1F7B">
        <w:rPr>
          <w:rFonts w:ascii="Times New Roman" w:hAnsi="Times New Roman"/>
          <w:lang w:val="en-US"/>
        </w:rPr>
        <w:t>-HSL. Therefore, these two monomers were used here to synthesize two different types of linear polymers or copolymers. The linear polymers were produced using methyl methacrylate (MMA) as inert monomer, to build the backbone of the resulting materials and IA and MAA as functional monomers. Two different mixtures of copolymers (IA/MMA and MAA/MMA) were synthesized by free radical polymerization in a solvent mixture of 2-butanone: 2-methoxyethanol and AIBN as radical initiator. It is known that</w:t>
      </w:r>
      <w:r>
        <w:rPr>
          <w:rFonts w:ascii="Times New Roman" w:hAnsi="Times New Roman"/>
          <w:lang w:val="en-US"/>
        </w:rPr>
        <w:t xml:space="preserve"> </w:t>
      </w:r>
      <w:r w:rsidRPr="007A1F7B">
        <w:rPr>
          <w:rFonts w:ascii="Times New Roman" w:hAnsi="Times New Roman"/>
          <w:lang w:val="en-US"/>
        </w:rPr>
        <w:t>linear polymers prepared by free radical polymerization have several advantages compared to other polymerization methods (e.g. ionic chain polymerization), such as a relative insensitivity to monomer and media impurities (decreasing synthesis costs) and the possibility of using a broad range of monomers</w:t>
      </w:r>
      <w:r>
        <w:rPr>
          <w:rFonts w:ascii="Times New Roman" w:hAnsi="Times New Roman"/>
          <w:lang w:val="en-US"/>
        </w:rPr>
        <w:t>.</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36</w:t>
      </w:r>
      <w:r w:rsidRPr="007437FF">
        <w:rPr>
          <w:rFonts w:ascii="Times New Roman" w:hAnsi="Times New Roman"/>
          <w:noProof/>
          <w:vertAlign w:val="superscript"/>
          <w:lang w:val="en-US"/>
        </w:rPr>
        <w:t>]</w:t>
      </w:r>
      <w:r w:rsidRPr="007A1F7B">
        <w:rPr>
          <w:rFonts w:ascii="Times New Roman" w:hAnsi="Times New Roman"/>
          <w:lang w:val="en-US"/>
        </w:rPr>
        <w:t xml:space="preserve"> It was predicted that the chemical features of the monomers selected in this work for production of copolymers will produce material capable of binding to the target analytes through both hydrophobic and hydrophilic interactions</w:t>
      </w:r>
      <w:r>
        <w:rPr>
          <w:rFonts w:ascii="Times New Roman" w:hAnsi="Times New Roman"/>
          <w:lang w:val="en-US"/>
        </w:rPr>
        <w:t>.</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37</w:t>
      </w:r>
      <w:r w:rsidRPr="007437FF">
        <w:rPr>
          <w:rFonts w:ascii="Times New Roman" w:hAnsi="Times New Roman"/>
          <w:noProof/>
          <w:vertAlign w:val="superscript"/>
          <w:lang w:val="en-US"/>
        </w:rPr>
        <w:t>]</w:t>
      </w:r>
      <w:r w:rsidRPr="007A1F7B">
        <w:rPr>
          <w:rFonts w:ascii="Times New Roman" w:hAnsi="Times New Roman"/>
          <w:lang w:val="en-US"/>
        </w:rPr>
        <w:t xml:space="preserve"> </w:t>
      </w:r>
    </w:p>
    <w:p w:rsidR="00E41641" w:rsidRPr="007A1F7B" w:rsidRDefault="00E41641" w:rsidP="007A1F7B">
      <w:pPr>
        <w:spacing w:before="0" w:line="480" w:lineRule="auto"/>
        <w:rPr>
          <w:rFonts w:ascii="Times New Roman" w:hAnsi="Times New Roman"/>
          <w:lang w:val="en-US"/>
        </w:rPr>
      </w:pPr>
    </w:p>
    <w:p w:rsidR="00E41641" w:rsidRPr="007A1F7B" w:rsidRDefault="00E41641" w:rsidP="007A1F7B">
      <w:pPr>
        <w:keepNext/>
        <w:numPr>
          <w:ilvl w:val="1"/>
          <w:numId w:val="1"/>
        </w:numPr>
        <w:tabs>
          <w:tab w:val="clear" w:pos="4080"/>
          <w:tab w:val="num" w:pos="600"/>
        </w:tabs>
        <w:spacing w:before="0" w:line="480" w:lineRule="auto"/>
        <w:ind w:left="0" w:hanging="600"/>
        <w:outlineLvl w:val="1"/>
        <w:rPr>
          <w:rFonts w:ascii="Times New Roman" w:hAnsi="Times New Roman"/>
          <w:b/>
          <w:bCs/>
          <w:iCs/>
          <w:lang w:val="en-US"/>
        </w:rPr>
      </w:pPr>
      <w:r w:rsidRPr="007A1F7B">
        <w:rPr>
          <w:rFonts w:ascii="Times New Roman" w:hAnsi="Times New Roman"/>
          <w:b/>
          <w:bCs/>
          <w:iCs/>
          <w:lang w:val="en-US"/>
        </w:rPr>
        <w:t>Characterization of polymers</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The monomer composition of the polymers synthesized here was determined by NMR from the integral intensities of </w:t>
      </w:r>
      <w:r w:rsidRPr="007A1F7B">
        <w:rPr>
          <w:rFonts w:ascii="Times New Roman" w:hAnsi="Times New Roman"/>
          <w:vertAlign w:val="superscript"/>
          <w:lang w:val="en-US"/>
        </w:rPr>
        <w:t>1</w:t>
      </w:r>
      <w:r w:rsidRPr="007A1F7B">
        <w:rPr>
          <w:rFonts w:ascii="Times New Roman" w:hAnsi="Times New Roman"/>
          <w:lang w:val="en-US"/>
        </w:rPr>
        <w:t>H NMR signal of methyl peak (3.6 ppm) of methyl methacrylate (Table 2). The results showed that the functional monomer content of both polymers was close to the predicted one, with acceptable deviations. This means that the polymers production was properly controlled and reproducible.</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lastRenderedPageBreak/>
        <w:t xml:space="preserve">When the polymers were analyzed by GPC analysis the results showed that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i/>
          <w:lang w:val="en-US"/>
        </w:rPr>
        <w:t xml:space="preserve"> </w:t>
      </w:r>
      <w:r w:rsidRPr="007A1F7B">
        <w:rPr>
          <w:rFonts w:ascii="Times New Roman" w:hAnsi="Times New Roman"/>
          <w:lang w:val="en-US"/>
        </w:rPr>
        <w:t>had a smaller</w:t>
      </w:r>
      <w:r w:rsidRPr="007A1F7B">
        <w:rPr>
          <w:rFonts w:ascii="Times New Roman" w:hAnsi="Times New Roman"/>
          <w:i/>
          <w:lang w:val="en-US"/>
        </w:rPr>
        <w:t xml:space="preserve"> </w:t>
      </w:r>
      <w:r w:rsidRPr="007A1F7B">
        <w:rPr>
          <w:rFonts w:ascii="Times New Roman" w:hAnsi="Times New Roman"/>
          <w:lang w:val="en-US"/>
        </w:rPr>
        <w:t>molecular weight than pIA</w:t>
      </w:r>
      <w:r w:rsidRPr="007A1F7B">
        <w:rPr>
          <w:rFonts w:ascii="Times New Roman" w:hAnsi="Times New Roman"/>
          <w:vertAlign w:val="subscript"/>
          <w:lang w:val="en-US"/>
        </w:rPr>
        <w:t>25</w:t>
      </w:r>
      <w:r w:rsidRPr="007A1F7B">
        <w:rPr>
          <w:rFonts w:ascii="Times New Roman" w:hAnsi="Times New Roman"/>
          <w:lang w:val="en-US"/>
        </w:rPr>
        <w:t>-co-pMMA</w:t>
      </w:r>
      <w:r w:rsidRPr="007A1F7B">
        <w:rPr>
          <w:rFonts w:ascii="Times New Roman" w:hAnsi="Times New Roman"/>
          <w:vertAlign w:val="subscript"/>
          <w:lang w:val="en-US"/>
        </w:rPr>
        <w:t xml:space="preserve">75 </w:t>
      </w:r>
      <w:r w:rsidRPr="007A1F7B">
        <w:rPr>
          <w:rFonts w:ascii="Times New Roman" w:hAnsi="Times New Roman"/>
          <w:lang w:val="en-US"/>
        </w:rPr>
        <w:t>and a higher polydispersity index (Table 2). These could be a result of the different reactivity of IA and MAA monomers and could have an influence on the polymers performance.</w:t>
      </w:r>
    </w:p>
    <w:p w:rsidR="00E41641" w:rsidRPr="007A1F7B" w:rsidRDefault="00E41641" w:rsidP="007A1F7B">
      <w:pPr>
        <w:pStyle w:val="BodyText"/>
        <w:spacing w:after="0" w:line="480" w:lineRule="auto"/>
        <w:rPr>
          <w:rFonts w:ascii="Times New Roman" w:hAnsi="Times New Roman"/>
          <w:lang w:val="en-US"/>
        </w:rPr>
      </w:pPr>
      <w:r w:rsidRPr="007A1F7B">
        <w:rPr>
          <w:rFonts w:ascii="Times New Roman" w:hAnsi="Times New Roman"/>
          <w:lang w:val="en-US"/>
        </w:rPr>
        <w:t xml:space="preserve">The average binding capacity of the copolymers for AHLs was tested by batch binding experiments and the results are shown in Table 3. The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vertAlign w:val="subscript"/>
          <w:lang w:val="en-US"/>
        </w:rPr>
        <w:t xml:space="preserve"> </w:t>
      </w:r>
      <w:r w:rsidRPr="007A1F7B">
        <w:rPr>
          <w:rFonts w:ascii="Times New Roman" w:hAnsi="Times New Roman"/>
          <w:lang w:val="en-US"/>
        </w:rPr>
        <w:t xml:space="preserve">polymer showed higher binding capacity towards all assayed AHLs than the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vertAlign w:val="subscript"/>
          <w:lang w:val="en-US"/>
        </w:rPr>
        <w:t xml:space="preserve"> </w:t>
      </w:r>
      <w:r w:rsidRPr="007A1F7B">
        <w:rPr>
          <w:rFonts w:ascii="Times New Roman" w:hAnsi="Times New Roman"/>
          <w:lang w:val="en-US"/>
        </w:rPr>
        <w:t xml:space="preserve">copolymer. </w:t>
      </w:r>
      <w:del w:id="24" w:author="Chianella, Iva" w:date="2014-11-28T17:25:00Z">
        <w:r w:rsidRPr="007A1F7B" w:rsidDel="00EE2C67">
          <w:rPr>
            <w:rFonts w:ascii="Times New Roman" w:hAnsi="Times New Roman"/>
            <w:lang w:val="en-US"/>
          </w:rPr>
          <w:delText>It was observed that t</w:delText>
        </w:r>
      </w:del>
      <w:ins w:id="25" w:author="Chianella, Iva" w:date="2014-11-28T17:25:00Z">
        <w:r w:rsidR="00EE2C67">
          <w:rPr>
            <w:rFonts w:ascii="Times New Roman" w:hAnsi="Times New Roman"/>
            <w:lang w:val="en-US"/>
          </w:rPr>
          <w:t>T</w:t>
        </w:r>
      </w:ins>
      <w:r w:rsidRPr="007A1F7B">
        <w:rPr>
          <w:rFonts w:ascii="Times New Roman" w:hAnsi="Times New Roman"/>
          <w:lang w:val="en-US"/>
        </w:rPr>
        <w:t>he</w:t>
      </w:r>
      <w:r>
        <w:rPr>
          <w:rFonts w:ascii="Times New Roman" w:hAnsi="Times New Roman"/>
          <w:lang w:val="en-US"/>
        </w:rPr>
        <w:t xml:space="preserve"> polymers’ binding to AHLs </w:t>
      </w:r>
      <w:del w:id="26" w:author="Chianella, Iva" w:date="2014-11-28T17:25:00Z">
        <w:r w:rsidDel="00EE2C67">
          <w:rPr>
            <w:rFonts w:ascii="Times New Roman" w:hAnsi="Times New Roman"/>
            <w:lang w:val="en-US"/>
          </w:rPr>
          <w:delText xml:space="preserve">was </w:delText>
        </w:r>
      </w:del>
      <w:ins w:id="27" w:author="Chianella, Iva" w:date="2014-11-28T17:25:00Z">
        <w:r w:rsidR="00EE2C67">
          <w:rPr>
            <w:rFonts w:ascii="Times New Roman" w:hAnsi="Times New Roman"/>
            <w:lang w:val="en-US"/>
          </w:rPr>
          <w:t xml:space="preserve">seemed to be </w:t>
        </w:r>
      </w:ins>
      <w:r w:rsidRPr="007A1F7B">
        <w:rPr>
          <w:rFonts w:ascii="Times New Roman" w:hAnsi="Times New Roman"/>
          <w:lang w:val="en-US"/>
        </w:rPr>
        <w:t xml:space="preserve">governed by a combination of hydrophobic, van der Waals and electrostatic interactions between the carboxylic groups of polymer and the lactone ring of AHLs. The copolymers binding capacities observed for all AHLs have underlined the potential of the material to be used as QQ agents and, therefore, both linear polymers were tested </w:t>
      </w:r>
      <w:r w:rsidRPr="007A1F7B">
        <w:rPr>
          <w:rFonts w:ascii="Times New Roman" w:hAnsi="Times New Roman"/>
          <w:i/>
          <w:lang w:val="en-US"/>
        </w:rPr>
        <w:t>in vitro</w:t>
      </w:r>
      <w:r w:rsidRPr="007A1F7B">
        <w:rPr>
          <w:rFonts w:ascii="Times New Roman" w:hAnsi="Times New Roman"/>
          <w:lang w:val="en-US"/>
        </w:rPr>
        <w:t xml:space="preserve"> in order to investigate their ability to disrupt QS.</w:t>
      </w:r>
    </w:p>
    <w:p w:rsidR="00E41641" w:rsidRPr="007A1F7B" w:rsidRDefault="00E41641" w:rsidP="007A1F7B">
      <w:pPr>
        <w:pStyle w:val="BodyText"/>
        <w:spacing w:after="0" w:line="480" w:lineRule="auto"/>
        <w:rPr>
          <w:rFonts w:ascii="Times New Roman" w:hAnsi="Times New Roman"/>
          <w:lang w:val="en-US"/>
        </w:rPr>
      </w:pPr>
    </w:p>
    <w:p w:rsidR="00E41641" w:rsidRPr="007A1F7B" w:rsidRDefault="00E41641" w:rsidP="007A1F7B">
      <w:pPr>
        <w:keepNext/>
        <w:numPr>
          <w:ilvl w:val="1"/>
          <w:numId w:val="1"/>
        </w:numPr>
        <w:tabs>
          <w:tab w:val="clear" w:pos="4080"/>
        </w:tabs>
        <w:spacing w:before="0" w:line="480" w:lineRule="auto"/>
        <w:ind w:left="0" w:firstLine="0"/>
        <w:outlineLvl w:val="1"/>
        <w:rPr>
          <w:rFonts w:ascii="Times New Roman" w:hAnsi="Times New Roman"/>
          <w:b/>
          <w:i/>
          <w:lang w:val="en-US"/>
        </w:rPr>
      </w:pPr>
      <w:bookmarkStart w:id="28" w:name="_Toc386551260"/>
      <w:bookmarkStart w:id="29" w:name="_Toc382309429"/>
      <w:bookmarkStart w:id="30" w:name="_Toc382309427"/>
      <w:r w:rsidRPr="007A1F7B">
        <w:rPr>
          <w:rFonts w:ascii="Times New Roman" w:hAnsi="Times New Roman"/>
          <w:b/>
          <w:lang w:val="en-US"/>
        </w:rPr>
        <w:t xml:space="preserve">Effect of copolymers on QS-regulated phenotypes: </w:t>
      </w:r>
      <w:r>
        <w:rPr>
          <w:rFonts w:ascii="Times New Roman" w:hAnsi="Times New Roman"/>
          <w:b/>
          <w:i/>
          <w:lang w:val="en-US"/>
        </w:rPr>
        <w:t>Vibrio</w:t>
      </w:r>
      <w:r w:rsidRPr="007A1F7B">
        <w:rPr>
          <w:rFonts w:ascii="Times New Roman" w:hAnsi="Times New Roman"/>
          <w:b/>
          <w:i/>
          <w:lang w:val="en-US"/>
        </w:rPr>
        <w:t xml:space="preserve"> fischeri</w:t>
      </w:r>
      <w:r>
        <w:rPr>
          <w:rFonts w:ascii="Times New Roman" w:hAnsi="Times New Roman"/>
          <w:b/>
          <w:lang w:val="en-US"/>
        </w:rPr>
        <w:t xml:space="preserve"> bio</w:t>
      </w:r>
      <w:r w:rsidRPr="007A1F7B">
        <w:rPr>
          <w:rFonts w:ascii="Times New Roman" w:hAnsi="Times New Roman"/>
          <w:b/>
          <w:lang w:val="en-US"/>
        </w:rPr>
        <w:t xml:space="preserve">luminescence </w:t>
      </w:r>
      <w:bookmarkEnd w:id="28"/>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Since</w:t>
      </w:r>
      <w:r w:rsidRPr="007A1F7B">
        <w:rPr>
          <w:rFonts w:ascii="Times New Roman" w:hAnsi="Times New Roman"/>
          <w:i/>
          <w:lang w:val="en-US"/>
        </w:rPr>
        <w:t xml:space="preserve"> </w:t>
      </w:r>
      <w:r w:rsidRPr="007A1F7B">
        <w:rPr>
          <w:rFonts w:ascii="Times New Roman" w:hAnsi="Times New Roman"/>
          <w:lang w:val="en-US"/>
        </w:rPr>
        <w:t xml:space="preserve">the bioluminescence of </w:t>
      </w:r>
      <w:r w:rsidRPr="007A1F7B">
        <w:rPr>
          <w:rFonts w:ascii="Times New Roman" w:hAnsi="Times New Roman"/>
          <w:i/>
          <w:lang w:val="en-US"/>
        </w:rPr>
        <w:t>V. fischeri</w:t>
      </w:r>
      <w:r w:rsidRPr="007A1F7B">
        <w:rPr>
          <w:rFonts w:ascii="Times New Roman" w:hAnsi="Times New Roman"/>
          <w:lang w:val="en-US"/>
        </w:rPr>
        <w:t xml:space="preserve"> is a QS-regulated phenotype</w:t>
      </w:r>
      <w:r>
        <w:rPr>
          <w:rFonts w:ascii="Times New Roman" w:hAnsi="Times New Roman"/>
          <w:lang w:val="en-US"/>
        </w:rPr>
        <w:t>,</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w:t>
      </w:r>
      <w:r>
        <w:rPr>
          <w:rFonts w:ascii="Times New Roman" w:hAnsi="Times New Roman"/>
          <w:noProof/>
          <w:vertAlign w:val="superscript"/>
          <w:lang w:val="en-US"/>
        </w:rPr>
        <w:t>,</w:t>
      </w:r>
      <w:r w:rsidRPr="007437FF">
        <w:rPr>
          <w:rFonts w:ascii="Times New Roman" w:hAnsi="Times New Roman"/>
          <w:smallCaps/>
          <w:noProof/>
          <w:vertAlign w:val="superscript"/>
          <w:lang w:val="en-US"/>
        </w:rPr>
        <w:t>9</w:t>
      </w:r>
      <w:r w:rsidRPr="007437FF">
        <w:rPr>
          <w:rFonts w:ascii="Times New Roman" w:hAnsi="Times New Roman"/>
          <w:noProof/>
          <w:vertAlign w:val="superscript"/>
          <w:lang w:val="en-US"/>
        </w:rPr>
        <w:t>]</w:t>
      </w:r>
      <w:r w:rsidRPr="007A1F7B">
        <w:rPr>
          <w:rFonts w:ascii="Times New Roman" w:hAnsi="Times New Roman"/>
          <w:lang w:val="en-US"/>
        </w:rPr>
        <w:t xml:space="preserve"> it was used as a model to assess the efficiency of the copolymers to disrupt QS by their sequestration of corresponding AHLs.</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The results reported in Figure 1A show that the greatest reduction (one logarithmic unit) was observed after 4 hours of incubation of bacteria (exponential phase) with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The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 xml:space="preserve">75 </w:t>
      </w:r>
      <w:r w:rsidRPr="007A1F7B">
        <w:rPr>
          <w:rFonts w:ascii="Times New Roman" w:hAnsi="Times New Roman"/>
          <w:lang w:val="en-US"/>
        </w:rPr>
        <w:t xml:space="preserve">polymer also caused a decrease in bioluminescence (black squares, Figure 1B). The reduction on bioluminescence of </w:t>
      </w:r>
      <w:r w:rsidRPr="007A1F7B">
        <w:rPr>
          <w:rFonts w:ascii="Times New Roman" w:hAnsi="Times New Roman"/>
          <w:i/>
          <w:lang w:val="en-US"/>
        </w:rPr>
        <w:t>V. fischeri</w:t>
      </w:r>
      <w:r w:rsidRPr="007A1F7B">
        <w:rPr>
          <w:rFonts w:ascii="Times New Roman" w:hAnsi="Times New Roman"/>
          <w:lang w:val="en-US"/>
        </w:rPr>
        <w:t xml:space="preserve"> caused by this polymer, although not as high as that seen for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was still significant. Interestingly,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 xml:space="preserve">75 </w:t>
      </w:r>
      <w:r w:rsidRPr="007A1F7B">
        <w:rPr>
          <w:rFonts w:ascii="Times New Roman" w:hAnsi="Times New Roman"/>
          <w:lang w:val="en-US"/>
        </w:rPr>
        <w:t xml:space="preserve">showed a higher binding capacity for </w:t>
      </w:r>
      <w:r w:rsidRPr="007A1F7B">
        <w:rPr>
          <w:rFonts w:ascii="Times New Roman" w:hAnsi="Times New Roman"/>
          <w:lang w:val="en-US"/>
        </w:rPr>
        <w:lastRenderedPageBreak/>
        <w:t xml:space="preserve">AHLs than the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polymer (Table 3), when experiments were performed in water. This demonstrates that testing conditions can influence the polymer’s performance. It was also clear from the experiments that the reduction in </w:t>
      </w:r>
      <w:r w:rsidRPr="007A1F7B">
        <w:rPr>
          <w:rFonts w:ascii="Times New Roman" w:hAnsi="Times New Roman"/>
          <w:i/>
          <w:lang w:val="en-US"/>
        </w:rPr>
        <w:t xml:space="preserve">Vibrio </w:t>
      </w:r>
      <w:r w:rsidRPr="007A1F7B">
        <w:rPr>
          <w:rFonts w:ascii="Times New Roman" w:hAnsi="Times New Roman"/>
          <w:lang w:val="en-US"/>
        </w:rPr>
        <w:t xml:space="preserve">luminescence was not due to polymers toxicity, as the addition of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vertAlign w:val="subscript"/>
          <w:lang w:val="en-US"/>
        </w:rPr>
        <w:t xml:space="preserve"> </w:t>
      </w:r>
      <w:r w:rsidRPr="007A1F7B">
        <w:rPr>
          <w:rFonts w:ascii="Times New Roman" w:hAnsi="Times New Roman"/>
          <w:lang w:val="en-US"/>
        </w:rPr>
        <w:t>or</w:t>
      </w:r>
      <w:r w:rsidRPr="007A1F7B">
        <w:rPr>
          <w:rFonts w:ascii="Times New Roman" w:hAnsi="Times New Roman"/>
          <w:vertAlign w:val="subscript"/>
          <w:lang w:val="en-US"/>
        </w:rPr>
        <w:t xml:space="preserve">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did not have any effect on cell growth (Figure 2), suggesting that the linear polymers did interfere with QS by sequestration of lactones. </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To demonstrate further that luminescence reduction was due to AHL sequestration by the polymers, signal molecule of </w:t>
      </w:r>
      <w:r w:rsidRPr="007A1F7B">
        <w:rPr>
          <w:rFonts w:ascii="Times New Roman" w:hAnsi="Times New Roman"/>
          <w:i/>
          <w:lang w:val="en-US"/>
        </w:rPr>
        <w:t>V. fischeri</w:t>
      </w:r>
      <w:r w:rsidRPr="007A1F7B">
        <w:rPr>
          <w:rFonts w:ascii="Times New Roman" w:hAnsi="Times New Roman"/>
          <w:lang w:val="en-US"/>
        </w:rPr>
        <w:t xml:space="preserve"> (3-oxo-C6-HSL) was added to the culture. As expected, an increase in luminescence (open circles, Figure 1A) was noticed. Nevertheless, even after the addition of 3-oxo-C</w:t>
      </w:r>
      <w:r w:rsidRPr="007A1F7B">
        <w:rPr>
          <w:rFonts w:ascii="Times New Roman" w:hAnsi="Times New Roman"/>
          <w:vertAlign w:val="subscript"/>
          <w:lang w:val="en-US"/>
        </w:rPr>
        <w:t>6</w:t>
      </w:r>
      <w:r w:rsidRPr="007A1F7B">
        <w:rPr>
          <w:rFonts w:ascii="Times New Roman" w:hAnsi="Times New Roman"/>
          <w:lang w:val="en-US"/>
        </w:rPr>
        <w:t xml:space="preserve">-HSL,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was still able to reduce </w:t>
      </w:r>
      <w:r w:rsidRPr="007A1F7B">
        <w:rPr>
          <w:rFonts w:ascii="Times New Roman" w:hAnsi="Times New Roman"/>
          <w:i/>
          <w:lang w:val="en-US"/>
        </w:rPr>
        <w:t xml:space="preserve">V. fischeri </w:t>
      </w:r>
      <w:r w:rsidRPr="007A1F7B">
        <w:rPr>
          <w:rFonts w:ascii="Times New Roman" w:hAnsi="Times New Roman"/>
          <w:lang w:val="en-US"/>
        </w:rPr>
        <w:t xml:space="preserve">bioluminescence (open squares, Figure 1A). A similar trend was also observed after the addition of AHLs to the system containing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(open squares, Figure 1B). In conclusions, both polymers demonstrated the reduction of </w:t>
      </w:r>
      <w:r w:rsidRPr="007A1F7B">
        <w:rPr>
          <w:rFonts w:ascii="Times New Roman" w:hAnsi="Times New Roman"/>
          <w:i/>
          <w:lang w:val="en-US"/>
        </w:rPr>
        <w:t>Vibrio</w:t>
      </w:r>
      <w:r w:rsidRPr="007A1F7B">
        <w:rPr>
          <w:rFonts w:ascii="Times New Roman" w:hAnsi="Times New Roman"/>
          <w:lang w:val="en-US"/>
        </w:rPr>
        <w:t>’s luminescence, when compared to the control. The same effect was obse</w:t>
      </w:r>
      <w:r>
        <w:rPr>
          <w:rFonts w:ascii="Times New Roman" w:hAnsi="Times New Roman"/>
          <w:lang w:val="en-US"/>
        </w:rPr>
        <w:t xml:space="preserve">rved by Piletska and colleagues </w:t>
      </w:r>
      <w:r w:rsidRPr="007437FF">
        <w:rPr>
          <w:rFonts w:ascii="Times New Roman" w:hAnsi="Times New Roman"/>
          <w:noProof/>
          <w:vertAlign w:val="superscript"/>
          <w:lang w:val="en-US"/>
        </w:rPr>
        <w:t>[</w:t>
      </w:r>
      <w:r w:rsidRPr="007437FF">
        <w:rPr>
          <w:rFonts w:ascii="Times New Roman" w:hAnsi="Times New Roman"/>
          <w:smallCaps/>
          <w:noProof/>
          <w:vertAlign w:val="superscript"/>
          <w:lang w:val="en-US"/>
        </w:rPr>
        <w:t>38</w:t>
      </w:r>
      <w:r w:rsidRPr="007437FF">
        <w:rPr>
          <w:rFonts w:ascii="Times New Roman" w:hAnsi="Times New Roman"/>
          <w:noProof/>
          <w:vertAlign w:val="superscript"/>
          <w:lang w:val="en-US"/>
        </w:rPr>
        <w:t>]</w:t>
      </w:r>
      <w:r w:rsidRPr="007A1F7B">
        <w:rPr>
          <w:rFonts w:ascii="Times New Roman" w:hAnsi="Times New Roman"/>
          <w:lang w:val="en-US"/>
        </w:rPr>
        <w:t xml:space="preserve"> using cross-linked polymers based on the same functional monomers. It is possible to conclude that, similarly to the effect of the cross-linked polymers reported earlier, the linear polymers presented here had a direct impact on bacterial bioluminescence linked to strong interactions established between the functional monomers and AHLs.</w:t>
      </w:r>
    </w:p>
    <w:p w:rsidR="00E41641" w:rsidRPr="007A1F7B" w:rsidRDefault="00E41641" w:rsidP="007A1F7B">
      <w:pPr>
        <w:spacing w:before="0" w:line="480" w:lineRule="auto"/>
        <w:jc w:val="left"/>
        <w:rPr>
          <w:rFonts w:ascii="Times New Roman" w:hAnsi="Times New Roman"/>
          <w:lang w:val="en-US"/>
        </w:rPr>
      </w:pPr>
    </w:p>
    <w:p w:rsidR="00E41641" w:rsidRPr="007A1F7B" w:rsidRDefault="00E41641" w:rsidP="007A1F7B">
      <w:pPr>
        <w:keepNext/>
        <w:numPr>
          <w:ilvl w:val="1"/>
          <w:numId w:val="1"/>
        </w:numPr>
        <w:tabs>
          <w:tab w:val="clear" w:pos="4080"/>
          <w:tab w:val="num" w:pos="600"/>
        </w:tabs>
        <w:spacing w:before="0" w:line="480" w:lineRule="auto"/>
        <w:ind w:left="0" w:hanging="720"/>
        <w:outlineLvl w:val="1"/>
        <w:rPr>
          <w:rFonts w:ascii="Times New Roman" w:hAnsi="Times New Roman"/>
          <w:b/>
          <w:lang w:val="en-US"/>
        </w:rPr>
      </w:pPr>
      <w:bookmarkStart w:id="31" w:name="_Toc382309428"/>
      <w:bookmarkStart w:id="32" w:name="_Toc386551261"/>
      <w:bookmarkEnd w:id="29"/>
      <w:r w:rsidRPr="007A1F7B">
        <w:rPr>
          <w:rFonts w:ascii="Times New Roman" w:hAnsi="Times New Roman"/>
          <w:b/>
          <w:lang w:val="en-US"/>
        </w:rPr>
        <w:t xml:space="preserve">Effect of copolymers on QS-regulated phenotypes: </w:t>
      </w:r>
      <w:r w:rsidRPr="007A1F7B">
        <w:rPr>
          <w:rFonts w:ascii="Times New Roman" w:hAnsi="Times New Roman"/>
          <w:b/>
          <w:i/>
          <w:lang w:val="en-US"/>
        </w:rPr>
        <w:t>Aeromonas hydrophila</w:t>
      </w:r>
      <w:r w:rsidRPr="007A1F7B">
        <w:rPr>
          <w:rFonts w:ascii="Times New Roman" w:hAnsi="Times New Roman"/>
          <w:b/>
          <w:lang w:val="en-US"/>
        </w:rPr>
        <w:t xml:space="preserve"> biofilm formation</w:t>
      </w:r>
      <w:bookmarkEnd w:id="31"/>
      <w:bookmarkEnd w:id="32"/>
    </w:p>
    <w:p w:rsidR="00E41641" w:rsidRDefault="00E41641" w:rsidP="007A1F7B">
      <w:pPr>
        <w:spacing w:before="0" w:line="480" w:lineRule="auto"/>
        <w:rPr>
          <w:rFonts w:ascii="Times New Roman" w:hAnsi="Times New Roman"/>
          <w:lang w:val="en-US"/>
        </w:rPr>
      </w:pPr>
      <w:r w:rsidRPr="007A1F7B">
        <w:rPr>
          <w:rFonts w:ascii="Times New Roman" w:hAnsi="Times New Roman"/>
          <w:lang w:val="en-US"/>
        </w:rPr>
        <w:t>It is known that bacterial biofilm formation linked to QS via AHLs production strongly increases the survival and growth of the bacteria in the hostile environments</w:t>
      </w:r>
      <w:r>
        <w:rPr>
          <w:rFonts w:ascii="Times New Roman" w:hAnsi="Times New Roman"/>
          <w:lang w:val="en-US"/>
        </w:rPr>
        <w:t>.</w:t>
      </w:r>
      <w:r w:rsidRPr="008764F9">
        <w:rPr>
          <w:rFonts w:ascii="Times New Roman" w:hAnsi="Times New Roman"/>
          <w:vertAlign w:val="superscript"/>
          <w:lang w:val="en-US"/>
        </w:rPr>
        <w:t xml:space="preserve">[2,39,40] </w:t>
      </w:r>
      <w:r w:rsidRPr="007A1F7B">
        <w:rPr>
          <w:rFonts w:ascii="Times New Roman" w:hAnsi="Times New Roman"/>
          <w:lang w:val="en-US"/>
        </w:rPr>
        <w:lastRenderedPageBreak/>
        <w:t>Biofilms contribute to the development of antibiotic resistance, playing a significant role in the virulence of several pathogenic bacteria</w:t>
      </w:r>
      <w:r>
        <w:rPr>
          <w:rFonts w:ascii="Times New Roman" w:hAnsi="Times New Roman"/>
          <w:lang w:val="en-US"/>
        </w:rPr>
        <w:t>.</w:t>
      </w:r>
      <w:r w:rsidRPr="008764F9">
        <w:rPr>
          <w:rFonts w:ascii="Times New Roman" w:hAnsi="Times New Roman"/>
          <w:noProof/>
          <w:vertAlign w:val="superscript"/>
          <w:lang w:val="en-US"/>
        </w:rPr>
        <w:t>[</w:t>
      </w:r>
      <w:r w:rsidRPr="008764F9">
        <w:rPr>
          <w:rFonts w:ascii="Times New Roman" w:hAnsi="Times New Roman"/>
          <w:smallCaps/>
          <w:noProof/>
          <w:vertAlign w:val="superscript"/>
          <w:lang w:val="en-US"/>
        </w:rPr>
        <w:t>41</w:t>
      </w:r>
      <w:r w:rsidRPr="008764F9">
        <w:rPr>
          <w:rFonts w:ascii="Times New Roman" w:hAnsi="Times New Roman"/>
          <w:noProof/>
          <w:vertAlign w:val="superscript"/>
          <w:lang w:val="en-US"/>
        </w:rPr>
        <w:t>]</w:t>
      </w:r>
      <w:r>
        <w:rPr>
          <w:rFonts w:ascii="Times New Roman" w:hAnsi="Times New Roman"/>
          <w:vertAlign w:val="superscript"/>
          <w:lang w:val="en-US"/>
        </w:rPr>
        <w:t xml:space="preserve"> </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The effect of the linear polymers on </w:t>
      </w:r>
      <w:r w:rsidRPr="007A1F7B">
        <w:rPr>
          <w:rFonts w:ascii="Times New Roman" w:hAnsi="Times New Roman"/>
          <w:i/>
          <w:lang w:val="en-US"/>
        </w:rPr>
        <w:t xml:space="preserve">Aeromonas hydrophila </w:t>
      </w:r>
      <w:r w:rsidRPr="007A1F7B">
        <w:rPr>
          <w:rFonts w:ascii="Times New Roman" w:hAnsi="Times New Roman"/>
          <w:lang w:val="en-US"/>
        </w:rPr>
        <w:t xml:space="preserve">was evaluated using the strain IR13, with the polymers immobilized on wells of microplates as explained in the Methods section. It is known that biofilm formation in </w:t>
      </w:r>
      <w:r w:rsidRPr="007A1F7B">
        <w:rPr>
          <w:rFonts w:ascii="Times New Roman" w:hAnsi="Times New Roman"/>
          <w:i/>
          <w:lang w:val="en-US"/>
        </w:rPr>
        <w:t>A. hydrophila</w:t>
      </w:r>
      <w:r w:rsidRPr="007A1F7B">
        <w:rPr>
          <w:rFonts w:ascii="Times New Roman" w:hAnsi="Times New Roman"/>
          <w:lang w:val="en-US"/>
        </w:rPr>
        <w:t xml:space="preserve"> is co</w:t>
      </w:r>
      <w:r>
        <w:rPr>
          <w:rFonts w:ascii="Times New Roman" w:hAnsi="Times New Roman"/>
          <w:lang w:val="en-US"/>
        </w:rPr>
        <w:t>ntrolled by QS mediated by AHLs.</w:t>
      </w:r>
      <w:r w:rsidRPr="008764F9">
        <w:rPr>
          <w:rFonts w:ascii="Times New Roman" w:hAnsi="Times New Roman"/>
          <w:noProof/>
          <w:vertAlign w:val="superscript"/>
          <w:lang w:val="en-US"/>
        </w:rPr>
        <w:t>[</w:t>
      </w:r>
      <w:r w:rsidRPr="008764F9">
        <w:rPr>
          <w:rFonts w:ascii="Times New Roman" w:hAnsi="Times New Roman"/>
          <w:smallCaps/>
          <w:noProof/>
          <w:vertAlign w:val="superscript"/>
          <w:lang w:val="en-US"/>
        </w:rPr>
        <w:t>42</w:t>
      </w:r>
      <w:r w:rsidRPr="008764F9">
        <w:rPr>
          <w:rFonts w:ascii="Times New Roman" w:hAnsi="Times New Roman"/>
          <w:noProof/>
          <w:vertAlign w:val="superscript"/>
          <w:lang w:val="en-US"/>
        </w:rPr>
        <w:t>]</w:t>
      </w:r>
      <w:r>
        <w:rPr>
          <w:rFonts w:ascii="Times New Roman" w:hAnsi="Times New Roman"/>
          <w:vertAlign w:val="superscript"/>
          <w:lang w:val="en-US"/>
        </w:rPr>
        <w:t xml:space="preserve"> </w:t>
      </w:r>
      <w:r w:rsidRPr="007A1F7B">
        <w:rPr>
          <w:rFonts w:ascii="Times New Roman" w:hAnsi="Times New Roman"/>
          <w:lang w:val="en-US"/>
        </w:rPr>
        <w:t xml:space="preserve">Similarly to </w:t>
      </w:r>
      <w:r w:rsidRPr="007A1F7B">
        <w:rPr>
          <w:rFonts w:ascii="Times New Roman" w:hAnsi="Times New Roman"/>
          <w:i/>
          <w:lang w:val="en-US"/>
        </w:rPr>
        <w:t>V. fischeri,</w:t>
      </w:r>
      <w:r w:rsidRPr="007A1F7B">
        <w:rPr>
          <w:rFonts w:ascii="Times New Roman" w:hAnsi="Times New Roman"/>
          <w:lang w:val="en-US"/>
        </w:rPr>
        <w:t xml:space="preserve"> the presence of the polymers did not affect </w:t>
      </w:r>
      <w:r w:rsidRPr="007A1F7B">
        <w:rPr>
          <w:rFonts w:ascii="Times New Roman" w:hAnsi="Times New Roman"/>
          <w:i/>
          <w:lang w:val="en-US"/>
        </w:rPr>
        <w:t>A. hydrophila</w:t>
      </w:r>
      <w:r>
        <w:rPr>
          <w:rFonts w:ascii="Times New Roman" w:hAnsi="Times New Roman"/>
          <w:lang w:val="en-US"/>
        </w:rPr>
        <w:t xml:space="preserve"> growth (Figure</w:t>
      </w:r>
      <w:r w:rsidRPr="007A1F7B">
        <w:rPr>
          <w:rFonts w:ascii="Times New Roman" w:hAnsi="Times New Roman"/>
          <w:lang w:val="en-US"/>
        </w:rPr>
        <w:t xml:space="preserve"> 3). Nonetheless, it was found that the production of biofilm by </w:t>
      </w:r>
      <w:r w:rsidRPr="007A1F7B">
        <w:rPr>
          <w:rFonts w:ascii="Times New Roman" w:hAnsi="Times New Roman"/>
          <w:i/>
          <w:lang w:val="en-US"/>
        </w:rPr>
        <w:t>A. hydrophila</w:t>
      </w:r>
      <w:r w:rsidRPr="007A1F7B">
        <w:rPr>
          <w:rFonts w:ascii="Times New Roman" w:hAnsi="Times New Roman"/>
          <w:lang w:val="en-US"/>
        </w:rPr>
        <w:t xml:space="preserve"> was significantly reduced in the presence of both polymers (Fig</w:t>
      </w:r>
      <w:r>
        <w:rPr>
          <w:rFonts w:ascii="Times New Roman" w:hAnsi="Times New Roman"/>
          <w:lang w:val="en-US"/>
        </w:rPr>
        <w:t>ure</w:t>
      </w:r>
      <w:r w:rsidRPr="007A1F7B">
        <w:rPr>
          <w:rFonts w:ascii="Times New Roman" w:hAnsi="Times New Roman"/>
          <w:lang w:val="en-US"/>
        </w:rPr>
        <w:t xml:space="preserve"> 4). To confirm that biofilm reduction resulted from sequestration of AHLs by the linear polymers, 100 µM of C</w:t>
      </w:r>
      <w:r w:rsidRPr="007A1F7B">
        <w:rPr>
          <w:rFonts w:ascii="Times New Roman" w:hAnsi="Times New Roman"/>
          <w:vertAlign w:val="subscript"/>
          <w:lang w:val="en-US"/>
        </w:rPr>
        <w:t>4</w:t>
      </w:r>
      <w:r w:rsidRPr="007A1F7B">
        <w:rPr>
          <w:rFonts w:ascii="Times New Roman" w:hAnsi="Times New Roman"/>
          <w:lang w:val="en-US"/>
        </w:rPr>
        <w:t>-HSL (the signal molecule) was added to the cultures. The cultures with exogenous AHL recovered their ability to form biofilm, probably due to inability of the limited amount of copolymers attached to the wells to fully adsorb both, the endogenous and exogenous AHL. Nevertheless, this demonstrates that these polymeric materials were able to interfere with quorum sensing through sequestration of AHL, leading to reduced bacterial adhesion</w:t>
      </w:r>
      <w:r>
        <w:rPr>
          <w:rFonts w:ascii="Times New Roman" w:hAnsi="Times New Roman"/>
          <w:lang w:val="en-US"/>
        </w:rPr>
        <w:t>.</w:t>
      </w:r>
      <w:r w:rsidRPr="008764F9">
        <w:rPr>
          <w:rFonts w:ascii="Times New Roman" w:hAnsi="Times New Roman"/>
          <w:noProof/>
          <w:vertAlign w:val="superscript"/>
          <w:lang w:val="en-US"/>
        </w:rPr>
        <w:t>[</w:t>
      </w:r>
      <w:r w:rsidRPr="008764F9">
        <w:rPr>
          <w:rFonts w:ascii="Times New Roman" w:hAnsi="Times New Roman"/>
          <w:smallCaps/>
          <w:noProof/>
          <w:vertAlign w:val="superscript"/>
          <w:lang w:val="en-US"/>
        </w:rPr>
        <w:t>43</w:t>
      </w:r>
      <w:r w:rsidRPr="008764F9">
        <w:rPr>
          <w:rFonts w:ascii="Times New Roman" w:hAnsi="Times New Roman"/>
          <w:noProof/>
          <w:vertAlign w:val="superscript"/>
          <w:lang w:val="en-US"/>
        </w:rPr>
        <w:t>]</w:t>
      </w:r>
    </w:p>
    <w:p w:rsidR="00E41641" w:rsidRPr="007A1F7B" w:rsidRDefault="00E41641" w:rsidP="007A1F7B">
      <w:pPr>
        <w:spacing w:before="0" w:line="480" w:lineRule="auto"/>
        <w:rPr>
          <w:rFonts w:ascii="Times New Roman" w:hAnsi="Times New Roman"/>
          <w:lang w:val="en-US"/>
        </w:rPr>
      </w:pPr>
    </w:p>
    <w:p w:rsidR="00E41641" w:rsidRPr="007A1F7B" w:rsidRDefault="00E41641" w:rsidP="007A1F7B">
      <w:pPr>
        <w:keepNext/>
        <w:numPr>
          <w:ilvl w:val="1"/>
          <w:numId w:val="1"/>
        </w:numPr>
        <w:tabs>
          <w:tab w:val="clear" w:pos="4080"/>
          <w:tab w:val="num" w:pos="600"/>
        </w:tabs>
        <w:spacing w:before="0" w:line="480" w:lineRule="auto"/>
        <w:ind w:left="0" w:hanging="720"/>
        <w:outlineLvl w:val="1"/>
        <w:rPr>
          <w:rFonts w:ascii="Times New Roman" w:hAnsi="Times New Roman"/>
          <w:b/>
          <w:lang w:val="en-US"/>
        </w:rPr>
      </w:pPr>
      <w:bookmarkStart w:id="33" w:name="_Toc386551262"/>
      <w:bookmarkEnd w:id="30"/>
      <w:r w:rsidRPr="007A1F7B">
        <w:rPr>
          <w:rFonts w:ascii="Times New Roman" w:hAnsi="Times New Roman"/>
          <w:b/>
          <w:lang w:val="en-US"/>
        </w:rPr>
        <w:t>Cytotoxicity evaluation</w:t>
      </w:r>
      <w:bookmarkEnd w:id="33"/>
    </w:p>
    <w:p w:rsidR="00E41641" w:rsidRPr="007A1F7B" w:rsidRDefault="00E41641" w:rsidP="007A1F7B">
      <w:pPr>
        <w:pStyle w:val="BodyText"/>
        <w:spacing w:after="0" w:line="480" w:lineRule="auto"/>
        <w:rPr>
          <w:rFonts w:ascii="Times New Roman" w:hAnsi="Times New Roman"/>
          <w:lang w:val="en-US"/>
        </w:rPr>
      </w:pPr>
      <w:r w:rsidRPr="007A1F7B">
        <w:rPr>
          <w:rFonts w:ascii="Times New Roman" w:hAnsi="Times New Roman"/>
          <w:lang w:val="en-US"/>
        </w:rPr>
        <w:t>It was important to ensure that polymers capable to disrupting QS must not be toxic. Therefore, the cytotoxicity of the linear polymers was evaluated by resazurin method using the Vero cell line (Fig</w:t>
      </w:r>
      <w:r>
        <w:rPr>
          <w:rFonts w:ascii="Times New Roman" w:hAnsi="Times New Roman"/>
          <w:lang w:val="en-US"/>
        </w:rPr>
        <w:t>ure</w:t>
      </w:r>
      <w:r w:rsidRPr="007A1F7B">
        <w:rPr>
          <w:rFonts w:ascii="Times New Roman" w:hAnsi="Times New Roman"/>
          <w:lang w:val="en-US"/>
        </w:rPr>
        <w:t xml:space="preserve"> 5). </w:t>
      </w:r>
    </w:p>
    <w:p w:rsidR="00E41641" w:rsidRPr="007A1F7B" w:rsidRDefault="00E41641" w:rsidP="007A1F7B">
      <w:pPr>
        <w:autoSpaceDE w:val="0"/>
        <w:autoSpaceDN w:val="0"/>
        <w:adjustRightInd w:val="0"/>
        <w:spacing w:before="0" w:line="480" w:lineRule="auto"/>
        <w:rPr>
          <w:rFonts w:ascii="Times New Roman" w:hAnsi="Times New Roman"/>
          <w:lang w:eastAsia="en-GB"/>
        </w:rPr>
      </w:pPr>
      <w:r w:rsidRPr="007A1F7B">
        <w:rPr>
          <w:rFonts w:ascii="Times New Roman" w:hAnsi="Times New Roman"/>
          <w:lang w:val="en-US"/>
        </w:rPr>
        <w:t>In the first 24 hours (Fig</w:t>
      </w:r>
      <w:r>
        <w:rPr>
          <w:rFonts w:ascii="Times New Roman" w:hAnsi="Times New Roman"/>
          <w:lang w:val="en-US"/>
        </w:rPr>
        <w:t>ure</w:t>
      </w:r>
      <w:r w:rsidRPr="007A1F7B">
        <w:rPr>
          <w:rFonts w:ascii="Times New Roman" w:hAnsi="Times New Roman"/>
          <w:lang w:val="en-US"/>
        </w:rPr>
        <w:t xml:space="preserve"> 5), cell viability was slightly affected (p&lt;0.05) by both polymers. In fact, </w:t>
      </w:r>
      <w:r w:rsidRPr="007A1F7B">
        <w:rPr>
          <w:rFonts w:ascii="Times New Roman" w:hAnsi="Times New Roman"/>
          <w:lang w:eastAsia="en-GB"/>
        </w:rPr>
        <w:t xml:space="preserve">whereas in presence of </w:t>
      </w:r>
      <w:r w:rsidRPr="007A1F7B">
        <w:rPr>
          <w:rFonts w:ascii="Times New Roman" w:hAnsi="Times New Roman"/>
          <w:i/>
        </w:rPr>
        <w:t>pMAA</w:t>
      </w:r>
      <w:r w:rsidRPr="008764F9">
        <w:rPr>
          <w:rFonts w:ascii="Times New Roman" w:hAnsi="Times New Roman"/>
          <w:i/>
          <w:vertAlign w:val="subscript"/>
        </w:rPr>
        <w:t>25</w:t>
      </w:r>
      <w:r w:rsidRPr="007A1F7B">
        <w:rPr>
          <w:rFonts w:ascii="Times New Roman" w:hAnsi="Times New Roman"/>
          <w:i/>
        </w:rPr>
        <w:t>-co-pMMA</w:t>
      </w:r>
      <w:r w:rsidRPr="008764F9">
        <w:rPr>
          <w:rFonts w:ascii="Times New Roman" w:hAnsi="Times New Roman"/>
          <w:i/>
          <w:vertAlign w:val="subscript"/>
        </w:rPr>
        <w:t>75</w:t>
      </w:r>
      <w:r w:rsidRPr="007A1F7B">
        <w:rPr>
          <w:rFonts w:ascii="Times New Roman" w:hAnsi="Times New Roman"/>
          <w:lang w:eastAsia="en-GB"/>
        </w:rPr>
        <w:t xml:space="preserve"> cell viability was approximately 90%, in the presence of with </w:t>
      </w:r>
      <w:r w:rsidRPr="007A1F7B">
        <w:rPr>
          <w:rFonts w:ascii="Times New Roman" w:hAnsi="Times New Roman"/>
          <w:i/>
        </w:rPr>
        <w:t>pIA</w:t>
      </w:r>
      <w:r w:rsidRPr="008764F9">
        <w:rPr>
          <w:rFonts w:ascii="Times New Roman" w:hAnsi="Times New Roman"/>
          <w:i/>
          <w:vertAlign w:val="subscript"/>
        </w:rPr>
        <w:t>25</w:t>
      </w:r>
      <w:r w:rsidRPr="007A1F7B">
        <w:rPr>
          <w:rFonts w:ascii="Times New Roman" w:hAnsi="Times New Roman"/>
          <w:i/>
        </w:rPr>
        <w:t>-co-pMMA</w:t>
      </w:r>
      <w:r w:rsidRPr="008764F9">
        <w:rPr>
          <w:rFonts w:ascii="Times New Roman" w:hAnsi="Times New Roman"/>
          <w:i/>
          <w:vertAlign w:val="subscript"/>
        </w:rPr>
        <w:t>75</w:t>
      </w:r>
      <w:r w:rsidRPr="007A1F7B">
        <w:rPr>
          <w:rFonts w:ascii="Times New Roman" w:hAnsi="Times New Roman"/>
          <w:lang w:eastAsia="en-GB"/>
        </w:rPr>
        <w:t>, cell viability was reduced to</w:t>
      </w:r>
      <w:r w:rsidRPr="007A1F7B">
        <w:rPr>
          <w:rFonts w:ascii="Times New Roman" w:hAnsi="Times New Roman"/>
        </w:rPr>
        <w:t xml:space="preserve"> </w:t>
      </w:r>
      <w:r w:rsidRPr="007A1F7B">
        <w:rPr>
          <w:rFonts w:ascii="Times New Roman" w:hAnsi="Times New Roman"/>
          <w:lang w:eastAsia="en-GB"/>
        </w:rPr>
        <w:t xml:space="preserve">80 %. </w:t>
      </w:r>
      <w:r w:rsidRPr="007A1F7B">
        <w:rPr>
          <w:rFonts w:ascii="Times New Roman" w:hAnsi="Times New Roman"/>
          <w:lang w:val="en-US"/>
        </w:rPr>
        <w:t xml:space="preserve">According to ISO 10993-5, materials producing percentages of cell viability above 80% are considered non-cytotoxic. </w:t>
      </w:r>
      <w:r w:rsidRPr="007A1F7B">
        <w:rPr>
          <w:rFonts w:ascii="Times New Roman" w:hAnsi="Times New Roman"/>
          <w:lang w:eastAsia="en-GB"/>
        </w:rPr>
        <w:t xml:space="preserve">Furthermore, after 48 hours of </w:t>
      </w:r>
      <w:r w:rsidRPr="007A1F7B">
        <w:rPr>
          <w:rFonts w:ascii="Times New Roman" w:hAnsi="Times New Roman"/>
          <w:lang w:eastAsia="en-GB"/>
        </w:rPr>
        <w:lastRenderedPageBreak/>
        <w:t xml:space="preserve">contact with the polymers, Vero cells recovered nearly all their viability with values of 100% and almost 90% for </w:t>
      </w:r>
      <w:r w:rsidRPr="007A1F7B">
        <w:rPr>
          <w:rFonts w:ascii="Times New Roman" w:hAnsi="Times New Roman"/>
          <w:i/>
          <w:iCs/>
          <w:lang w:eastAsia="en-GB"/>
        </w:rPr>
        <w:t>pMAA</w:t>
      </w:r>
      <w:r w:rsidRPr="008764F9">
        <w:rPr>
          <w:rFonts w:ascii="Times New Roman" w:hAnsi="Times New Roman"/>
          <w:i/>
          <w:iCs/>
          <w:vertAlign w:val="subscript"/>
          <w:lang w:eastAsia="en-GB"/>
        </w:rPr>
        <w:t>25</w:t>
      </w:r>
      <w:r w:rsidRPr="007A1F7B">
        <w:rPr>
          <w:rFonts w:ascii="Times New Roman" w:hAnsi="Times New Roman"/>
          <w:i/>
          <w:iCs/>
          <w:lang w:eastAsia="en-GB"/>
        </w:rPr>
        <w:t>-co-pMMA</w:t>
      </w:r>
      <w:r w:rsidRPr="008764F9">
        <w:rPr>
          <w:rFonts w:ascii="Times New Roman" w:hAnsi="Times New Roman"/>
          <w:i/>
          <w:iCs/>
          <w:vertAlign w:val="subscript"/>
          <w:lang w:eastAsia="en-GB"/>
        </w:rPr>
        <w:t>75</w:t>
      </w:r>
      <w:r w:rsidRPr="007A1F7B">
        <w:rPr>
          <w:rFonts w:ascii="Times New Roman" w:hAnsi="Times New Roman"/>
          <w:i/>
          <w:iCs/>
          <w:lang w:eastAsia="en-GB"/>
        </w:rPr>
        <w:t xml:space="preserve"> and pIA</w:t>
      </w:r>
      <w:r w:rsidRPr="008764F9">
        <w:rPr>
          <w:rFonts w:ascii="Times New Roman" w:hAnsi="Times New Roman"/>
          <w:i/>
          <w:iCs/>
          <w:vertAlign w:val="subscript"/>
          <w:lang w:eastAsia="en-GB"/>
        </w:rPr>
        <w:t>25</w:t>
      </w:r>
      <w:r w:rsidRPr="007A1F7B">
        <w:rPr>
          <w:rFonts w:ascii="Times New Roman" w:hAnsi="Times New Roman"/>
          <w:i/>
          <w:iCs/>
          <w:lang w:eastAsia="en-GB"/>
        </w:rPr>
        <w:t>-co-pMMA</w:t>
      </w:r>
      <w:r w:rsidRPr="008764F9">
        <w:rPr>
          <w:rFonts w:ascii="Times New Roman" w:hAnsi="Times New Roman"/>
          <w:i/>
          <w:iCs/>
          <w:vertAlign w:val="subscript"/>
          <w:lang w:eastAsia="en-GB"/>
        </w:rPr>
        <w:t>75</w:t>
      </w:r>
      <w:r w:rsidRPr="007A1F7B">
        <w:rPr>
          <w:rFonts w:ascii="Times New Roman" w:hAnsi="Times New Roman"/>
          <w:i/>
          <w:iCs/>
          <w:lang w:eastAsia="en-GB"/>
        </w:rPr>
        <w:t xml:space="preserve"> </w:t>
      </w:r>
      <w:r w:rsidRPr="007A1F7B">
        <w:rPr>
          <w:rFonts w:ascii="Times New Roman" w:hAnsi="Times New Roman"/>
          <w:lang w:eastAsia="en-GB"/>
        </w:rPr>
        <w:t>respect</w:t>
      </w:r>
      <w:r>
        <w:rPr>
          <w:rFonts w:ascii="Times New Roman" w:hAnsi="Times New Roman"/>
          <w:lang w:eastAsia="en-GB"/>
        </w:rPr>
        <w:t>ively (Figure</w:t>
      </w:r>
      <w:r w:rsidRPr="007A1F7B">
        <w:rPr>
          <w:rFonts w:ascii="Times New Roman" w:hAnsi="Times New Roman"/>
          <w:lang w:eastAsia="en-GB"/>
        </w:rPr>
        <w:t xml:space="preserve"> 5). These results were confirmed by microscopy (Figure 6).</w:t>
      </w:r>
      <w:r w:rsidRPr="007A1F7B">
        <w:rPr>
          <w:rFonts w:ascii="Times New Roman" w:hAnsi="Times New Roman"/>
          <w:lang w:val="en-US"/>
        </w:rPr>
        <w:t xml:space="preserve"> </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The effect of the polymers on the cell culture during the first 24 hours of incubation was probably due to the fact that the two polymers are acidic (with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i/>
          <w:lang w:val="en-US"/>
        </w:rPr>
        <w:t xml:space="preserve"> </w:t>
      </w:r>
      <w:r w:rsidRPr="007A1F7B">
        <w:rPr>
          <w:rFonts w:ascii="Times New Roman" w:hAnsi="Times New Roman"/>
          <w:lang w:val="en-US"/>
        </w:rPr>
        <w:t>more acidic than</w:t>
      </w:r>
      <w:r w:rsidRPr="007A1F7B">
        <w:rPr>
          <w:rFonts w:ascii="Times New Roman" w:hAnsi="Times New Roman"/>
          <w:i/>
          <w:lang w:val="en-US"/>
        </w:rPr>
        <w:t xml:space="preserve"> 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and at the beginning of the experiments this might have lower the pH of the medium, slightly affecting the cell’s growth. As the system matures, the pH is restored and the cell started to recover. In conclusion, the results demonstrate that the linear polymers were not cytotoxic, having potential for use on environmental and medical applications.</w:t>
      </w:r>
    </w:p>
    <w:p w:rsidR="00E41641" w:rsidRPr="007A1F7B" w:rsidRDefault="00E41641" w:rsidP="007A1F7B">
      <w:pPr>
        <w:spacing w:before="0" w:line="480" w:lineRule="auto"/>
        <w:rPr>
          <w:rFonts w:ascii="Times New Roman" w:hAnsi="Times New Roman"/>
          <w:lang w:val="en-US"/>
        </w:rPr>
      </w:pPr>
    </w:p>
    <w:p w:rsidR="00E41641" w:rsidRPr="007A1F7B" w:rsidRDefault="00E41641" w:rsidP="007A1F7B">
      <w:pPr>
        <w:pStyle w:val="Heading1"/>
        <w:spacing w:after="0" w:line="480" w:lineRule="auto"/>
        <w:ind w:left="0"/>
        <w:rPr>
          <w:rFonts w:ascii="Times New Roman" w:hAnsi="Times New Roman"/>
          <w:sz w:val="24"/>
          <w:szCs w:val="24"/>
          <w:lang w:val="en-US"/>
        </w:rPr>
      </w:pPr>
      <w:bookmarkStart w:id="34" w:name="_Toc386551263"/>
      <w:r w:rsidRPr="007A1F7B">
        <w:rPr>
          <w:rFonts w:ascii="Times New Roman" w:hAnsi="Times New Roman"/>
          <w:sz w:val="24"/>
          <w:szCs w:val="24"/>
          <w:lang w:val="en-US"/>
        </w:rPr>
        <w:t>Conclusions</w:t>
      </w:r>
      <w:bookmarkEnd w:id="34"/>
      <w:r w:rsidRPr="007A1F7B">
        <w:rPr>
          <w:rFonts w:ascii="Times New Roman" w:hAnsi="Times New Roman"/>
          <w:sz w:val="24"/>
          <w:szCs w:val="24"/>
          <w:lang w:val="en-US"/>
        </w:rPr>
        <w:t xml:space="preserve"> </w:t>
      </w:r>
    </w:p>
    <w:p w:rsidR="00E41641" w:rsidRPr="007A1F7B" w:rsidRDefault="00E41641" w:rsidP="007A1F7B">
      <w:pPr>
        <w:pStyle w:val="BodyText"/>
        <w:spacing w:after="0" w:line="480" w:lineRule="auto"/>
        <w:rPr>
          <w:rFonts w:ascii="Times New Roman" w:hAnsi="Times New Roman"/>
          <w:lang w:val="en-US"/>
        </w:rPr>
      </w:pPr>
      <w:r w:rsidRPr="007A1F7B">
        <w:rPr>
          <w:rFonts w:ascii="Times New Roman" w:hAnsi="Times New Roman"/>
          <w:lang w:val="en-US"/>
        </w:rPr>
        <w:t xml:space="preserve">In this study, two non-toxic linear copolymers - </w:t>
      </w:r>
      <w:r w:rsidRPr="007A1F7B">
        <w:rPr>
          <w:rFonts w:ascii="Times New Roman" w:hAnsi="Times New Roman"/>
          <w:i/>
          <w:lang w:val="en-US"/>
        </w:rPr>
        <w:t>pMAA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 xml:space="preserve">75 </w:t>
      </w:r>
      <w:r w:rsidRPr="007A1F7B">
        <w:rPr>
          <w:rFonts w:ascii="Times New Roman" w:hAnsi="Times New Roman"/>
          <w:lang w:val="en-US"/>
        </w:rPr>
        <w:t xml:space="preserve">and </w:t>
      </w:r>
      <w:r w:rsidRPr="007A1F7B">
        <w:rPr>
          <w:rFonts w:ascii="Times New Roman" w:hAnsi="Times New Roman"/>
          <w:i/>
          <w:lang w:val="en-US"/>
        </w:rPr>
        <w:t>pIA</w:t>
      </w:r>
      <w:r w:rsidRPr="007A1F7B">
        <w:rPr>
          <w:rFonts w:ascii="Times New Roman" w:hAnsi="Times New Roman"/>
          <w:i/>
          <w:vertAlign w:val="subscript"/>
          <w:lang w:val="en-US"/>
        </w:rPr>
        <w:t>25</w:t>
      </w:r>
      <w:r w:rsidRPr="007A1F7B">
        <w:rPr>
          <w:rFonts w:ascii="Times New Roman" w:hAnsi="Times New Roman"/>
          <w:i/>
          <w:lang w:val="en-US"/>
        </w:rPr>
        <w:t>-co-pMMA</w:t>
      </w:r>
      <w:r w:rsidRPr="007A1F7B">
        <w:rPr>
          <w:rFonts w:ascii="Times New Roman" w:hAnsi="Times New Roman"/>
          <w:i/>
          <w:vertAlign w:val="subscript"/>
          <w:lang w:val="en-US"/>
        </w:rPr>
        <w:t>75</w:t>
      </w:r>
      <w:r w:rsidRPr="007A1F7B">
        <w:rPr>
          <w:rFonts w:ascii="Times New Roman" w:hAnsi="Times New Roman"/>
          <w:lang w:val="en-US"/>
        </w:rPr>
        <w:t xml:space="preserve"> - were synthesized by free radical polymerization. Their interference with QS-regulated phenotypes, such as the decrease of bioluminescence in </w:t>
      </w:r>
      <w:r w:rsidRPr="007A1F7B">
        <w:rPr>
          <w:rFonts w:ascii="Times New Roman" w:hAnsi="Times New Roman"/>
          <w:i/>
          <w:lang w:val="en-US"/>
        </w:rPr>
        <w:t>V. fischeri</w:t>
      </w:r>
      <w:r w:rsidRPr="007A1F7B">
        <w:rPr>
          <w:rFonts w:ascii="Times New Roman" w:hAnsi="Times New Roman"/>
          <w:lang w:val="en-US"/>
        </w:rPr>
        <w:t xml:space="preserve">, and the reduction of biofilms produced by </w:t>
      </w:r>
      <w:r w:rsidRPr="007A1F7B">
        <w:rPr>
          <w:rFonts w:ascii="Times New Roman" w:hAnsi="Times New Roman"/>
          <w:i/>
          <w:lang w:val="en-US"/>
        </w:rPr>
        <w:t>A. hydrophila</w:t>
      </w:r>
      <w:r w:rsidRPr="007A1F7B">
        <w:rPr>
          <w:rFonts w:ascii="Times New Roman" w:hAnsi="Times New Roman"/>
          <w:lang w:val="en-US"/>
        </w:rPr>
        <w:t xml:space="preserve">, confirmed the ability of the polymers to disrupt bacterial QS. </w:t>
      </w:r>
    </w:p>
    <w:p w:rsidR="00E41641" w:rsidRPr="007A1F7B" w:rsidRDefault="00E41641" w:rsidP="007A1F7B">
      <w:pPr>
        <w:spacing w:before="0" w:line="480" w:lineRule="auto"/>
        <w:rPr>
          <w:rFonts w:ascii="Times New Roman" w:hAnsi="Times New Roman"/>
          <w:lang w:val="en-US"/>
        </w:rPr>
      </w:pPr>
      <w:r w:rsidRPr="007A1F7B">
        <w:rPr>
          <w:rFonts w:ascii="Times New Roman" w:hAnsi="Times New Roman"/>
          <w:lang w:val="en-US"/>
        </w:rPr>
        <w:t xml:space="preserve">Phenotypes like bacterial virulence and resistance are regulated by QS. Therefore, the use of inert synthetic materials capable to interfere with QS is an exciting alternative to usually more toxic ‘antiseptic’ alternatives which are commonly used to prevent bacterial growth. </w:t>
      </w:r>
      <w:ins w:id="35" w:author="Chianella, Iva" w:date="2014-12-01T15:01:00Z">
        <w:r w:rsidR="005F0886">
          <w:rPr>
            <w:rFonts w:ascii="Times New Roman" w:hAnsi="Times New Roman"/>
            <w:lang w:val="en-US"/>
          </w:rPr>
          <w:t xml:space="preserve">When tested in model solutions (water) </w:t>
        </w:r>
      </w:ins>
      <w:ins w:id="36" w:author="Chianella, Iva" w:date="2014-12-01T15:06:00Z">
        <w:r w:rsidR="005F0886">
          <w:rPr>
            <w:rFonts w:ascii="Times New Roman" w:hAnsi="Times New Roman"/>
            <w:lang w:val="en-US"/>
          </w:rPr>
          <w:t>the two</w:t>
        </w:r>
      </w:ins>
      <w:ins w:id="37" w:author="Chianella, Iva" w:date="2014-12-01T14:59:00Z">
        <w:r w:rsidR="00B71E00">
          <w:rPr>
            <w:rFonts w:ascii="Times New Roman" w:hAnsi="Times New Roman"/>
            <w:lang w:val="en-US"/>
          </w:rPr>
          <w:t xml:space="preserve"> </w:t>
        </w:r>
      </w:ins>
      <w:ins w:id="38" w:author="Chianella, Iva" w:date="2014-12-01T15:04:00Z">
        <w:r w:rsidR="005F0886">
          <w:rPr>
            <w:rFonts w:ascii="Times New Roman" w:hAnsi="Times New Roman"/>
            <w:lang w:val="en-US"/>
          </w:rPr>
          <w:t>l</w:t>
        </w:r>
      </w:ins>
      <w:ins w:id="39" w:author="Chianella, Iva" w:date="2014-12-01T14:59:00Z">
        <w:r w:rsidR="00B71E00">
          <w:rPr>
            <w:rFonts w:ascii="Times New Roman" w:hAnsi="Times New Roman"/>
            <w:lang w:val="en-US"/>
          </w:rPr>
          <w:t xml:space="preserve">inear polymers developed in this study showed the ability to </w:t>
        </w:r>
      </w:ins>
      <w:ins w:id="40" w:author="Chianella, Iva" w:date="2014-12-01T15:00:00Z">
        <w:r w:rsidR="00B71E00">
          <w:rPr>
            <w:rFonts w:ascii="Times New Roman" w:hAnsi="Times New Roman"/>
            <w:lang w:val="en-US"/>
          </w:rPr>
          <w:t>adsorb AHLs</w:t>
        </w:r>
      </w:ins>
      <w:ins w:id="41" w:author="Chianella, Iva" w:date="2014-12-01T15:06:00Z">
        <w:r w:rsidR="005F0886">
          <w:rPr>
            <w:rFonts w:ascii="Times New Roman" w:hAnsi="Times New Roman"/>
            <w:lang w:val="en-US"/>
          </w:rPr>
          <w:t>,</w:t>
        </w:r>
      </w:ins>
      <w:ins w:id="42" w:author="Chianella, Iva" w:date="2014-12-01T15:00:00Z">
        <w:r w:rsidR="00B71E00">
          <w:rPr>
            <w:rFonts w:ascii="Times New Roman" w:hAnsi="Times New Roman"/>
            <w:lang w:val="en-US"/>
          </w:rPr>
          <w:t xml:space="preserve"> w</w:t>
        </w:r>
      </w:ins>
      <w:ins w:id="43" w:author="Chianella, Iva" w:date="2014-12-01T15:01:00Z">
        <w:r w:rsidR="00B71E00">
          <w:rPr>
            <w:rFonts w:ascii="Times New Roman" w:hAnsi="Times New Roman"/>
            <w:lang w:val="en-US"/>
          </w:rPr>
          <w:t>i</w:t>
        </w:r>
      </w:ins>
      <w:ins w:id="44" w:author="Chianella, Iva" w:date="2014-12-01T15:00:00Z">
        <w:r w:rsidR="00B71E00">
          <w:rPr>
            <w:rFonts w:ascii="Times New Roman" w:hAnsi="Times New Roman"/>
            <w:lang w:val="en-US"/>
          </w:rPr>
          <w:t xml:space="preserve">th </w:t>
        </w:r>
        <w:r w:rsidR="00B71E00" w:rsidRPr="007A1F7B">
          <w:rPr>
            <w:rFonts w:ascii="Times New Roman" w:hAnsi="Times New Roman"/>
            <w:i/>
            <w:lang w:val="en-US"/>
          </w:rPr>
          <w:t>pMAA</w:t>
        </w:r>
        <w:r w:rsidR="00B71E00" w:rsidRPr="007A1F7B">
          <w:rPr>
            <w:rFonts w:ascii="Times New Roman" w:hAnsi="Times New Roman"/>
            <w:i/>
            <w:vertAlign w:val="subscript"/>
            <w:lang w:val="en-US"/>
          </w:rPr>
          <w:t>25</w:t>
        </w:r>
        <w:r w:rsidR="00B71E00" w:rsidRPr="007A1F7B">
          <w:rPr>
            <w:rFonts w:ascii="Times New Roman" w:hAnsi="Times New Roman"/>
            <w:i/>
            <w:lang w:val="en-US"/>
          </w:rPr>
          <w:t>-co-pMMA</w:t>
        </w:r>
        <w:r w:rsidR="00B71E00" w:rsidRPr="007A1F7B">
          <w:rPr>
            <w:rFonts w:ascii="Times New Roman" w:hAnsi="Times New Roman"/>
            <w:i/>
            <w:vertAlign w:val="subscript"/>
            <w:lang w:val="en-US"/>
          </w:rPr>
          <w:t xml:space="preserve">75 </w:t>
        </w:r>
      </w:ins>
      <w:ins w:id="45" w:author="Chianella, Iva" w:date="2014-12-01T15:04:00Z">
        <w:r w:rsidR="005F0886" w:rsidRPr="005F0886">
          <w:rPr>
            <w:rFonts w:ascii="Times New Roman" w:hAnsi="Times New Roman"/>
            <w:lang w:val="en-US"/>
          </w:rPr>
          <w:t>demonst</w:t>
        </w:r>
        <w:r w:rsidR="005F0886">
          <w:rPr>
            <w:rFonts w:ascii="Times New Roman" w:hAnsi="Times New Roman"/>
            <w:lang w:val="en-US"/>
          </w:rPr>
          <w:t>rating</w:t>
        </w:r>
      </w:ins>
      <w:ins w:id="46" w:author="Chianella, Iva" w:date="2014-12-01T15:02:00Z">
        <w:r w:rsidR="005F0886">
          <w:rPr>
            <w:rFonts w:ascii="Times New Roman" w:hAnsi="Times New Roman"/>
            <w:lang w:val="en-US"/>
          </w:rPr>
          <w:t xml:space="preserve"> a higher binding capacity </w:t>
        </w:r>
      </w:ins>
      <w:ins w:id="47" w:author="Chianella, Iva" w:date="2014-12-01T15:06:00Z">
        <w:r w:rsidR="005F0886">
          <w:rPr>
            <w:rFonts w:ascii="Times New Roman" w:hAnsi="Times New Roman"/>
            <w:lang w:val="en-US"/>
          </w:rPr>
          <w:t xml:space="preserve">for AHLs </w:t>
        </w:r>
      </w:ins>
      <w:ins w:id="48" w:author="Chianella, Iva" w:date="2014-12-01T15:02:00Z">
        <w:r w:rsidR="005F0886">
          <w:rPr>
            <w:rFonts w:ascii="Times New Roman" w:hAnsi="Times New Roman"/>
            <w:lang w:val="en-US"/>
          </w:rPr>
          <w:t xml:space="preserve">than </w:t>
        </w:r>
        <w:r w:rsidR="005F0886" w:rsidRPr="007A1F7B">
          <w:rPr>
            <w:rFonts w:ascii="Times New Roman" w:hAnsi="Times New Roman"/>
            <w:i/>
            <w:lang w:val="en-US"/>
          </w:rPr>
          <w:t>pMAA</w:t>
        </w:r>
        <w:r w:rsidR="005F0886" w:rsidRPr="007A1F7B">
          <w:rPr>
            <w:rFonts w:ascii="Times New Roman" w:hAnsi="Times New Roman"/>
            <w:i/>
            <w:vertAlign w:val="subscript"/>
            <w:lang w:val="en-US"/>
          </w:rPr>
          <w:t>25</w:t>
        </w:r>
        <w:r w:rsidR="005F0886" w:rsidRPr="007A1F7B">
          <w:rPr>
            <w:rFonts w:ascii="Times New Roman" w:hAnsi="Times New Roman"/>
            <w:i/>
            <w:lang w:val="en-US"/>
          </w:rPr>
          <w:t>-co-pMMA</w:t>
        </w:r>
        <w:r w:rsidR="005F0886" w:rsidRPr="007A1F7B">
          <w:rPr>
            <w:rFonts w:ascii="Times New Roman" w:hAnsi="Times New Roman"/>
            <w:i/>
            <w:vertAlign w:val="subscript"/>
            <w:lang w:val="en-US"/>
          </w:rPr>
          <w:t>75</w:t>
        </w:r>
        <w:r w:rsidR="005F0886">
          <w:rPr>
            <w:rFonts w:ascii="Times New Roman" w:hAnsi="Times New Roman"/>
            <w:i/>
            <w:vertAlign w:val="subscript"/>
            <w:lang w:val="en-US"/>
          </w:rPr>
          <w:t>.</w:t>
        </w:r>
        <w:r w:rsidR="005F0886">
          <w:rPr>
            <w:rFonts w:ascii="Times New Roman" w:hAnsi="Times New Roman"/>
            <w:lang w:val="en-US"/>
          </w:rPr>
          <w:t xml:space="preserve"> </w:t>
        </w:r>
      </w:ins>
      <w:ins w:id="49" w:author="Chianella, Iva" w:date="2014-12-01T15:06:00Z">
        <w:r w:rsidR="005F0886">
          <w:rPr>
            <w:rFonts w:ascii="Times New Roman" w:hAnsi="Times New Roman"/>
            <w:lang w:val="en-US"/>
          </w:rPr>
          <w:t>Nevertheless</w:t>
        </w:r>
      </w:ins>
      <w:ins w:id="50" w:author="Chianella, Iva" w:date="2014-12-01T15:03:00Z">
        <w:r w:rsidR="005F0886">
          <w:rPr>
            <w:rFonts w:ascii="Times New Roman" w:hAnsi="Times New Roman"/>
            <w:lang w:val="en-US"/>
          </w:rPr>
          <w:t xml:space="preserve"> when </w:t>
        </w:r>
      </w:ins>
      <w:ins w:id="51" w:author="Chianella, Iva" w:date="2014-12-01T15:05:00Z">
        <w:r w:rsidR="005F0886">
          <w:rPr>
            <w:rFonts w:ascii="Times New Roman" w:hAnsi="Times New Roman"/>
            <w:lang w:val="en-US"/>
          </w:rPr>
          <w:t xml:space="preserve">the </w:t>
        </w:r>
      </w:ins>
      <w:ins w:id="52" w:author="Chianella, Iva" w:date="2014-12-01T15:03:00Z">
        <w:r w:rsidR="005F0886">
          <w:rPr>
            <w:rFonts w:ascii="Times New Roman" w:hAnsi="Times New Roman"/>
            <w:lang w:val="en-US"/>
          </w:rPr>
          <w:t>testing was performed in real conditions (in presence of medium)</w:t>
        </w:r>
      </w:ins>
      <w:ins w:id="53" w:author="Chianella, Iva" w:date="2014-12-01T15:11:00Z">
        <w:r w:rsidR="00FE1281">
          <w:rPr>
            <w:rFonts w:ascii="Times New Roman" w:hAnsi="Times New Roman"/>
            <w:lang w:val="en-US"/>
          </w:rPr>
          <w:t>,</w:t>
        </w:r>
      </w:ins>
      <w:ins w:id="54" w:author="Chianella, Iva" w:date="2014-12-01T15:03:00Z">
        <w:r w:rsidR="005F0886">
          <w:rPr>
            <w:rFonts w:ascii="Times New Roman" w:hAnsi="Times New Roman"/>
            <w:lang w:val="en-US"/>
          </w:rPr>
          <w:t xml:space="preserve"> </w:t>
        </w:r>
      </w:ins>
      <w:ins w:id="55" w:author="Chianella, Iva" w:date="2014-12-01T15:05:00Z">
        <w:r w:rsidR="005F0886">
          <w:rPr>
            <w:rFonts w:ascii="Times New Roman" w:hAnsi="Times New Roman"/>
            <w:lang w:val="en-US"/>
          </w:rPr>
          <w:t xml:space="preserve">it was </w:t>
        </w:r>
        <w:r w:rsidR="005F0886" w:rsidRPr="007A1F7B">
          <w:rPr>
            <w:rFonts w:ascii="Times New Roman" w:hAnsi="Times New Roman"/>
            <w:i/>
            <w:lang w:val="en-US"/>
          </w:rPr>
          <w:t>pIA</w:t>
        </w:r>
        <w:r w:rsidR="005F0886" w:rsidRPr="007A1F7B">
          <w:rPr>
            <w:rFonts w:ascii="Times New Roman" w:hAnsi="Times New Roman"/>
            <w:i/>
            <w:vertAlign w:val="subscript"/>
            <w:lang w:val="en-US"/>
          </w:rPr>
          <w:t>25</w:t>
        </w:r>
        <w:r w:rsidR="005F0886" w:rsidRPr="007A1F7B">
          <w:rPr>
            <w:rFonts w:ascii="Times New Roman" w:hAnsi="Times New Roman"/>
            <w:i/>
            <w:lang w:val="en-US"/>
          </w:rPr>
          <w:t>-co-pMMA</w:t>
        </w:r>
        <w:r w:rsidR="005F0886" w:rsidRPr="007A1F7B">
          <w:rPr>
            <w:rFonts w:ascii="Times New Roman" w:hAnsi="Times New Roman"/>
            <w:i/>
            <w:vertAlign w:val="subscript"/>
            <w:lang w:val="en-US"/>
          </w:rPr>
          <w:t>75</w:t>
        </w:r>
        <w:r w:rsidR="005F0886" w:rsidRPr="007A1F7B">
          <w:rPr>
            <w:rFonts w:ascii="Times New Roman" w:hAnsi="Times New Roman"/>
            <w:lang w:val="en-US"/>
          </w:rPr>
          <w:t xml:space="preserve"> </w:t>
        </w:r>
        <w:r w:rsidR="005F0886">
          <w:rPr>
            <w:rFonts w:ascii="Times New Roman" w:hAnsi="Times New Roman"/>
            <w:lang w:val="en-US"/>
          </w:rPr>
          <w:t>that</w:t>
        </w:r>
      </w:ins>
      <w:ins w:id="56" w:author="Chianella, Iva" w:date="2014-12-01T15:06:00Z">
        <w:r w:rsidR="005F0886">
          <w:rPr>
            <w:rFonts w:ascii="Times New Roman" w:hAnsi="Times New Roman"/>
            <w:lang w:val="en-US"/>
          </w:rPr>
          <w:t xml:space="preserve"> showed a stronger </w:t>
        </w:r>
      </w:ins>
      <w:ins w:id="57" w:author="Chianella, Iva" w:date="2014-12-01T15:07:00Z">
        <w:r w:rsidR="005F0886">
          <w:rPr>
            <w:rFonts w:ascii="Times New Roman" w:hAnsi="Times New Roman"/>
            <w:lang w:val="en-US"/>
          </w:rPr>
          <w:t>interference</w:t>
        </w:r>
      </w:ins>
      <w:ins w:id="58" w:author="Chianella, Iva" w:date="2014-12-01T15:06:00Z">
        <w:r w:rsidR="005F0886">
          <w:rPr>
            <w:rFonts w:ascii="Times New Roman" w:hAnsi="Times New Roman"/>
            <w:lang w:val="en-US"/>
          </w:rPr>
          <w:t xml:space="preserve"> </w:t>
        </w:r>
      </w:ins>
      <w:ins w:id="59" w:author="Chianella, Iva" w:date="2014-12-01T15:00:00Z">
        <w:r w:rsidR="00B71E00">
          <w:rPr>
            <w:rFonts w:ascii="Times New Roman" w:hAnsi="Times New Roman"/>
            <w:lang w:val="en-US"/>
          </w:rPr>
          <w:t xml:space="preserve">with </w:t>
        </w:r>
      </w:ins>
      <w:ins w:id="60" w:author="Chianella, Iva" w:date="2014-12-01T15:10:00Z">
        <w:r w:rsidR="005F0886">
          <w:rPr>
            <w:rFonts w:ascii="Times New Roman" w:hAnsi="Times New Roman"/>
            <w:lang w:val="en-US"/>
          </w:rPr>
          <w:t xml:space="preserve">both </w:t>
        </w:r>
      </w:ins>
      <w:ins w:id="61" w:author="Chianella, Iva" w:date="2014-12-01T15:11:00Z">
        <w:r w:rsidR="005F0886" w:rsidRPr="00FE1281">
          <w:rPr>
            <w:rFonts w:ascii="Times New Roman" w:hAnsi="Times New Roman"/>
            <w:i/>
            <w:lang w:val="en-US"/>
            <w:rPrChange w:id="62" w:author="Chianella, Iva" w:date="2014-12-01T15:11:00Z">
              <w:rPr>
                <w:rFonts w:ascii="Times New Roman" w:hAnsi="Times New Roman"/>
                <w:lang w:val="en-US"/>
              </w:rPr>
            </w:rPrChange>
          </w:rPr>
          <w:t xml:space="preserve">V. </w:t>
        </w:r>
      </w:ins>
      <w:ins w:id="63" w:author="Chianella, Iva" w:date="2014-12-01T15:10:00Z">
        <w:r w:rsidR="005F0886" w:rsidRPr="00FE1281">
          <w:rPr>
            <w:rFonts w:ascii="Times New Roman" w:hAnsi="Times New Roman"/>
            <w:i/>
            <w:lang w:val="en-US"/>
            <w:rPrChange w:id="64" w:author="Chianella, Iva" w:date="2014-12-01T15:11:00Z">
              <w:rPr>
                <w:rFonts w:ascii="Times New Roman" w:hAnsi="Times New Roman"/>
                <w:lang w:val="en-US"/>
              </w:rPr>
            </w:rPrChange>
          </w:rPr>
          <w:lastRenderedPageBreak/>
          <w:t>Fischeri</w:t>
        </w:r>
        <w:r w:rsidR="005F0886">
          <w:rPr>
            <w:rFonts w:ascii="Times New Roman" w:hAnsi="Times New Roman"/>
            <w:lang w:val="en-US"/>
          </w:rPr>
          <w:t xml:space="preserve"> and </w:t>
        </w:r>
      </w:ins>
      <w:ins w:id="65" w:author="Chianella, Iva" w:date="2014-12-01T15:11:00Z">
        <w:r w:rsidR="005F0886" w:rsidRPr="00FE1281">
          <w:rPr>
            <w:rFonts w:ascii="Times New Roman" w:hAnsi="Times New Roman"/>
            <w:i/>
            <w:lang w:val="en-US"/>
            <w:rPrChange w:id="66" w:author="Chianella, Iva" w:date="2014-12-01T15:11:00Z">
              <w:rPr>
                <w:rFonts w:ascii="Times New Roman" w:hAnsi="Times New Roman"/>
                <w:lang w:val="en-US"/>
              </w:rPr>
            </w:rPrChange>
          </w:rPr>
          <w:t xml:space="preserve">A. </w:t>
        </w:r>
        <w:r w:rsidR="00FE1281" w:rsidRPr="00FE1281">
          <w:rPr>
            <w:rFonts w:ascii="Times New Roman" w:hAnsi="Times New Roman"/>
            <w:i/>
            <w:lang w:val="en-US"/>
            <w:rPrChange w:id="67" w:author="Chianella, Iva" w:date="2014-12-01T15:11:00Z">
              <w:rPr>
                <w:rFonts w:ascii="Times New Roman" w:hAnsi="Times New Roman"/>
                <w:lang w:val="en-US"/>
              </w:rPr>
            </w:rPrChange>
          </w:rPr>
          <w:t>hydrophyla</w:t>
        </w:r>
      </w:ins>
      <w:ins w:id="68" w:author="Chianella, Iva" w:date="2014-12-01T15:10:00Z">
        <w:r w:rsidR="005F0886" w:rsidRPr="00FE1281">
          <w:rPr>
            <w:rFonts w:ascii="Times New Roman" w:hAnsi="Times New Roman"/>
            <w:i/>
            <w:lang w:val="en-US"/>
            <w:rPrChange w:id="69" w:author="Chianella, Iva" w:date="2014-12-01T15:11:00Z">
              <w:rPr>
                <w:rFonts w:ascii="Times New Roman" w:hAnsi="Times New Roman"/>
                <w:lang w:val="en-US"/>
              </w:rPr>
            </w:rPrChange>
          </w:rPr>
          <w:t xml:space="preserve"> </w:t>
        </w:r>
      </w:ins>
      <w:ins w:id="70" w:author="Chianella, Iva" w:date="2014-12-01T15:00:00Z">
        <w:r w:rsidR="00FE1281" w:rsidRPr="00FE1281">
          <w:rPr>
            <w:rFonts w:ascii="Times New Roman" w:hAnsi="Times New Roman"/>
            <w:lang w:val="en-US"/>
          </w:rPr>
          <w:t>QS</w:t>
        </w:r>
      </w:ins>
      <w:ins w:id="71" w:author="Chianella, Iva" w:date="2014-12-01T15:13:00Z">
        <w:r w:rsidR="00FE1281">
          <w:rPr>
            <w:rFonts w:ascii="Times New Roman" w:hAnsi="Times New Roman"/>
            <w:lang w:val="en-US"/>
          </w:rPr>
          <w:t>, even though both polymers were capable or delaying a</w:t>
        </w:r>
      </w:ins>
      <w:ins w:id="72" w:author="Chianella, Iva" w:date="2014-12-01T15:15:00Z">
        <w:r w:rsidR="00FE1281">
          <w:rPr>
            <w:rFonts w:ascii="Times New Roman" w:hAnsi="Times New Roman"/>
            <w:lang w:val="en-US"/>
          </w:rPr>
          <w:t>nd</w:t>
        </w:r>
      </w:ins>
      <w:ins w:id="73" w:author="Chianella, Iva" w:date="2014-12-01T15:13:00Z">
        <w:r w:rsidR="00FE1281">
          <w:rPr>
            <w:rFonts w:ascii="Times New Roman" w:hAnsi="Times New Roman"/>
            <w:lang w:val="en-US"/>
          </w:rPr>
          <w:t xml:space="preserve"> </w:t>
        </w:r>
      </w:ins>
      <w:ins w:id="74" w:author="Chianella, Iva" w:date="2014-12-01T15:15:00Z">
        <w:r w:rsidR="00FE1281">
          <w:rPr>
            <w:rFonts w:ascii="Times New Roman" w:hAnsi="Times New Roman"/>
            <w:lang w:val="en-US"/>
          </w:rPr>
          <w:t>decreasing</w:t>
        </w:r>
      </w:ins>
      <w:ins w:id="75" w:author="Chianella, Iva" w:date="2014-12-01T15:13:00Z">
        <w:r w:rsidR="00FE1281">
          <w:rPr>
            <w:rFonts w:ascii="Times New Roman" w:hAnsi="Times New Roman"/>
            <w:lang w:val="en-US"/>
          </w:rPr>
          <w:t xml:space="preserve"> luminescence from </w:t>
        </w:r>
        <w:r w:rsidR="00FE1281" w:rsidRPr="00FE1281">
          <w:rPr>
            <w:rFonts w:ascii="Times New Roman" w:hAnsi="Times New Roman"/>
            <w:i/>
            <w:lang w:val="en-US"/>
            <w:rPrChange w:id="76" w:author="Chianella, Iva" w:date="2014-12-01T15:15:00Z">
              <w:rPr>
                <w:rFonts w:ascii="Times New Roman" w:hAnsi="Times New Roman"/>
                <w:lang w:val="en-US"/>
              </w:rPr>
            </w:rPrChange>
          </w:rPr>
          <w:t>V. Fis</w:t>
        </w:r>
      </w:ins>
      <w:ins w:id="77" w:author="Chianella, Iva" w:date="2014-12-01T15:15:00Z">
        <w:r w:rsidR="00FE1281">
          <w:rPr>
            <w:rFonts w:ascii="Times New Roman" w:hAnsi="Times New Roman"/>
            <w:i/>
            <w:lang w:val="en-US"/>
          </w:rPr>
          <w:t>ch</w:t>
        </w:r>
      </w:ins>
      <w:ins w:id="78" w:author="Chianella, Iva" w:date="2014-12-01T15:13:00Z">
        <w:r w:rsidR="00FE1281" w:rsidRPr="00FE1281">
          <w:rPr>
            <w:rFonts w:ascii="Times New Roman" w:hAnsi="Times New Roman"/>
            <w:i/>
            <w:lang w:val="en-US"/>
            <w:rPrChange w:id="79" w:author="Chianella, Iva" w:date="2014-12-01T15:15:00Z">
              <w:rPr>
                <w:rFonts w:ascii="Times New Roman" w:hAnsi="Times New Roman"/>
                <w:lang w:val="en-US"/>
              </w:rPr>
            </w:rPrChange>
          </w:rPr>
          <w:t>eri</w:t>
        </w:r>
        <w:r w:rsidR="00FE1281">
          <w:rPr>
            <w:rFonts w:ascii="Times New Roman" w:hAnsi="Times New Roman"/>
            <w:lang w:val="en-US"/>
          </w:rPr>
          <w:t xml:space="preserve"> and </w:t>
        </w:r>
      </w:ins>
      <w:ins w:id="80" w:author="Chianella, Iva" w:date="2014-12-01T15:14:00Z">
        <w:r w:rsidR="00FE1281">
          <w:rPr>
            <w:rFonts w:ascii="Times New Roman" w:hAnsi="Times New Roman"/>
            <w:lang w:val="en-US"/>
          </w:rPr>
          <w:t>significantly</w:t>
        </w:r>
      </w:ins>
      <w:ins w:id="81" w:author="Chianella, Iva" w:date="2014-12-01T15:13:00Z">
        <w:r w:rsidR="00FE1281">
          <w:rPr>
            <w:rFonts w:ascii="Times New Roman" w:hAnsi="Times New Roman"/>
            <w:lang w:val="en-US"/>
          </w:rPr>
          <w:t xml:space="preserve"> </w:t>
        </w:r>
      </w:ins>
      <w:ins w:id="82" w:author="Chianella, Iva" w:date="2014-12-01T15:14:00Z">
        <w:r w:rsidR="00FE1281">
          <w:rPr>
            <w:rFonts w:ascii="Times New Roman" w:hAnsi="Times New Roman"/>
            <w:lang w:val="en-US"/>
          </w:rPr>
          <w:t>reduc</w:t>
        </w:r>
      </w:ins>
      <w:ins w:id="83" w:author="Chianella, Iva" w:date="2014-12-01T15:17:00Z">
        <w:r w:rsidR="00FE1281">
          <w:rPr>
            <w:rFonts w:ascii="Times New Roman" w:hAnsi="Times New Roman"/>
            <w:lang w:val="en-US"/>
          </w:rPr>
          <w:t>e</w:t>
        </w:r>
      </w:ins>
      <w:ins w:id="84" w:author="Chianella, Iva" w:date="2014-12-01T15:14:00Z">
        <w:r w:rsidR="00FE1281">
          <w:rPr>
            <w:rFonts w:ascii="Times New Roman" w:hAnsi="Times New Roman"/>
            <w:lang w:val="en-US"/>
          </w:rPr>
          <w:t xml:space="preserve"> biofilm formation by </w:t>
        </w:r>
        <w:r w:rsidR="00FE1281" w:rsidRPr="002627B4">
          <w:rPr>
            <w:rFonts w:ascii="Times New Roman" w:hAnsi="Times New Roman"/>
            <w:i/>
            <w:lang w:val="en-US"/>
          </w:rPr>
          <w:t>A. hydrophyla</w:t>
        </w:r>
      </w:ins>
      <w:ins w:id="85" w:author="Chianella, Iva" w:date="2014-12-01T15:11:00Z">
        <w:r w:rsidR="00FE1281" w:rsidRPr="00FE1281">
          <w:rPr>
            <w:rFonts w:ascii="Times New Roman" w:hAnsi="Times New Roman"/>
            <w:i/>
            <w:lang w:val="en-US"/>
            <w:rPrChange w:id="86" w:author="Chianella, Iva" w:date="2014-12-01T15:11:00Z">
              <w:rPr>
                <w:rFonts w:ascii="Times New Roman" w:hAnsi="Times New Roman"/>
                <w:lang w:val="en-US"/>
              </w:rPr>
            </w:rPrChange>
          </w:rPr>
          <w:t>.</w:t>
        </w:r>
        <w:r w:rsidR="00FE1281">
          <w:rPr>
            <w:rFonts w:ascii="Times New Roman" w:hAnsi="Times New Roman"/>
            <w:lang w:val="en-US"/>
          </w:rPr>
          <w:t xml:space="preserve"> </w:t>
        </w:r>
      </w:ins>
      <w:del w:id="87" w:author="Chianella, Iva" w:date="2014-12-01T14:58:00Z">
        <w:r w:rsidRPr="007A1F7B" w:rsidDel="00B71E00">
          <w:rPr>
            <w:rFonts w:ascii="Times New Roman" w:hAnsi="Times New Roman"/>
            <w:lang w:val="en-US"/>
          </w:rPr>
          <w:delText>T</w:delText>
        </w:r>
      </w:del>
      <w:del w:id="88" w:author="Chianella, Iva" w:date="2014-12-01T15:12:00Z">
        <w:r w:rsidRPr="007A1F7B" w:rsidDel="00FE1281">
          <w:rPr>
            <w:rFonts w:ascii="Times New Roman" w:hAnsi="Times New Roman"/>
            <w:lang w:val="en-US"/>
          </w:rPr>
          <w:delText>he linear</w:delText>
        </w:r>
      </w:del>
      <w:ins w:id="89" w:author="Chianella, Iva" w:date="2014-12-01T15:13:00Z">
        <w:r w:rsidR="00FE1281">
          <w:rPr>
            <w:rFonts w:ascii="Times New Roman" w:hAnsi="Times New Roman"/>
            <w:lang w:val="en-US"/>
          </w:rPr>
          <w:t>In addition b</w:t>
        </w:r>
      </w:ins>
      <w:ins w:id="90" w:author="Chianella, Iva" w:date="2014-12-01T15:12:00Z">
        <w:r w:rsidR="00FE1281">
          <w:rPr>
            <w:rFonts w:ascii="Times New Roman" w:hAnsi="Times New Roman"/>
            <w:lang w:val="en-US"/>
          </w:rPr>
          <w:t>oth</w:t>
        </w:r>
      </w:ins>
      <w:r w:rsidRPr="007A1F7B">
        <w:rPr>
          <w:rFonts w:ascii="Times New Roman" w:hAnsi="Times New Roman"/>
          <w:lang w:val="en-US"/>
        </w:rPr>
        <w:t xml:space="preserve"> polymers </w:t>
      </w:r>
      <w:del w:id="91" w:author="Chianella, Iva" w:date="2014-12-01T15:12:00Z">
        <w:r w:rsidRPr="007A1F7B" w:rsidDel="00FE1281">
          <w:rPr>
            <w:rFonts w:ascii="Times New Roman" w:hAnsi="Times New Roman"/>
            <w:lang w:val="en-US"/>
          </w:rPr>
          <w:delText>developed in this study</w:delText>
        </w:r>
      </w:del>
      <w:ins w:id="92" w:author="Chianella, Iva" w:date="2014-12-01T15:12:00Z">
        <w:r w:rsidR="00FE1281">
          <w:rPr>
            <w:rFonts w:ascii="Times New Roman" w:hAnsi="Times New Roman"/>
            <w:lang w:val="en-US"/>
          </w:rPr>
          <w:t xml:space="preserve">also did </w:t>
        </w:r>
      </w:ins>
      <w:ins w:id="93" w:author="Chianella, Iva" w:date="2014-12-01T15:13:00Z">
        <w:r w:rsidR="00FE1281">
          <w:rPr>
            <w:rFonts w:ascii="Times New Roman" w:hAnsi="Times New Roman"/>
            <w:lang w:val="en-US"/>
          </w:rPr>
          <w:t>not</w:t>
        </w:r>
      </w:ins>
      <w:ins w:id="94" w:author="Chianella, Iva" w:date="2014-12-01T15:12:00Z">
        <w:r w:rsidR="00FE1281">
          <w:rPr>
            <w:rFonts w:ascii="Times New Roman" w:hAnsi="Times New Roman"/>
            <w:lang w:val="en-US"/>
          </w:rPr>
          <w:t xml:space="preserve"> </w:t>
        </w:r>
      </w:ins>
      <w:ins w:id="95" w:author="Chianella, Iva" w:date="2014-12-01T15:13:00Z">
        <w:r w:rsidR="00FE1281">
          <w:rPr>
            <w:rFonts w:ascii="Times New Roman" w:hAnsi="Times New Roman"/>
            <w:lang w:val="en-US"/>
          </w:rPr>
          <w:t>interfere</w:t>
        </w:r>
      </w:ins>
      <w:ins w:id="96" w:author="Chianella, Iva" w:date="2014-12-01T15:12:00Z">
        <w:r w:rsidR="00FE1281">
          <w:rPr>
            <w:rFonts w:ascii="Times New Roman" w:hAnsi="Times New Roman"/>
            <w:lang w:val="en-US"/>
          </w:rPr>
          <w:t xml:space="preserve"> with bacterial grow and did not</w:t>
        </w:r>
      </w:ins>
      <w:r w:rsidRPr="007A1F7B">
        <w:rPr>
          <w:rFonts w:ascii="Times New Roman" w:hAnsi="Times New Roman"/>
          <w:lang w:val="en-US"/>
        </w:rPr>
        <w:t xml:space="preserve"> </w:t>
      </w:r>
      <w:del w:id="97" w:author="Chianella, Iva" w:date="2014-12-01T14:59:00Z">
        <w:r w:rsidRPr="007A1F7B" w:rsidDel="00B71E00">
          <w:rPr>
            <w:rFonts w:ascii="Times New Roman" w:hAnsi="Times New Roman"/>
            <w:lang w:val="en-US"/>
          </w:rPr>
          <w:delText>did not show</w:delText>
        </w:r>
      </w:del>
      <w:ins w:id="98" w:author="Chianella, Iva" w:date="2014-12-01T14:59:00Z">
        <w:r w:rsidR="00B71E00">
          <w:rPr>
            <w:rFonts w:ascii="Times New Roman" w:hAnsi="Times New Roman"/>
            <w:lang w:val="en-US"/>
          </w:rPr>
          <w:t>s</w:t>
        </w:r>
        <w:r w:rsidR="00FE1281">
          <w:rPr>
            <w:rFonts w:ascii="Times New Roman" w:hAnsi="Times New Roman"/>
            <w:lang w:val="en-US"/>
          </w:rPr>
          <w:t>how</w:t>
        </w:r>
      </w:ins>
      <w:del w:id="99" w:author="Chianella, Iva" w:date="2014-12-01T15:12:00Z">
        <w:r w:rsidRPr="007A1F7B" w:rsidDel="00FE1281">
          <w:rPr>
            <w:rFonts w:ascii="Times New Roman" w:hAnsi="Times New Roman"/>
            <w:lang w:val="en-US"/>
          </w:rPr>
          <w:delText xml:space="preserve"> </w:delText>
        </w:r>
      </w:del>
      <w:ins w:id="100" w:author="Chianella, Iva" w:date="2014-12-01T15:14:00Z">
        <w:r w:rsidR="00FE1281">
          <w:rPr>
            <w:rFonts w:ascii="Times New Roman" w:hAnsi="Times New Roman"/>
            <w:lang w:val="en-US"/>
          </w:rPr>
          <w:t xml:space="preserve"> </w:t>
        </w:r>
      </w:ins>
      <w:r w:rsidRPr="007A1F7B">
        <w:rPr>
          <w:rFonts w:ascii="Times New Roman" w:hAnsi="Times New Roman"/>
          <w:lang w:val="en-US"/>
        </w:rPr>
        <w:t xml:space="preserve">cytotoxicity in the conditions tested, </w:t>
      </w:r>
      <w:del w:id="101" w:author="Chianella, Iva" w:date="2014-12-01T15:12:00Z">
        <w:r w:rsidRPr="007A1F7B" w:rsidDel="00FE1281">
          <w:rPr>
            <w:rFonts w:ascii="Times New Roman" w:hAnsi="Times New Roman"/>
            <w:lang w:val="en-US"/>
          </w:rPr>
          <w:delText xml:space="preserve">being </w:delText>
        </w:r>
      </w:del>
      <w:ins w:id="102" w:author="Chianella, Iva" w:date="2014-12-01T15:12:00Z">
        <w:r w:rsidR="00FE1281">
          <w:rPr>
            <w:rFonts w:ascii="Times New Roman" w:hAnsi="Times New Roman"/>
            <w:lang w:val="en-US"/>
          </w:rPr>
          <w:t>which make them</w:t>
        </w:r>
        <w:r w:rsidR="00FE1281" w:rsidRPr="007A1F7B">
          <w:rPr>
            <w:rFonts w:ascii="Times New Roman" w:hAnsi="Times New Roman"/>
            <w:lang w:val="en-US"/>
          </w:rPr>
          <w:t xml:space="preserve"> </w:t>
        </w:r>
      </w:ins>
      <w:r w:rsidRPr="007A1F7B">
        <w:rPr>
          <w:rFonts w:ascii="Times New Roman" w:hAnsi="Times New Roman"/>
          <w:lang w:val="en-US"/>
        </w:rPr>
        <w:t xml:space="preserve">useful candidates for control of phenotypes associated to bacterial virulence. </w:t>
      </w:r>
      <w:ins w:id="103" w:author="Chianella, Iva" w:date="2014-12-01T15:14:00Z">
        <w:r w:rsidR="00FE1281">
          <w:rPr>
            <w:rFonts w:ascii="Times New Roman" w:hAnsi="Times New Roman"/>
            <w:lang w:val="en-US"/>
          </w:rPr>
          <w:t xml:space="preserve">Moreover </w:t>
        </w:r>
      </w:ins>
      <w:del w:id="104" w:author="Chianella, Iva" w:date="2014-12-01T15:14:00Z">
        <w:r w:rsidRPr="007A1F7B" w:rsidDel="00FE1281">
          <w:rPr>
            <w:rFonts w:ascii="Times New Roman" w:hAnsi="Times New Roman"/>
            <w:lang w:val="en-US"/>
          </w:rPr>
          <w:delText>T</w:delText>
        </w:r>
      </w:del>
      <w:ins w:id="105" w:author="Chianella, Iva" w:date="2014-12-01T15:14:00Z">
        <w:r w:rsidR="00FE1281">
          <w:rPr>
            <w:rFonts w:ascii="Times New Roman" w:hAnsi="Times New Roman"/>
            <w:lang w:val="en-US"/>
          </w:rPr>
          <w:t>t</w:t>
        </w:r>
      </w:ins>
      <w:r w:rsidRPr="007A1F7B">
        <w:rPr>
          <w:rFonts w:ascii="Times New Roman" w:hAnsi="Times New Roman"/>
          <w:lang w:val="en-US"/>
        </w:rPr>
        <w:t>heir solubility in organic solvents makes them excellent candidates for integration into the filters of water purification systems or as components of the paints which could be used for environmental and medical applications where</w:t>
      </w:r>
      <w:r>
        <w:rPr>
          <w:rFonts w:ascii="Times New Roman" w:hAnsi="Times New Roman"/>
          <w:lang w:val="en-US"/>
        </w:rPr>
        <w:t xml:space="preserve"> </w:t>
      </w:r>
      <w:r w:rsidRPr="007A1F7B">
        <w:rPr>
          <w:rFonts w:ascii="Times New Roman" w:hAnsi="Times New Roman"/>
          <w:lang w:val="en-US"/>
        </w:rPr>
        <w:t xml:space="preserve">the polymers could adsorb QS signal molecules delaying bacterial virulence, reducing bacterial resistance and enhancing the effect of commonly used antibacterial agents. </w:t>
      </w:r>
    </w:p>
    <w:p w:rsidR="00E41641" w:rsidRPr="007A1F7B" w:rsidRDefault="00E41641" w:rsidP="007A1F7B">
      <w:pPr>
        <w:pStyle w:val="BodyText"/>
        <w:spacing w:after="0" w:line="480" w:lineRule="auto"/>
        <w:rPr>
          <w:rFonts w:ascii="Times New Roman" w:hAnsi="Times New Roman"/>
          <w:b/>
          <w:lang w:val="en-US"/>
        </w:rPr>
      </w:pPr>
    </w:p>
    <w:p w:rsidR="00E41641" w:rsidRPr="007A1F7B" w:rsidRDefault="00E41641" w:rsidP="007A1F7B">
      <w:pPr>
        <w:pStyle w:val="BodyText"/>
        <w:spacing w:after="0" w:line="480" w:lineRule="auto"/>
        <w:rPr>
          <w:rFonts w:ascii="Times New Roman" w:hAnsi="Times New Roman"/>
          <w:b/>
          <w:lang w:val="en-US"/>
        </w:rPr>
      </w:pPr>
      <w:r w:rsidRPr="007A1F7B">
        <w:rPr>
          <w:rFonts w:ascii="Times New Roman" w:hAnsi="Times New Roman"/>
          <w:b/>
          <w:lang w:val="en-US"/>
        </w:rPr>
        <w:t>Acknowledgments</w:t>
      </w:r>
    </w:p>
    <w:p w:rsidR="00E41641" w:rsidRPr="007A1F7B" w:rsidRDefault="00E41641" w:rsidP="007A1F7B">
      <w:pPr>
        <w:pStyle w:val="BodyText"/>
        <w:spacing w:after="0" w:line="480" w:lineRule="auto"/>
        <w:rPr>
          <w:rFonts w:ascii="Times New Roman" w:hAnsi="Times New Roman"/>
          <w:lang w:val="en-US"/>
        </w:rPr>
      </w:pPr>
      <w:r w:rsidRPr="007A1F7B">
        <w:rPr>
          <w:rFonts w:ascii="Times New Roman" w:hAnsi="Times New Roman"/>
          <w:lang w:val="en-GB"/>
        </w:rPr>
        <w:t xml:space="preserve">This work was partially supported by FEDER funding through COMPETE program and by national funds through FCT within the projects PROMETHEUS (PTDC/AGR-CFL/113831/2009 and FCOMP-01-0124-FEDER-014096) and PEst (PEst-C/MAR/LA0017/2013). FCT also financed PhD and post-doctoral fellowships of Eliana Cavaleiro (BD/47502/2008), Ana Cristina Esteves (BPD/38008/2007) and Ana Sofia Duarte (BPD/46290/2008). The authors wish to thank Prof. Paula Gonçalves (Department of Biology, University of Aveiro) </w:t>
      </w:r>
      <w:r w:rsidRPr="007A1F7B">
        <w:rPr>
          <w:rFonts w:ascii="Times New Roman" w:hAnsi="Times New Roman"/>
          <w:lang w:val="en-US"/>
        </w:rPr>
        <w:t>for the use of cell culture facilities.</w:t>
      </w:r>
    </w:p>
    <w:p w:rsidR="00E41641" w:rsidRPr="007A1F7B" w:rsidRDefault="00E41641" w:rsidP="007A1F7B">
      <w:pPr>
        <w:pStyle w:val="BodyText"/>
        <w:spacing w:after="0" w:line="480" w:lineRule="auto"/>
        <w:rPr>
          <w:rFonts w:ascii="Times New Roman" w:hAnsi="Times New Roman"/>
          <w:b/>
          <w:kern w:val="32"/>
          <w:lang w:val="en-GB"/>
        </w:rPr>
      </w:pPr>
      <w:r w:rsidRPr="007A1F7B">
        <w:rPr>
          <w:rFonts w:ascii="Times New Roman" w:hAnsi="Times New Roman"/>
          <w:b/>
          <w:kern w:val="32"/>
          <w:lang w:val="en-GB"/>
        </w:rPr>
        <w:br w:type="page"/>
      </w:r>
    </w:p>
    <w:p w:rsidR="00E41641" w:rsidRPr="007A1F7B" w:rsidRDefault="00E41641" w:rsidP="007A1F7B">
      <w:pPr>
        <w:spacing w:before="0" w:line="480" w:lineRule="auto"/>
        <w:rPr>
          <w:rFonts w:ascii="Times New Roman" w:hAnsi="Times New Roman"/>
          <w:b/>
          <w:kern w:val="32"/>
          <w:lang w:val="en-US"/>
        </w:rPr>
      </w:pPr>
    </w:p>
    <w:p w:rsidR="00E41641" w:rsidRPr="007A1F7B" w:rsidRDefault="00E41641" w:rsidP="007A1F7B">
      <w:pPr>
        <w:pStyle w:val="Heading1"/>
        <w:spacing w:after="0" w:line="480" w:lineRule="auto"/>
        <w:ind w:left="0"/>
        <w:rPr>
          <w:rFonts w:ascii="Times New Roman" w:hAnsi="Times New Roman"/>
          <w:sz w:val="24"/>
          <w:szCs w:val="24"/>
          <w:lang w:val="en-US"/>
        </w:rPr>
      </w:pPr>
      <w:bookmarkStart w:id="106" w:name="_Toc51833419"/>
      <w:bookmarkStart w:id="107" w:name="_Toc302064727"/>
      <w:bookmarkStart w:id="108" w:name="_Toc386551264"/>
      <w:r w:rsidRPr="007A1F7B">
        <w:rPr>
          <w:rFonts w:ascii="Times New Roman" w:hAnsi="Times New Roman"/>
          <w:sz w:val="24"/>
          <w:szCs w:val="24"/>
          <w:lang w:val="en-US"/>
        </w:rPr>
        <w:t>References</w:t>
      </w:r>
      <w:bookmarkEnd w:id="106"/>
      <w:bookmarkEnd w:id="107"/>
      <w:r w:rsidRPr="007A1F7B">
        <w:rPr>
          <w:rFonts w:ascii="Times New Roman" w:hAnsi="Times New Roman"/>
          <w:sz w:val="24"/>
          <w:szCs w:val="24"/>
          <w:lang w:val="en-US"/>
        </w:rPr>
        <w:t xml:space="preserve"> </w:t>
      </w:r>
      <w:bookmarkEnd w:id="108"/>
    </w:p>
    <w:p w:rsidR="00E41641" w:rsidRPr="00C83B62" w:rsidRDefault="00E41641">
      <w:pPr>
        <w:pStyle w:val="NormalWeb"/>
        <w:ind w:left="640" w:hanging="640"/>
        <w:rPr>
          <w:noProof/>
          <w:lang w:val="en-GB"/>
        </w:rPr>
      </w:pPr>
      <w:r>
        <w:rPr>
          <w:noProof/>
          <w:lang w:val="en-GB"/>
        </w:rPr>
        <w:t>[1]</w:t>
      </w:r>
      <w:r>
        <w:rPr>
          <w:noProof/>
          <w:lang w:val="en-GB"/>
        </w:rPr>
        <w:tab/>
        <w:t xml:space="preserve">B. L. Bassler, </w:t>
      </w:r>
      <w:r w:rsidRPr="00C83B62">
        <w:rPr>
          <w:i/>
          <w:iCs/>
          <w:noProof/>
          <w:lang w:val="en-GB"/>
        </w:rPr>
        <w:t>C</w:t>
      </w:r>
      <w:r>
        <w:rPr>
          <w:i/>
          <w:iCs/>
          <w:noProof/>
          <w:lang w:val="en-GB"/>
        </w:rPr>
        <w:t>urr O</w:t>
      </w:r>
      <w:r w:rsidRPr="00C83B62">
        <w:rPr>
          <w:i/>
          <w:iCs/>
          <w:noProof/>
          <w:lang w:val="en-GB"/>
        </w:rPr>
        <w:t>pin</w:t>
      </w:r>
      <w:r>
        <w:rPr>
          <w:i/>
          <w:iCs/>
          <w:noProof/>
          <w:lang w:val="en-GB"/>
        </w:rPr>
        <w:t xml:space="preserve"> M</w:t>
      </w:r>
      <w:r w:rsidRPr="00C83B62">
        <w:rPr>
          <w:i/>
          <w:iCs/>
          <w:noProof/>
          <w:lang w:val="en-GB"/>
        </w:rPr>
        <w:t>icrobiol</w:t>
      </w:r>
      <w:r>
        <w:rPr>
          <w:noProof/>
          <w:lang w:val="en-GB"/>
        </w:rPr>
        <w:t xml:space="preserve">. </w:t>
      </w:r>
      <w:r w:rsidRPr="004B6B7F">
        <w:rPr>
          <w:b/>
          <w:noProof/>
          <w:lang w:val="en-GB"/>
        </w:rPr>
        <w:t>1999</w:t>
      </w:r>
      <w:r>
        <w:rPr>
          <w:noProof/>
          <w:lang w:val="en-GB"/>
        </w:rPr>
        <w:t xml:space="preserve">, </w:t>
      </w:r>
      <w:r w:rsidRPr="004B6B7F">
        <w:rPr>
          <w:i/>
          <w:noProof/>
          <w:lang w:val="en-GB"/>
        </w:rPr>
        <w:t>2</w:t>
      </w:r>
      <w:r w:rsidRPr="00C83B62">
        <w:rPr>
          <w:noProof/>
          <w:lang w:val="en-GB"/>
        </w:rPr>
        <w:t xml:space="preserve">, </w:t>
      </w:r>
      <w:r>
        <w:rPr>
          <w:noProof/>
          <w:lang w:val="en-GB"/>
        </w:rPr>
        <w:t>582</w:t>
      </w:r>
      <w:r w:rsidRPr="004B6B7F">
        <w:rPr>
          <w:noProof/>
          <w:lang w:val="en-GB"/>
        </w:rPr>
        <w:t>.</w:t>
      </w:r>
    </w:p>
    <w:p w:rsidR="00E41641" w:rsidRPr="00C83B62" w:rsidRDefault="00E41641">
      <w:pPr>
        <w:pStyle w:val="NormalWeb"/>
        <w:ind w:left="640" w:hanging="640"/>
        <w:rPr>
          <w:noProof/>
          <w:lang w:val="en-GB"/>
        </w:rPr>
      </w:pPr>
      <w:r w:rsidRPr="009743C5">
        <w:rPr>
          <w:noProof/>
          <w:lang w:val="da-DK"/>
        </w:rPr>
        <w:t>[2]</w:t>
      </w:r>
      <w:r w:rsidRPr="009743C5">
        <w:rPr>
          <w:noProof/>
          <w:lang w:val="da-DK"/>
        </w:rPr>
        <w:tab/>
        <w:t xml:space="preserve">M. B. Miller, B. L. Bassler, </w:t>
      </w:r>
      <w:r w:rsidRPr="009743C5">
        <w:rPr>
          <w:i/>
          <w:iCs/>
          <w:noProof/>
          <w:lang w:val="da-DK"/>
        </w:rPr>
        <w:t xml:space="preserve">Annu. </w:t>
      </w:r>
      <w:r>
        <w:rPr>
          <w:i/>
          <w:iCs/>
          <w:noProof/>
          <w:lang w:val="en-GB"/>
        </w:rPr>
        <w:t>Rev. M</w:t>
      </w:r>
      <w:r w:rsidRPr="00C83B62">
        <w:rPr>
          <w:i/>
          <w:iCs/>
          <w:noProof/>
          <w:lang w:val="en-GB"/>
        </w:rPr>
        <w:t>icrobiol</w:t>
      </w:r>
      <w:r>
        <w:rPr>
          <w:i/>
          <w:iCs/>
          <w:noProof/>
          <w:lang w:val="en-GB"/>
        </w:rPr>
        <w:t>.</w:t>
      </w:r>
      <w:r>
        <w:rPr>
          <w:noProof/>
          <w:lang w:val="en-GB"/>
        </w:rPr>
        <w:t xml:space="preserve"> </w:t>
      </w:r>
      <w:r w:rsidRPr="004B6B7F">
        <w:rPr>
          <w:b/>
          <w:noProof/>
          <w:lang w:val="en-GB"/>
        </w:rPr>
        <w:t>2001</w:t>
      </w:r>
      <w:r>
        <w:rPr>
          <w:noProof/>
          <w:lang w:val="en-GB"/>
        </w:rPr>
        <w:t xml:space="preserve">, </w:t>
      </w:r>
      <w:r w:rsidRPr="004B6B7F">
        <w:rPr>
          <w:i/>
          <w:noProof/>
          <w:lang w:val="en-GB"/>
        </w:rPr>
        <w:t>55</w:t>
      </w:r>
      <w:r>
        <w:rPr>
          <w:noProof/>
          <w:lang w:val="en-GB"/>
        </w:rPr>
        <w:t>, 169.</w:t>
      </w:r>
    </w:p>
    <w:p w:rsidR="00E41641" w:rsidRDefault="00E41641">
      <w:pPr>
        <w:pStyle w:val="NormalWeb"/>
        <w:ind w:left="640" w:hanging="640"/>
        <w:rPr>
          <w:noProof/>
          <w:lang w:val="en-GB"/>
        </w:rPr>
      </w:pPr>
      <w:r w:rsidRPr="00C83B62">
        <w:rPr>
          <w:noProof/>
          <w:lang w:val="en-GB"/>
        </w:rPr>
        <w:t>[3</w:t>
      </w:r>
      <w:r>
        <w:rPr>
          <w:noProof/>
          <w:lang w:val="en-GB"/>
        </w:rPr>
        <w:t>]</w:t>
      </w:r>
      <w:r>
        <w:rPr>
          <w:noProof/>
          <w:lang w:val="en-GB"/>
        </w:rPr>
        <w:tab/>
        <w:t xml:space="preserve">W. C. Fuqua, S. C. Winans, E. P. Greenberg, </w:t>
      </w:r>
      <w:r w:rsidRPr="00C83B62">
        <w:rPr>
          <w:i/>
          <w:iCs/>
          <w:noProof/>
          <w:lang w:val="en-GB"/>
        </w:rPr>
        <w:t>J</w:t>
      </w:r>
      <w:r>
        <w:rPr>
          <w:i/>
          <w:iCs/>
          <w:noProof/>
          <w:lang w:val="en-GB"/>
        </w:rPr>
        <w:t>. B</w:t>
      </w:r>
      <w:r w:rsidRPr="00C83B62">
        <w:rPr>
          <w:i/>
          <w:iCs/>
          <w:noProof/>
          <w:lang w:val="en-GB"/>
        </w:rPr>
        <w:t>acteriol</w:t>
      </w:r>
      <w:r>
        <w:rPr>
          <w:i/>
          <w:iCs/>
          <w:noProof/>
          <w:lang w:val="en-GB"/>
        </w:rPr>
        <w:t>.</w:t>
      </w:r>
      <w:r>
        <w:rPr>
          <w:noProof/>
          <w:lang w:val="en-GB"/>
        </w:rPr>
        <w:t xml:space="preserve"> </w:t>
      </w:r>
      <w:r w:rsidRPr="00EF08A8">
        <w:rPr>
          <w:b/>
          <w:noProof/>
          <w:lang w:val="en-GB"/>
        </w:rPr>
        <w:t>1994</w:t>
      </w:r>
      <w:r>
        <w:rPr>
          <w:noProof/>
          <w:lang w:val="en-GB"/>
        </w:rPr>
        <w:t>, 176, 269.</w:t>
      </w:r>
    </w:p>
    <w:p w:rsidR="00E41641" w:rsidRPr="00C83B62" w:rsidRDefault="00E41641">
      <w:pPr>
        <w:pStyle w:val="NormalWeb"/>
        <w:ind w:left="640" w:hanging="640"/>
        <w:rPr>
          <w:noProof/>
          <w:lang w:val="en-GB"/>
        </w:rPr>
      </w:pPr>
      <w:r>
        <w:rPr>
          <w:noProof/>
          <w:lang w:val="en-GB"/>
        </w:rPr>
        <w:t>[4]</w:t>
      </w:r>
      <w:r>
        <w:rPr>
          <w:noProof/>
          <w:lang w:val="en-GB"/>
        </w:rPr>
        <w:tab/>
        <w:t>B. L. Bassler,</w:t>
      </w:r>
      <w:r w:rsidRPr="00C83B62">
        <w:rPr>
          <w:noProof/>
          <w:lang w:val="en-GB"/>
        </w:rPr>
        <w:t xml:space="preserve"> R. Losick,</w:t>
      </w:r>
      <w:r>
        <w:rPr>
          <w:noProof/>
          <w:lang w:val="en-GB"/>
        </w:rPr>
        <w:t xml:space="preserve"> </w:t>
      </w:r>
      <w:r w:rsidRPr="00C83B62">
        <w:rPr>
          <w:i/>
          <w:iCs/>
          <w:noProof/>
          <w:lang w:val="en-GB"/>
        </w:rPr>
        <w:t>Cell</w:t>
      </w:r>
      <w:r>
        <w:rPr>
          <w:i/>
          <w:iCs/>
          <w:noProof/>
          <w:lang w:val="en-GB"/>
        </w:rPr>
        <w:t>.</w:t>
      </w:r>
      <w:r>
        <w:rPr>
          <w:noProof/>
          <w:lang w:val="en-GB"/>
        </w:rPr>
        <w:t xml:space="preserve"> </w:t>
      </w:r>
      <w:r w:rsidRPr="004E5BB4">
        <w:rPr>
          <w:b/>
          <w:noProof/>
          <w:lang w:val="en-GB"/>
        </w:rPr>
        <w:t>2006</w:t>
      </w:r>
      <w:r>
        <w:rPr>
          <w:noProof/>
          <w:lang w:val="en-GB"/>
        </w:rPr>
        <w:t xml:space="preserve">, </w:t>
      </w:r>
      <w:r w:rsidRPr="004E5BB4">
        <w:rPr>
          <w:i/>
          <w:noProof/>
          <w:lang w:val="en-GB"/>
        </w:rPr>
        <w:t>125</w:t>
      </w:r>
      <w:r w:rsidRPr="00C83B62">
        <w:rPr>
          <w:noProof/>
          <w:lang w:val="en-GB"/>
        </w:rPr>
        <w:t>, 2</w:t>
      </w:r>
      <w:r>
        <w:rPr>
          <w:noProof/>
          <w:lang w:val="en-GB"/>
        </w:rPr>
        <w:t>37.</w:t>
      </w:r>
    </w:p>
    <w:p w:rsidR="00E41641" w:rsidRPr="00C83B62" w:rsidRDefault="00E41641">
      <w:pPr>
        <w:pStyle w:val="NormalWeb"/>
        <w:ind w:left="640" w:hanging="640"/>
        <w:rPr>
          <w:noProof/>
          <w:lang w:val="en-GB"/>
        </w:rPr>
      </w:pPr>
      <w:r w:rsidRPr="00C83B62">
        <w:rPr>
          <w:noProof/>
          <w:lang w:val="en-GB"/>
        </w:rPr>
        <w:t>[5]</w:t>
      </w:r>
      <w:r w:rsidRPr="00C83B62">
        <w:rPr>
          <w:noProof/>
          <w:lang w:val="en-GB"/>
        </w:rPr>
        <w:tab/>
        <w:t xml:space="preserve">L. C. M. Antunes, R. B. R. Ferreira, M. M. C. Buckner, B. B. Finlay, </w:t>
      </w:r>
      <w:r w:rsidRPr="00C83B62">
        <w:rPr>
          <w:i/>
          <w:iCs/>
          <w:noProof/>
          <w:lang w:val="en-GB"/>
        </w:rPr>
        <w:t>Microbiology</w:t>
      </w:r>
      <w:r>
        <w:rPr>
          <w:noProof/>
          <w:lang w:val="en-GB"/>
        </w:rPr>
        <w:t xml:space="preserve">. </w:t>
      </w:r>
      <w:r w:rsidRPr="004E5BB4">
        <w:rPr>
          <w:b/>
          <w:noProof/>
          <w:lang w:val="en-GB"/>
        </w:rPr>
        <w:t>2010</w:t>
      </w:r>
      <w:r>
        <w:rPr>
          <w:noProof/>
          <w:lang w:val="en-GB"/>
        </w:rPr>
        <w:t xml:space="preserve">, </w:t>
      </w:r>
      <w:r w:rsidRPr="005806B2">
        <w:rPr>
          <w:i/>
          <w:noProof/>
          <w:lang w:val="en-GB"/>
        </w:rPr>
        <w:t>156</w:t>
      </w:r>
      <w:r w:rsidRPr="00C83B62">
        <w:rPr>
          <w:noProof/>
          <w:lang w:val="en-GB"/>
        </w:rPr>
        <w:t>, 2271.</w:t>
      </w:r>
    </w:p>
    <w:p w:rsidR="00E41641" w:rsidRPr="00C83B62" w:rsidRDefault="00E41641">
      <w:pPr>
        <w:pStyle w:val="NormalWeb"/>
        <w:ind w:left="640" w:hanging="640"/>
        <w:rPr>
          <w:noProof/>
          <w:lang w:val="en-GB"/>
        </w:rPr>
      </w:pPr>
      <w:r w:rsidRPr="00C83B62">
        <w:rPr>
          <w:noProof/>
          <w:lang w:val="en-GB"/>
        </w:rPr>
        <w:t>[6]</w:t>
      </w:r>
      <w:r w:rsidRPr="00C83B62">
        <w:rPr>
          <w:noProof/>
          <w:lang w:val="en-GB"/>
        </w:rPr>
        <w:tab/>
        <w:t xml:space="preserve">A. W. Decho, R. S. Norman, P. T. Visscher, </w:t>
      </w:r>
      <w:r>
        <w:rPr>
          <w:i/>
          <w:iCs/>
          <w:noProof/>
          <w:lang w:val="en-GB"/>
        </w:rPr>
        <w:t>Trends M</w:t>
      </w:r>
      <w:r w:rsidRPr="00C83B62">
        <w:rPr>
          <w:i/>
          <w:iCs/>
          <w:noProof/>
          <w:lang w:val="en-GB"/>
        </w:rPr>
        <w:t>icrobiol</w:t>
      </w:r>
      <w:r>
        <w:rPr>
          <w:i/>
          <w:iCs/>
          <w:noProof/>
          <w:lang w:val="en-GB"/>
        </w:rPr>
        <w:t>.</w:t>
      </w:r>
      <w:r w:rsidRPr="00C83B62">
        <w:rPr>
          <w:noProof/>
          <w:lang w:val="en-GB"/>
        </w:rPr>
        <w:t xml:space="preserve"> </w:t>
      </w:r>
      <w:r w:rsidRPr="005806B2">
        <w:rPr>
          <w:b/>
          <w:noProof/>
          <w:lang w:val="en-GB"/>
        </w:rPr>
        <w:t>2010</w:t>
      </w:r>
      <w:r>
        <w:rPr>
          <w:noProof/>
          <w:lang w:val="en-GB"/>
        </w:rPr>
        <w:t xml:space="preserve">, </w:t>
      </w:r>
      <w:r w:rsidRPr="005806B2">
        <w:rPr>
          <w:i/>
          <w:noProof/>
          <w:lang w:val="en-GB"/>
        </w:rPr>
        <w:t>18</w:t>
      </w:r>
      <w:r w:rsidRPr="00C83B62">
        <w:rPr>
          <w:noProof/>
          <w:lang w:val="en-GB"/>
        </w:rPr>
        <w:t>, 73</w:t>
      </w:r>
      <w:r>
        <w:rPr>
          <w:noProof/>
          <w:lang w:val="en-GB"/>
        </w:rPr>
        <w:t>.</w:t>
      </w:r>
    </w:p>
    <w:p w:rsidR="00E41641" w:rsidRPr="00C83B62" w:rsidRDefault="00E41641">
      <w:pPr>
        <w:pStyle w:val="NormalWeb"/>
        <w:ind w:left="640" w:hanging="640"/>
        <w:rPr>
          <w:noProof/>
          <w:lang w:val="en-GB"/>
        </w:rPr>
      </w:pPr>
      <w:r>
        <w:rPr>
          <w:noProof/>
          <w:lang w:val="en-GB"/>
        </w:rPr>
        <w:t>[7]</w:t>
      </w:r>
      <w:r>
        <w:rPr>
          <w:noProof/>
          <w:lang w:val="en-GB"/>
        </w:rPr>
        <w:tab/>
        <w:t xml:space="preserve">P. Williams, </w:t>
      </w:r>
      <w:r w:rsidRPr="00C83B62">
        <w:rPr>
          <w:i/>
          <w:iCs/>
          <w:noProof/>
          <w:lang w:val="en-GB"/>
        </w:rPr>
        <w:t>Microbiology</w:t>
      </w:r>
      <w:r>
        <w:rPr>
          <w:noProof/>
          <w:lang w:val="en-GB"/>
        </w:rPr>
        <w:t xml:space="preserve">. </w:t>
      </w:r>
      <w:r w:rsidRPr="005806B2">
        <w:rPr>
          <w:b/>
          <w:noProof/>
          <w:lang w:val="en-GB"/>
        </w:rPr>
        <w:t>2007</w:t>
      </w:r>
      <w:r>
        <w:rPr>
          <w:noProof/>
          <w:lang w:val="en-GB"/>
        </w:rPr>
        <w:t xml:space="preserve">, </w:t>
      </w:r>
      <w:r w:rsidRPr="005806B2">
        <w:rPr>
          <w:i/>
          <w:noProof/>
          <w:lang w:val="en-GB"/>
        </w:rPr>
        <w:t>153</w:t>
      </w:r>
      <w:r w:rsidRPr="00C83B62">
        <w:rPr>
          <w:noProof/>
          <w:lang w:val="en-GB"/>
        </w:rPr>
        <w:t>,</w:t>
      </w:r>
      <w:r>
        <w:rPr>
          <w:noProof/>
          <w:lang w:val="en-GB"/>
        </w:rPr>
        <w:t xml:space="preserve"> </w:t>
      </w:r>
      <w:r w:rsidRPr="00C83B62">
        <w:rPr>
          <w:noProof/>
          <w:lang w:val="en-GB"/>
        </w:rPr>
        <w:t>3923</w:t>
      </w:r>
      <w:r>
        <w:rPr>
          <w:noProof/>
          <w:lang w:val="en-GB"/>
        </w:rPr>
        <w:t>.</w:t>
      </w:r>
    </w:p>
    <w:p w:rsidR="00E41641" w:rsidRPr="009743C5" w:rsidRDefault="00E41641">
      <w:pPr>
        <w:pStyle w:val="NormalWeb"/>
        <w:ind w:left="640" w:hanging="640"/>
        <w:rPr>
          <w:noProof/>
          <w:lang w:val="nl-NL"/>
        </w:rPr>
      </w:pPr>
      <w:r>
        <w:rPr>
          <w:noProof/>
          <w:lang w:val="en-GB"/>
        </w:rPr>
        <w:t>[8]</w:t>
      </w:r>
      <w:r>
        <w:rPr>
          <w:noProof/>
          <w:lang w:val="en-GB"/>
        </w:rPr>
        <w:tab/>
        <w:t xml:space="preserve">C. Fuqua, M. R. Parsek, E. P. Greenberg, </w:t>
      </w:r>
      <w:r w:rsidRPr="00C83B62">
        <w:rPr>
          <w:i/>
          <w:iCs/>
          <w:noProof/>
          <w:lang w:val="en-GB"/>
        </w:rPr>
        <w:t>A</w:t>
      </w:r>
      <w:r>
        <w:rPr>
          <w:i/>
          <w:iCs/>
          <w:noProof/>
          <w:lang w:val="en-GB"/>
        </w:rPr>
        <w:t>nnu.</w:t>
      </w:r>
      <w:r w:rsidRPr="00C83B62">
        <w:rPr>
          <w:i/>
          <w:iCs/>
          <w:noProof/>
          <w:lang w:val="en-GB"/>
        </w:rPr>
        <w:t xml:space="preserve"> </w:t>
      </w:r>
      <w:r w:rsidRPr="009743C5">
        <w:rPr>
          <w:i/>
          <w:iCs/>
          <w:noProof/>
          <w:lang w:val="nl-NL"/>
        </w:rPr>
        <w:t>Rev. Genet.</w:t>
      </w:r>
      <w:r w:rsidRPr="009743C5">
        <w:rPr>
          <w:noProof/>
          <w:lang w:val="nl-NL"/>
        </w:rPr>
        <w:t xml:space="preserve"> </w:t>
      </w:r>
      <w:r w:rsidRPr="009743C5">
        <w:rPr>
          <w:b/>
          <w:noProof/>
          <w:lang w:val="nl-NL"/>
        </w:rPr>
        <w:t>2001</w:t>
      </w:r>
      <w:r w:rsidRPr="009743C5">
        <w:rPr>
          <w:noProof/>
          <w:lang w:val="nl-NL"/>
        </w:rPr>
        <w:t xml:space="preserve">, </w:t>
      </w:r>
      <w:r w:rsidRPr="009743C5">
        <w:rPr>
          <w:i/>
          <w:noProof/>
          <w:lang w:val="nl-NL"/>
        </w:rPr>
        <w:t>35</w:t>
      </w:r>
      <w:r w:rsidRPr="009743C5">
        <w:rPr>
          <w:noProof/>
          <w:lang w:val="nl-NL"/>
        </w:rPr>
        <w:t>, 439.</w:t>
      </w:r>
    </w:p>
    <w:p w:rsidR="00E41641" w:rsidRPr="009743C5" w:rsidRDefault="00E41641">
      <w:pPr>
        <w:pStyle w:val="NormalWeb"/>
        <w:ind w:left="640" w:hanging="640"/>
        <w:rPr>
          <w:noProof/>
          <w:lang w:val="nl-NL"/>
        </w:rPr>
      </w:pPr>
      <w:r w:rsidRPr="009743C5">
        <w:rPr>
          <w:noProof/>
          <w:lang w:val="nl-NL"/>
        </w:rPr>
        <w:t>[9]</w:t>
      </w:r>
      <w:r w:rsidRPr="009743C5">
        <w:rPr>
          <w:noProof/>
          <w:lang w:val="nl-NL"/>
        </w:rPr>
        <w:tab/>
        <w:t xml:space="preserve">J. Engebrecht, K. Nealson, M. Silverman, </w:t>
      </w:r>
      <w:r w:rsidRPr="009743C5">
        <w:rPr>
          <w:i/>
          <w:iCs/>
          <w:noProof/>
          <w:lang w:val="nl-NL"/>
        </w:rPr>
        <w:t>Cell</w:t>
      </w:r>
      <w:r w:rsidRPr="009743C5">
        <w:rPr>
          <w:noProof/>
          <w:lang w:val="nl-NL"/>
        </w:rPr>
        <w:t xml:space="preserve">. </w:t>
      </w:r>
      <w:r w:rsidRPr="009743C5">
        <w:rPr>
          <w:b/>
          <w:noProof/>
          <w:lang w:val="nl-NL"/>
        </w:rPr>
        <w:t>1983</w:t>
      </w:r>
      <w:r w:rsidRPr="009743C5">
        <w:rPr>
          <w:noProof/>
          <w:lang w:val="nl-NL"/>
        </w:rPr>
        <w:t xml:space="preserve">, </w:t>
      </w:r>
      <w:r w:rsidRPr="009743C5">
        <w:rPr>
          <w:i/>
          <w:noProof/>
          <w:lang w:val="nl-NL"/>
        </w:rPr>
        <w:t>32</w:t>
      </w:r>
      <w:r w:rsidRPr="009743C5">
        <w:rPr>
          <w:noProof/>
          <w:lang w:val="nl-NL"/>
        </w:rPr>
        <w:t>, 773.</w:t>
      </w:r>
    </w:p>
    <w:p w:rsidR="00E41641" w:rsidRDefault="00E41641">
      <w:pPr>
        <w:pStyle w:val="NormalWeb"/>
        <w:ind w:left="640" w:hanging="640"/>
        <w:rPr>
          <w:noProof/>
          <w:lang w:val="en-GB"/>
        </w:rPr>
      </w:pPr>
      <w:r w:rsidRPr="00C83B62">
        <w:rPr>
          <w:noProof/>
          <w:lang w:val="en-GB"/>
        </w:rPr>
        <w:t>[10]</w:t>
      </w:r>
      <w:r w:rsidRPr="00C83B62">
        <w:rPr>
          <w:noProof/>
          <w:lang w:val="en-GB"/>
        </w:rPr>
        <w:tab/>
      </w:r>
      <w:r w:rsidRPr="00A3698C">
        <w:rPr>
          <w:noProof/>
          <w:lang w:val="en-GB"/>
        </w:rPr>
        <w:t xml:space="preserve">K. H. Nealson, </w:t>
      </w:r>
      <w:r w:rsidRPr="00A3698C">
        <w:rPr>
          <w:i/>
          <w:iCs/>
          <w:noProof/>
          <w:lang w:val="en-GB"/>
        </w:rPr>
        <w:t>Methods Enzymol</w:t>
      </w:r>
      <w:r>
        <w:rPr>
          <w:i/>
          <w:iCs/>
          <w:noProof/>
          <w:lang w:val="en-GB"/>
        </w:rPr>
        <w:t>.</w:t>
      </w:r>
      <w:r w:rsidRPr="00A3698C">
        <w:rPr>
          <w:noProof/>
          <w:lang w:val="en-GB"/>
        </w:rPr>
        <w:t xml:space="preserve"> </w:t>
      </w:r>
      <w:r w:rsidRPr="00A3698C">
        <w:rPr>
          <w:b/>
          <w:noProof/>
          <w:lang w:val="en-GB"/>
        </w:rPr>
        <w:t>1978</w:t>
      </w:r>
      <w:r w:rsidRPr="00A3698C">
        <w:rPr>
          <w:noProof/>
          <w:lang w:val="en-GB"/>
        </w:rPr>
        <w:t xml:space="preserve">, </w:t>
      </w:r>
      <w:r w:rsidRPr="00A3698C">
        <w:rPr>
          <w:i/>
          <w:noProof/>
          <w:lang w:val="en-GB"/>
        </w:rPr>
        <w:t>57C</w:t>
      </w:r>
      <w:r w:rsidRPr="00A3698C">
        <w:rPr>
          <w:noProof/>
          <w:lang w:val="en-GB"/>
        </w:rPr>
        <w:t>, 153.</w:t>
      </w:r>
    </w:p>
    <w:p w:rsidR="00E41641" w:rsidRPr="00C83B62" w:rsidRDefault="00E41641">
      <w:pPr>
        <w:pStyle w:val="NormalWeb"/>
        <w:ind w:left="640" w:hanging="640"/>
        <w:rPr>
          <w:noProof/>
          <w:lang w:val="en-GB"/>
        </w:rPr>
      </w:pPr>
      <w:r w:rsidRPr="00C83B62">
        <w:rPr>
          <w:noProof/>
          <w:lang w:val="en-GB"/>
        </w:rPr>
        <w:t xml:space="preserve"> </w:t>
      </w:r>
      <w:r w:rsidRPr="00D5350C">
        <w:rPr>
          <w:noProof/>
          <w:lang w:val="fr-FR"/>
        </w:rPr>
        <w:t>[11]</w:t>
      </w:r>
      <w:r w:rsidRPr="00D5350C">
        <w:rPr>
          <w:noProof/>
          <w:lang w:val="fr-FR"/>
        </w:rPr>
        <w:tab/>
        <w:t xml:space="preserve">T. Defoirdt, W. Verstraete, P. Bossier, </w:t>
      </w:r>
      <w:r w:rsidRPr="00D5350C">
        <w:rPr>
          <w:i/>
          <w:iCs/>
          <w:noProof/>
          <w:lang w:val="fr-FR"/>
        </w:rPr>
        <w:t>J. Appl. Microbiol.</w:t>
      </w:r>
      <w:r w:rsidRPr="00D5350C">
        <w:rPr>
          <w:noProof/>
          <w:lang w:val="fr-FR"/>
        </w:rPr>
        <w:t xml:space="preserve"> </w:t>
      </w:r>
      <w:r w:rsidRPr="005806B2">
        <w:rPr>
          <w:b/>
          <w:noProof/>
          <w:lang w:val="en-GB"/>
        </w:rPr>
        <w:t>2008</w:t>
      </w:r>
      <w:r>
        <w:rPr>
          <w:noProof/>
          <w:lang w:val="en-GB"/>
        </w:rPr>
        <w:t xml:space="preserve">, </w:t>
      </w:r>
      <w:r w:rsidRPr="005806B2">
        <w:rPr>
          <w:i/>
          <w:noProof/>
          <w:lang w:val="en-GB"/>
        </w:rPr>
        <w:t>104</w:t>
      </w:r>
      <w:r w:rsidRPr="00C83B62">
        <w:rPr>
          <w:noProof/>
          <w:lang w:val="en-GB"/>
        </w:rPr>
        <w:t>, 1480</w:t>
      </w:r>
      <w:r>
        <w:rPr>
          <w:noProof/>
          <w:lang w:val="en-GB"/>
        </w:rPr>
        <w:t xml:space="preserve">. </w:t>
      </w:r>
    </w:p>
    <w:p w:rsidR="00E41641" w:rsidRDefault="00E41641">
      <w:pPr>
        <w:pStyle w:val="NormalWeb"/>
        <w:ind w:left="640" w:hanging="640"/>
        <w:rPr>
          <w:noProof/>
          <w:lang w:val="en-GB"/>
        </w:rPr>
      </w:pPr>
      <w:r w:rsidRPr="00C83B62">
        <w:rPr>
          <w:noProof/>
          <w:lang w:val="en-GB"/>
        </w:rPr>
        <w:t>[12]</w:t>
      </w:r>
      <w:r w:rsidRPr="00C83B62">
        <w:rPr>
          <w:noProof/>
          <w:lang w:val="en-GB"/>
        </w:rPr>
        <w:tab/>
        <w:t>L. Z</w:t>
      </w:r>
      <w:r>
        <w:rPr>
          <w:noProof/>
          <w:lang w:val="en-GB"/>
        </w:rPr>
        <w:t>hang, P. J. Murphy, A. Kerr,</w:t>
      </w:r>
      <w:r w:rsidRPr="00C83B62">
        <w:rPr>
          <w:noProof/>
          <w:lang w:val="en-GB"/>
        </w:rPr>
        <w:t xml:space="preserve"> M. E. Tate, </w:t>
      </w:r>
      <w:r w:rsidRPr="00C83B62">
        <w:rPr>
          <w:i/>
          <w:iCs/>
          <w:noProof/>
          <w:lang w:val="en-GB"/>
        </w:rPr>
        <w:t>Nature</w:t>
      </w:r>
      <w:r>
        <w:rPr>
          <w:noProof/>
          <w:lang w:val="en-GB"/>
        </w:rPr>
        <w:t>.</w:t>
      </w:r>
      <w:r w:rsidRPr="00C83B62">
        <w:rPr>
          <w:noProof/>
          <w:lang w:val="en-GB"/>
        </w:rPr>
        <w:t xml:space="preserve"> </w:t>
      </w:r>
      <w:r w:rsidRPr="005806B2">
        <w:rPr>
          <w:b/>
          <w:noProof/>
          <w:lang w:val="en-GB"/>
        </w:rPr>
        <w:t>1993</w:t>
      </w:r>
      <w:r w:rsidRPr="00871958">
        <w:rPr>
          <w:noProof/>
          <w:lang w:val="en-GB"/>
        </w:rPr>
        <w:t>,</w:t>
      </w:r>
      <w:r>
        <w:rPr>
          <w:b/>
          <w:noProof/>
          <w:lang w:val="en-GB"/>
        </w:rPr>
        <w:t xml:space="preserve"> </w:t>
      </w:r>
      <w:r w:rsidRPr="005806B2">
        <w:rPr>
          <w:i/>
          <w:noProof/>
          <w:lang w:val="en-GB"/>
        </w:rPr>
        <w:t>362</w:t>
      </w:r>
      <w:r>
        <w:rPr>
          <w:noProof/>
          <w:lang w:val="en-GB"/>
        </w:rPr>
        <w:t>.</w:t>
      </w:r>
      <w:r w:rsidRPr="00C83B62">
        <w:rPr>
          <w:noProof/>
          <w:lang w:val="en-GB"/>
        </w:rPr>
        <w:t xml:space="preserve"> </w:t>
      </w:r>
    </w:p>
    <w:p w:rsidR="00E41641" w:rsidRPr="00C83B62" w:rsidRDefault="00E41641">
      <w:pPr>
        <w:pStyle w:val="NormalWeb"/>
        <w:ind w:left="640" w:hanging="640"/>
        <w:rPr>
          <w:noProof/>
          <w:lang w:val="en-GB"/>
        </w:rPr>
      </w:pPr>
      <w:r w:rsidRPr="00C83B62">
        <w:rPr>
          <w:noProof/>
          <w:lang w:val="en-GB"/>
        </w:rPr>
        <w:t>[</w:t>
      </w:r>
      <w:r>
        <w:rPr>
          <w:noProof/>
          <w:lang w:val="en-GB"/>
        </w:rPr>
        <w:t>13]</w:t>
      </w:r>
      <w:r>
        <w:rPr>
          <w:noProof/>
          <w:lang w:val="en-GB"/>
        </w:rPr>
        <w:tab/>
        <w:t xml:space="preserve">K. Winzer, P. Williams, </w:t>
      </w:r>
      <w:r w:rsidRPr="00C83B62">
        <w:rPr>
          <w:i/>
          <w:iCs/>
          <w:noProof/>
          <w:lang w:val="en-GB"/>
        </w:rPr>
        <w:t>Int</w:t>
      </w:r>
      <w:r>
        <w:rPr>
          <w:i/>
          <w:iCs/>
          <w:noProof/>
          <w:lang w:val="en-GB"/>
        </w:rPr>
        <w:t xml:space="preserve">. J. Med. Microbiol. </w:t>
      </w:r>
      <w:r w:rsidRPr="005806B2">
        <w:rPr>
          <w:b/>
          <w:iCs/>
          <w:noProof/>
          <w:lang w:val="en-GB"/>
        </w:rPr>
        <w:t>2001</w:t>
      </w:r>
      <w:r w:rsidRPr="00871958">
        <w:rPr>
          <w:iCs/>
          <w:noProof/>
          <w:lang w:val="en-GB"/>
        </w:rPr>
        <w:t>,</w:t>
      </w:r>
      <w:r>
        <w:rPr>
          <w:b/>
          <w:iCs/>
          <w:noProof/>
          <w:lang w:val="en-GB"/>
        </w:rPr>
        <w:t xml:space="preserve"> </w:t>
      </w:r>
      <w:r w:rsidRPr="005806B2">
        <w:rPr>
          <w:i/>
          <w:noProof/>
          <w:lang w:val="en-GB"/>
        </w:rPr>
        <w:t>291</w:t>
      </w:r>
      <w:r w:rsidRPr="00C83B62">
        <w:rPr>
          <w:noProof/>
          <w:lang w:val="en-GB"/>
        </w:rPr>
        <w:t>, 131</w:t>
      </w:r>
      <w:r>
        <w:rPr>
          <w:noProof/>
          <w:lang w:val="en-GB"/>
        </w:rPr>
        <w:t>.</w:t>
      </w:r>
    </w:p>
    <w:p w:rsidR="00E41641" w:rsidRPr="00C83B62" w:rsidRDefault="00E41641" w:rsidP="005806B2">
      <w:pPr>
        <w:pStyle w:val="NormalWeb"/>
        <w:ind w:left="640" w:hanging="640"/>
        <w:rPr>
          <w:noProof/>
          <w:lang w:val="en-GB"/>
        </w:rPr>
      </w:pPr>
      <w:r>
        <w:rPr>
          <w:noProof/>
          <w:lang w:val="en-GB"/>
        </w:rPr>
        <w:t>[14]</w:t>
      </w:r>
      <w:r>
        <w:rPr>
          <w:noProof/>
          <w:lang w:val="en-GB"/>
        </w:rPr>
        <w:tab/>
        <w:t>N. A.</w:t>
      </w:r>
      <w:r w:rsidRPr="00C83B62">
        <w:rPr>
          <w:noProof/>
          <w:lang w:val="en-GB"/>
        </w:rPr>
        <w:t xml:space="preserve"> W</w:t>
      </w:r>
      <w:r>
        <w:rPr>
          <w:noProof/>
          <w:lang w:val="en-GB"/>
        </w:rPr>
        <w:t>hitehead, A.</w:t>
      </w:r>
      <w:r w:rsidRPr="00C83B62">
        <w:rPr>
          <w:noProof/>
          <w:lang w:val="en-GB"/>
        </w:rPr>
        <w:t xml:space="preserve"> M. Barnard, H. Slater, N. J. Simpson, G. P. Salmond, </w:t>
      </w:r>
      <w:r>
        <w:rPr>
          <w:i/>
          <w:iCs/>
          <w:noProof/>
          <w:lang w:val="en-GB"/>
        </w:rPr>
        <w:t>FEMS M</w:t>
      </w:r>
      <w:r w:rsidRPr="00C83B62">
        <w:rPr>
          <w:i/>
          <w:iCs/>
          <w:noProof/>
          <w:lang w:val="en-GB"/>
        </w:rPr>
        <w:t>icrobiol</w:t>
      </w:r>
      <w:r>
        <w:rPr>
          <w:i/>
          <w:iCs/>
          <w:noProof/>
          <w:lang w:val="en-GB"/>
        </w:rPr>
        <w:t>. R</w:t>
      </w:r>
      <w:r w:rsidRPr="00C83B62">
        <w:rPr>
          <w:i/>
          <w:iCs/>
          <w:noProof/>
          <w:lang w:val="en-GB"/>
        </w:rPr>
        <w:t>ev</w:t>
      </w:r>
      <w:r>
        <w:rPr>
          <w:i/>
          <w:iCs/>
          <w:noProof/>
          <w:lang w:val="en-GB"/>
        </w:rPr>
        <w:t>.</w:t>
      </w:r>
      <w:r>
        <w:rPr>
          <w:noProof/>
          <w:lang w:val="en-GB"/>
        </w:rPr>
        <w:t xml:space="preserve"> </w:t>
      </w:r>
      <w:r w:rsidRPr="005806B2">
        <w:rPr>
          <w:b/>
          <w:noProof/>
          <w:lang w:val="en-GB"/>
        </w:rPr>
        <w:t>2001</w:t>
      </w:r>
      <w:r>
        <w:rPr>
          <w:noProof/>
          <w:lang w:val="en-GB"/>
        </w:rPr>
        <w:t xml:space="preserve">, </w:t>
      </w:r>
      <w:r w:rsidRPr="005806B2">
        <w:rPr>
          <w:i/>
          <w:noProof/>
          <w:lang w:val="en-GB"/>
        </w:rPr>
        <w:t>25</w:t>
      </w:r>
      <w:r w:rsidRPr="00C83B62">
        <w:rPr>
          <w:noProof/>
          <w:lang w:val="en-GB"/>
        </w:rPr>
        <w:t>,</w:t>
      </w:r>
      <w:r>
        <w:rPr>
          <w:noProof/>
          <w:lang w:val="en-GB"/>
        </w:rPr>
        <w:t xml:space="preserve"> </w:t>
      </w:r>
      <w:r w:rsidRPr="00C83B62">
        <w:rPr>
          <w:noProof/>
          <w:lang w:val="en-GB"/>
        </w:rPr>
        <w:t>365.</w:t>
      </w:r>
    </w:p>
    <w:p w:rsidR="00E41641" w:rsidRPr="009743C5" w:rsidRDefault="00E41641">
      <w:pPr>
        <w:pStyle w:val="NormalWeb"/>
        <w:ind w:left="640" w:hanging="640"/>
        <w:rPr>
          <w:noProof/>
          <w:lang w:val="nl-NL"/>
        </w:rPr>
      </w:pPr>
      <w:r w:rsidRPr="00C83B62">
        <w:rPr>
          <w:noProof/>
          <w:lang w:val="en-GB"/>
        </w:rPr>
        <w:t>[15]</w:t>
      </w:r>
      <w:r w:rsidRPr="00C83B62">
        <w:rPr>
          <w:noProof/>
          <w:lang w:val="en-GB"/>
        </w:rPr>
        <w:tab/>
      </w:r>
      <w:r>
        <w:rPr>
          <w:noProof/>
          <w:lang w:val="en-GB"/>
        </w:rPr>
        <w:t>C. M. Waters,</w:t>
      </w:r>
      <w:r w:rsidRPr="00984180">
        <w:rPr>
          <w:noProof/>
          <w:lang w:val="en-GB"/>
        </w:rPr>
        <w:t xml:space="preserve"> B. L. Bassler, </w:t>
      </w:r>
      <w:r w:rsidRPr="00984180">
        <w:rPr>
          <w:i/>
          <w:noProof/>
          <w:lang w:val="en-GB"/>
        </w:rPr>
        <w:t xml:space="preserve">Annu. Rev. Cell Dev. </w:t>
      </w:r>
      <w:r w:rsidRPr="009743C5">
        <w:rPr>
          <w:i/>
          <w:noProof/>
          <w:lang w:val="nl-NL"/>
        </w:rPr>
        <w:t>Biol.</w:t>
      </w:r>
      <w:r w:rsidRPr="009743C5">
        <w:rPr>
          <w:noProof/>
          <w:lang w:val="nl-NL"/>
        </w:rPr>
        <w:t xml:space="preserve"> </w:t>
      </w:r>
      <w:r w:rsidRPr="009743C5">
        <w:rPr>
          <w:b/>
          <w:noProof/>
          <w:lang w:val="nl-NL"/>
        </w:rPr>
        <w:t>2005</w:t>
      </w:r>
      <w:r w:rsidRPr="009743C5">
        <w:rPr>
          <w:noProof/>
          <w:lang w:val="nl-NL"/>
        </w:rPr>
        <w:t xml:space="preserve">, </w:t>
      </w:r>
      <w:r w:rsidRPr="009743C5">
        <w:rPr>
          <w:i/>
          <w:noProof/>
          <w:lang w:val="nl-NL"/>
        </w:rPr>
        <w:t>21</w:t>
      </w:r>
      <w:r w:rsidRPr="009743C5">
        <w:rPr>
          <w:noProof/>
          <w:lang w:val="nl-NL"/>
        </w:rPr>
        <w:t>, 319.</w:t>
      </w:r>
    </w:p>
    <w:p w:rsidR="00E41641" w:rsidRPr="009743C5" w:rsidRDefault="00E41641">
      <w:pPr>
        <w:pStyle w:val="NormalWeb"/>
        <w:ind w:left="640" w:hanging="640"/>
        <w:rPr>
          <w:noProof/>
          <w:lang w:val="nl-NL"/>
        </w:rPr>
      </w:pPr>
      <w:r w:rsidRPr="00984180">
        <w:rPr>
          <w:noProof/>
          <w:lang w:val="fr-FR"/>
        </w:rPr>
        <w:t>[16]</w:t>
      </w:r>
      <w:r w:rsidRPr="00984180">
        <w:rPr>
          <w:noProof/>
          <w:lang w:val="fr-FR"/>
        </w:rPr>
        <w:tab/>
        <w:t xml:space="preserve">T. Defoirdt, N. Boon, P. Bossier, </w:t>
      </w:r>
      <w:r w:rsidRPr="00984180">
        <w:rPr>
          <w:i/>
          <w:iCs/>
          <w:noProof/>
          <w:lang w:val="fr-FR"/>
        </w:rPr>
        <w:t>PLoS Pathogens</w:t>
      </w:r>
      <w:r w:rsidRPr="00984180">
        <w:rPr>
          <w:noProof/>
          <w:lang w:val="fr-FR"/>
        </w:rPr>
        <w:t xml:space="preserve">. </w:t>
      </w:r>
      <w:r w:rsidRPr="009743C5">
        <w:rPr>
          <w:b/>
          <w:noProof/>
          <w:lang w:val="nl-NL"/>
        </w:rPr>
        <w:t>2010</w:t>
      </w:r>
      <w:r w:rsidRPr="009743C5">
        <w:rPr>
          <w:noProof/>
          <w:lang w:val="nl-NL"/>
        </w:rPr>
        <w:t xml:space="preserve">, </w:t>
      </w:r>
      <w:r w:rsidRPr="009743C5">
        <w:rPr>
          <w:i/>
          <w:noProof/>
          <w:lang w:val="nl-NL"/>
        </w:rPr>
        <w:t>6</w:t>
      </w:r>
      <w:r w:rsidRPr="009743C5">
        <w:rPr>
          <w:noProof/>
          <w:lang w:val="nl-NL"/>
        </w:rPr>
        <w:t>, 7.</w:t>
      </w:r>
    </w:p>
    <w:p w:rsidR="00E41641" w:rsidRPr="00C83B62" w:rsidRDefault="00E41641">
      <w:pPr>
        <w:pStyle w:val="NormalWeb"/>
        <w:ind w:left="640" w:hanging="640"/>
        <w:rPr>
          <w:noProof/>
          <w:lang w:val="en-GB"/>
        </w:rPr>
      </w:pPr>
      <w:r w:rsidRPr="009743C5">
        <w:rPr>
          <w:noProof/>
          <w:lang w:val="nl-NL"/>
        </w:rPr>
        <w:t>[17]</w:t>
      </w:r>
      <w:r w:rsidRPr="009743C5">
        <w:rPr>
          <w:noProof/>
          <w:lang w:val="nl-NL"/>
        </w:rPr>
        <w:tab/>
        <w:t xml:space="preserve">J. S. Dickschat, </w:t>
      </w:r>
      <w:r w:rsidRPr="009743C5">
        <w:rPr>
          <w:i/>
          <w:iCs/>
          <w:noProof/>
          <w:lang w:val="nl-NL"/>
        </w:rPr>
        <w:t xml:space="preserve">Nat. Prod. </w:t>
      </w:r>
      <w:r>
        <w:rPr>
          <w:i/>
          <w:iCs/>
          <w:noProof/>
          <w:lang w:val="en-GB"/>
        </w:rPr>
        <w:t>R</w:t>
      </w:r>
      <w:r w:rsidRPr="00C83B62">
        <w:rPr>
          <w:i/>
          <w:iCs/>
          <w:noProof/>
          <w:lang w:val="en-GB"/>
        </w:rPr>
        <w:t>ep</w:t>
      </w:r>
      <w:r>
        <w:rPr>
          <w:i/>
          <w:iCs/>
          <w:noProof/>
          <w:lang w:val="en-GB"/>
        </w:rPr>
        <w:t>.</w:t>
      </w:r>
      <w:r>
        <w:rPr>
          <w:noProof/>
          <w:lang w:val="en-GB"/>
        </w:rPr>
        <w:t xml:space="preserve"> </w:t>
      </w:r>
      <w:r w:rsidRPr="005806B2">
        <w:rPr>
          <w:b/>
          <w:noProof/>
          <w:lang w:val="en-GB"/>
        </w:rPr>
        <w:t>2010</w:t>
      </w:r>
      <w:r>
        <w:rPr>
          <w:noProof/>
          <w:lang w:val="en-GB"/>
        </w:rPr>
        <w:t xml:space="preserve">, </w:t>
      </w:r>
      <w:r w:rsidRPr="005806B2">
        <w:rPr>
          <w:i/>
          <w:noProof/>
          <w:lang w:val="en-GB"/>
        </w:rPr>
        <w:t>27</w:t>
      </w:r>
      <w:r w:rsidRPr="00C83B62">
        <w:rPr>
          <w:noProof/>
          <w:lang w:val="en-GB"/>
        </w:rPr>
        <w:t>, 343</w:t>
      </w:r>
      <w:r>
        <w:rPr>
          <w:noProof/>
          <w:lang w:val="en-GB"/>
        </w:rPr>
        <w:t>.</w:t>
      </w:r>
    </w:p>
    <w:p w:rsidR="00E41641" w:rsidRPr="00C83B62" w:rsidRDefault="00E41641">
      <w:pPr>
        <w:pStyle w:val="NormalWeb"/>
        <w:ind w:left="640" w:hanging="640"/>
        <w:rPr>
          <w:noProof/>
          <w:lang w:val="en-GB"/>
        </w:rPr>
      </w:pPr>
      <w:r>
        <w:rPr>
          <w:noProof/>
          <w:lang w:val="en-GB"/>
        </w:rPr>
        <w:t>[18]</w:t>
      </w:r>
      <w:r>
        <w:rPr>
          <w:noProof/>
          <w:lang w:val="en-GB"/>
        </w:rPr>
        <w:tab/>
      </w:r>
      <w:r w:rsidRPr="00003204">
        <w:rPr>
          <w:noProof/>
          <w:lang w:val="en-GB"/>
        </w:rPr>
        <w:t xml:space="preserve">S. T. Rutherford, B. L. Bassler, </w:t>
      </w:r>
      <w:r w:rsidRPr="00003204">
        <w:rPr>
          <w:i/>
          <w:iCs/>
          <w:noProof/>
          <w:lang w:val="en-GB"/>
        </w:rPr>
        <w:t>Cold Spring Harb</w:t>
      </w:r>
      <w:r>
        <w:rPr>
          <w:i/>
          <w:iCs/>
          <w:noProof/>
          <w:lang w:val="en-GB"/>
        </w:rPr>
        <w:t>.</w:t>
      </w:r>
      <w:r w:rsidRPr="00003204">
        <w:rPr>
          <w:i/>
          <w:iCs/>
          <w:noProof/>
          <w:lang w:val="en-GB"/>
        </w:rPr>
        <w:t xml:space="preserve"> Perspec</w:t>
      </w:r>
      <w:r>
        <w:rPr>
          <w:i/>
          <w:iCs/>
          <w:noProof/>
          <w:lang w:val="en-GB"/>
        </w:rPr>
        <w:t>.</w:t>
      </w:r>
      <w:r w:rsidRPr="00003204">
        <w:rPr>
          <w:i/>
          <w:iCs/>
          <w:noProof/>
          <w:lang w:val="en-GB"/>
        </w:rPr>
        <w:t xml:space="preserve"> Med</w:t>
      </w:r>
      <w:r w:rsidRPr="00003204">
        <w:rPr>
          <w:noProof/>
          <w:lang w:val="en-GB"/>
        </w:rPr>
        <w:t xml:space="preserve">. </w:t>
      </w:r>
      <w:r w:rsidRPr="00003204">
        <w:rPr>
          <w:b/>
          <w:noProof/>
          <w:lang w:val="en-GB"/>
        </w:rPr>
        <w:t>2012</w:t>
      </w:r>
      <w:r w:rsidRPr="00003204">
        <w:rPr>
          <w:noProof/>
          <w:lang w:val="en-GB"/>
        </w:rPr>
        <w:t xml:space="preserve">, </w:t>
      </w:r>
      <w:r w:rsidRPr="00003204">
        <w:rPr>
          <w:i/>
          <w:noProof/>
          <w:lang w:val="en-GB"/>
        </w:rPr>
        <w:t>2</w:t>
      </w:r>
      <w:r>
        <w:rPr>
          <w:noProof/>
          <w:lang w:val="en-GB"/>
        </w:rPr>
        <w:t>.</w:t>
      </w:r>
    </w:p>
    <w:p w:rsidR="00E41641" w:rsidRPr="00C83B62" w:rsidRDefault="00E41641">
      <w:pPr>
        <w:pStyle w:val="NormalWeb"/>
        <w:ind w:left="640" w:hanging="640"/>
        <w:rPr>
          <w:noProof/>
          <w:lang w:val="en-GB"/>
        </w:rPr>
      </w:pPr>
      <w:r w:rsidRPr="00871958">
        <w:rPr>
          <w:noProof/>
          <w:lang w:val="fr-FR"/>
        </w:rPr>
        <w:t>[19]</w:t>
      </w:r>
      <w:r w:rsidRPr="00871958">
        <w:rPr>
          <w:noProof/>
          <w:lang w:val="fr-FR"/>
        </w:rPr>
        <w:tab/>
        <w:t xml:space="preserve">T. R. D. E. Kievit, R. Gillis, S. Marx, C. Brown, </w:t>
      </w:r>
      <w:r w:rsidRPr="00871958">
        <w:rPr>
          <w:i/>
          <w:iCs/>
          <w:noProof/>
          <w:lang w:val="fr-FR"/>
        </w:rPr>
        <w:t xml:space="preserve">Appl. Environ. </w:t>
      </w:r>
      <w:r w:rsidRPr="00C83B62">
        <w:rPr>
          <w:i/>
          <w:iCs/>
          <w:noProof/>
          <w:lang w:val="en-GB"/>
        </w:rPr>
        <w:t>Microbiol</w:t>
      </w:r>
      <w:r>
        <w:rPr>
          <w:i/>
          <w:iCs/>
          <w:noProof/>
          <w:lang w:val="en-GB"/>
        </w:rPr>
        <w:t>.</w:t>
      </w:r>
      <w:r>
        <w:rPr>
          <w:noProof/>
          <w:lang w:val="en-GB"/>
        </w:rPr>
        <w:t xml:space="preserve"> </w:t>
      </w:r>
      <w:r w:rsidRPr="005806B2">
        <w:rPr>
          <w:b/>
          <w:noProof/>
          <w:lang w:val="en-GB"/>
        </w:rPr>
        <w:t>2001</w:t>
      </w:r>
      <w:r>
        <w:rPr>
          <w:noProof/>
          <w:lang w:val="en-GB"/>
        </w:rPr>
        <w:t xml:space="preserve">, </w:t>
      </w:r>
      <w:r w:rsidRPr="005806B2">
        <w:rPr>
          <w:i/>
          <w:noProof/>
          <w:lang w:val="en-GB"/>
        </w:rPr>
        <w:t>67</w:t>
      </w:r>
      <w:r w:rsidRPr="00C83B62">
        <w:rPr>
          <w:noProof/>
          <w:lang w:val="en-GB"/>
        </w:rPr>
        <w:t>,</w:t>
      </w:r>
      <w:r>
        <w:rPr>
          <w:noProof/>
          <w:lang w:val="en-GB"/>
        </w:rPr>
        <w:t xml:space="preserve"> </w:t>
      </w:r>
      <w:r w:rsidRPr="00C83B62">
        <w:rPr>
          <w:noProof/>
          <w:lang w:val="en-GB"/>
        </w:rPr>
        <w:t>1865</w:t>
      </w:r>
      <w:r>
        <w:rPr>
          <w:noProof/>
          <w:lang w:val="en-GB"/>
        </w:rPr>
        <w:t>.</w:t>
      </w:r>
    </w:p>
    <w:p w:rsidR="00E41641" w:rsidRPr="009743C5" w:rsidRDefault="00E41641">
      <w:pPr>
        <w:pStyle w:val="NormalWeb"/>
        <w:ind w:left="640" w:hanging="640"/>
        <w:rPr>
          <w:noProof/>
        </w:rPr>
      </w:pPr>
      <w:r w:rsidRPr="00C83B62">
        <w:rPr>
          <w:noProof/>
          <w:lang w:val="en-GB"/>
        </w:rPr>
        <w:t>[20]</w:t>
      </w:r>
      <w:r w:rsidRPr="00C83B62">
        <w:rPr>
          <w:noProof/>
          <w:lang w:val="en-GB"/>
        </w:rPr>
        <w:tab/>
      </w:r>
      <w:r w:rsidRPr="00A82C6C">
        <w:rPr>
          <w:noProof/>
          <w:lang w:val="en-GB"/>
        </w:rPr>
        <w:t xml:space="preserve">M. H. Kollef, Y. Golan, S. T. Micek, A. F. Shorr, M. I. Restrepo, </w:t>
      </w:r>
      <w:r w:rsidRPr="00A82C6C">
        <w:rPr>
          <w:i/>
          <w:iCs/>
          <w:noProof/>
          <w:lang w:val="en-GB"/>
        </w:rPr>
        <w:t>Clin</w:t>
      </w:r>
      <w:r>
        <w:rPr>
          <w:i/>
          <w:iCs/>
          <w:noProof/>
          <w:lang w:val="en-GB"/>
        </w:rPr>
        <w:t>.</w:t>
      </w:r>
      <w:r w:rsidRPr="00A82C6C">
        <w:rPr>
          <w:i/>
          <w:iCs/>
          <w:noProof/>
          <w:lang w:val="en-GB"/>
        </w:rPr>
        <w:t xml:space="preserve"> </w:t>
      </w:r>
      <w:r w:rsidRPr="009743C5">
        <w:rPr>
          <w:i/>
          <w:iCs/>
          <w:noProof/>
        </w:rPr>
        <w:t>Infect. Dis.</w:t>
      </w:r>
      <w:r w:rsidRPr="009743C5">
        <w:rPr>
          <w:noProof/>
        </w:rPr>
        <w:t xml:space="preserve"> </w:t>
      </w:r>
      <w:r w:rsidRPr="009743C5">
        <w:rPr>
          <w:b/>
          <w:noProof/>
        </w:rPr>
        <w:t>2011</w:t>
      </w:r>
      <w:r w:rsidRPr="009743C5">
        <w:rPr>
          <w:noProof/>
        </w:rPr>
        <w:t xml:space="preserve">, </w:t>
      </w:r>
      <w:r w:rsidRPr="009743C5">
        <w:rPr>
          <w:i/>
          <w:noProof/>
        </w:rPr>
        <w:t>53</w:t>
      </w:r>
      <w:r w:rsidRPr="009743C5">
        <w:rPr>
          <w:noProof/>
        </w:rPr>
        <w:t>, S33.</w:t>
      </w:r>
    </w:p>
    <w:p w:rsidR="00E41641" w:rsidRPr="00871958" w:rsidRDefault="00E41641">
      <w:pPr>
        <w:pStyle w:val="NormalWeb"/>
        <w:ind w:left="640" w:hanging="640"/>
        <w:rPr>
          <w:noProof/>
        </w:rPr>
      </w:pPr>
      <w:r w:rsidRPr="00871958">
        <w:rPr>
          <w:noProof/>
        </w:rPr>
        <w:t>[21]</w:t>
      </w:r>
      <w:r w:rsidRPr="00871958">
        <w:rPr>
          <w:noProof/>
        </w:rPr>
        <w:tab/>
        <w:t xml:space="preserve">M. Tacão, A. Moura, A. Correia, I. Henriques, </w:t>
      </w:r>
      <w:r w:rsidRPr="00871958">
        <w:rPr>
          <w:i/>
          <w:iCs/>
          <w:noProof/>
        </w:rPr>
        <w:t xml:space="preserve">Water </w:t>
      </w:r>
      <w:r>
        <w:rPr>
          <w:i/>
          <w:iCs/>
          <w:noProof/>
        </w:rPr>
        <w:t>R</w:t>
      </w:r>
      <w:r w:rsidRPr="00871958">
        <w:rPr>
          <w:i/>
          <w:iCs/>
          <w:noProof/>
        </w:rPr>
        <w:t>es.</w:t>
      </w:r>
      <w:r w:rsidRPr="00871958">
        <w:rPr>
          <w:noProof/>
        </w:rPr>
        <w:t xml:space="preserve"> </w:t>
      </w:r>
      <w:r w:rsidRPr="00871958">
        <w:rPr>
          <w:b/>
          <w:noProof/>
        </w:rPr>
        <w:t>2014</w:t>
      </w:r>
      <w:r w:rsidRPr="00871958">
        <w:rPr>
          <w:noProof/>
        </w:rPr>
        <w:t xml:space="preserve">, </w:t>
      </w:r>
      <w:r w:rsidRPr="00871958">
        <w:rPr>
          <w:i/>
          <w:noProof/>
        </w:rPr>
        <w:t>48</w:t>
      </w:r>
      <w:r w:rsidRPr="00871958">
        <w:rPr>
          <w:noProof/>
        </w:rPr>
        <w:t>, 100.</w:t>
      </w:r>
    </w:p>
    <w:p w:rsidR="00E41641" w:rsidRPr="009743C5" w:rsidRDefault="00E41641">
      <w:pPr>
        <w:pStyle w:val="NormalWeb"/>
        <w:ind w:left="640" w:hanging="640"/>
        <w:rPr>
          <w:noProof/>
        </w:rPr>
      </w:pPr>
      <w:r w:rsidRPr="00871958">
        <w:rPr>
          <w:noProof/>
          <w:lang w:val="fr-FR"/>
        </w:rPr>
        <w:lastRenderedPageBreak/>
        <w:t>[22]</w:t>
      </w:r>
      <w:r w:rsidRPr="00871958">
        <w:rPr>
          <w:noProof/>
          <w:lang w:val="fr-FR"/>
        </w:rPr>
        <w:tab/>
        <w:t xml:space="preserve">M. Muniesa, J. A. Hammerl, S. Hertwig, B. Appel, </w:t>
      </w:r>
      <w:r w:rsidRPr="00871958">
        <w:rPr>
          <w:i/>
          <w:iCs/>
          <w:noProof/>
          <w:lang w:val="fr-FR"/>
        </w:rPr>
        <w:t>Appl</w:t>
      </w:r>
      <w:r>
        <w:rPr>
          <w:i/>
          <w:iCs/>
          <w:noProof/>
          <w:lang w:val="fr-FR"/>
        </w:rPr>
        <w:t xml:space="preserve">. </w:t>
      </w:r>
      <w:r w:rsidRPr="00871958">
        <w:rPr>
          <w:i/>
          <w:iCs/>
          <w:noProof/>
          <w:lang w:val="fr-FR"/>
        </w:rPr>
        <w:t>Environ. Microbiol.</w:t>
      </w:r>
      <w:r w:rsidRPr="00871958">
        <w:rPr>
          <w:noProof/>
          <w:lang w:val="fr-FR"/>
        </w:rPr>
        <w:t xml:space="preserve"> </w:t>
      </w:r>
      <w:r w:rsidRPr="009743C5">
        <w:rPr>
          <w:b/>
          <w:noProof/>
        </w:rPr>
        <w:t>2012</w:t>
      </w:r>
      <w:r w:rsidRPr="009743C5">
        <w:rPr>
          <w:noProof/>
        </w:rPr>
        <w:t xml:space="preserve">, </w:t>
      </w:r>
      <w:r w:rsidRPr="009743C5">
        <w:rPr>
          <w:i/>
          <w:noProof/>
        </w:rPr>
        <w:t>78</w:t>
      </w:r>
      <w:r w:rsidRPr="009743C5">
        <w:rPr>
          <w:noProof/>
        </w:rPr>
        <w:t>, 4065.</w:t>
      </w:r>
    </w:p>
    <w:p w:rsidR="00E41641" w:rsidRPr="009743C5" w:rsidRDefault="00E41641">
      <w:pPr>
        <w:pStyle w:val="NormalWeb"/>
        <w:ind w:left="640" w:hanging="640"/>
        <w:rPr>
          <w:noProof/>
          <w:lang w:val="nl-NL"/>
        </w:rPr>
      </w:pPr>
      <w:r w:rsidRPr="00871958">
        <w:rPr>
          <w:noProof/>
        </w:rPr>
        <w:t>[23]</w:t>
      </w:r>
      <w:r w:rsidRPr="00871958">
        <w:rPr>
          <w:noProof/>
        </w:rPr>
        <w:tab/>
        <w:t xml:space="preserve">L. C. M. Antunes, R. B. R. Ferreira, </w:t>
      </w:r>
      <w:r w:rsidRPr="00871958">
        <w:rPr>
          <w:i/>
          <w:iCs/>
          <w:noProof/>
        </w:rPr>
        <w:t xml:space="preserve">Crit. </w:t>
      </w:r>
      <w:r w:rsidRPr="009743C5">
        <w:rPr>
          <w:i/>
          <w:iCs/>
          <w:noProof/>
          <w:lang w:val="nl-NL"/>
        </w:rPr>
        <w:t>Rev. Microbiol.</w:t>
      </w:r>
      <w:r w:rsidRPr="009743C5">
        <w:rPr>
          <w:noProof/>
          <w:lang w:val="nl-NL"/>
        </w:rPr>
        <w:t xml:space="preserve"> </w:t>
      </w:r>
      <w:r w:rsidRPr="009743C5">
        <w:rPr>
          <w:b/>
          <w:noProof/>
          <w:lang w:val="nl-NL"/>
        </w:rPr>
        <w:t>2009</w:t>
      </w:r>
      <w:r w:rsidRPr="009743C5">
        <w:rPr>
          <w:noProof/>
          <w:lang w:val="nl-NL"/>
        </w:rPr>
        <w:t xml:space="preserve">, </w:t>
      </w:r>
      <w:r w:rsidRPr="009743C5">
        <w:rPr>
          <w:i/>
          <w:noProof/>
          <w:lang w:val="nl-NL"/>
        </w:rPr>
        <w:t>35</w:t>
      </w:r>
      <w:r w:rsidRPr="009743C5">
        <w:rPr>
          <w:noProof/>
          <w:lang w:val="nl-NL"/>
        </w:rPr>
        <w:t>, 69.</w:t>
      </w:r>
    </w:p>
    <w:p w:rsidR="00E41641" w:rsidRPr="009743C5" w:rsidRDefault="00E41641">
      <w:pPr>
        <w:pStyle w:val="NormalWeb"/>
        <w:ind w:left="640" w:hanging="640"/>
        <w:rPr>
          <w:noProof/>
          <w:lang w:val="nl-NL"/>
        </w:rPr>
      </w:pPr>
      <w:r w:rsidRPr="009743C5">
        <w:rPr>
          <w:noProof/>
          <w:lang w:val="nl-NL"/>
        </w:rPr>
        <w:t>[24]</w:t>
      </w:r>
      <w:r w:rsidRPr="009743C5">
        <w:rPr>
          <w:noProof/>
          <w:lang w:val="nl-NL"/>
        </w:rPr>
        <w:tab/>
        <w:t xml:space="preserve">F. Boyen, V. Eeckhaut, F. Van Immerseel, F. Pasmans, R. Ducatelle, F. Haesebrouck, </w:t>
      </w:r>
      <w:r w:rsidRPr="009743C5">
        <w:rPr>
          <w:i/>
          <w:iCs/>
          <w:noProof/>
          <w:lang w:val="nl-NL"/>
        </w:rPr>
        <w:t>Vet. Microbiol.</w:t>
      </w:r>
      <w:r w:rsidRPr="009743C5">
        <w:rPr>
          <w:noProof/>
          <w:lang w:val="nl-NL"/>
        </w:rPr>
        <w:t xml:space="preserve"> </w:t>
      </w:r>
      <w:r w:rsidRPr="009743C5">
        <w:rPr>
          <w:b/>
          <w:noProof/>
          <w:lang w:val="nl-NL"/>
        </w:rPr>
        <w:t>2009</w:t>
      </w:r>
      <w:r w:rsidRPr="009743C5">
        <w:rPr>
          <w:noProof/>
          <w:lang w:val="nl-NL"/>
        </w:rPr>
        <w:t xml:space="preserve">, </w:t>
      </w:r>
      <w:r w:rsidRPr="009743C5">
        <w:rPr>
          <w:i/>
          <w:noProof/>
          <w:lang w:val="nl-NL"/>
        </w:rPr>
        <w:t>135</w:t>
      </w:r>
      <w:r w:rsidRPr="009743C5">
        <w:rPr>
          <w:noProof/>
          <w:lang w:val="nl-NL"/>
        </w:rPr>
        <w:t xml:space="preserve">, 187. </w:t>
      </w:r>
    </w:p>
    <w:p w:rsidR="00E41641" w:rsidRPr="009743C5" w:rsidRDefault="00E41641">
      <w:pPr>
        <w:pStyle w:val="NormalWeb"/>
        <w:ind w:left="640" w:hanging="640"/>
        <w:rPr>
          <w:noProof/>
          <w:lang w:val="nl-NL"/>
        </w:rPr>
      </w:pPr>
      <w:r w:rsidRPr="009743C5">
        <w:rPr>
          <w:noProof/>
          <w:lang w:val="nl-NL"/>
        </w:rPr>
        <w:t>[25]</w:t>
      </w:r>
      <w:r w:rsidRPr="009743C5">
        <w:rPr>
          <w:noProof/>
          <w:lang w:val="nl-NL"/>
        </w:rPr>
        <w:tab/>
        <w:t>B. Gottenbos, D. W. Grijpma, H. C. van der Mei, J. Feijen, H. J. Busscher, J. A</w:t>
      </w:r>
      <w:r w:rsidRPr="009743C5">
        <w:rPr>
          <w:i/>
          <w:iCs/>
          <w:noProof/>
          <w:lang w:val="nl-NL"/>
        </w:rPr>
        <w:t>ntimicrob. Chemother.</w:t>
      </w:r>
      <w:r w:rsidRPr="009743C5">
        <w:rPr>
          <w:noProof/>
          <w:lang w:val="nl-NL"/>
        </w:rPr>
        <w:t xml:space="preserve"> </w:t>
      </w:r>
      <w:r w:rsidRPr="009743C5">
        <w:rPr>
          <w:b/>
          <w:noProof/>
          <w:lang w:val="nl-NL"/>
        </w:rPr>
        <w:t>2001</w:t>
      </w:r>
      <w:r w:rsidRPr="009743C5">
        <w:rPr>
          <w:noProof/>
          <w:lang w:val="nl-NL"/>
        </w:rPr>
        <w:t xml:space="preserve">, </w:t>
      </w:r>
      <w:r w:rsidRPr="009743C5">
        <w:rPr>
          <w:i/>
          <w:noProof/>
          <w:lang w:val="nl-NL"/>
        </w:rPr>
        <w:t>48</w:t>
      </w:r>
      <w:r w:rsidRPr="009743C5">
        <w:rPr>
          <w:noProof/>
          <w:lang w:val="nl-NL"/>
        </w:rPr>
        <w:t>, 7.</w:t>
      </w:r>
    </w:p>
    <w:p w:rsidR="00E41641" w:rsidRDefault="00E41641">
      <w:pPr>
        <w:pStyle w:val="NormalWeb"/>
        <w:ind w:left="640" w:hanging="640"/>
        <w:rPr>
          <w:noProof/>
          <w:lang w:val="en-GB"/>
        </w:rPr>
      </w:pPr>
      <w:r w:rsidRPr="009743C5">
        <w:rPr>
          <w:noProof/>
          <w:lang w:val="nl-NL"/>
        </w:rPr>
        <w:t>[26]</w:t>
      </w:r>
      <w:r w:rsidRPr="009743C5">
        <w:rPr>
          <w:noProof/>
          <w:lang w:val="nl-NL"/>
        </w:rPr>
        <w:tab/>
        <w:t xml:space="preserve">E. V Piletska, G. Stavroulakis, L. D. Larcombe, M. J. Whitcombe, A. Sharma, S. Primrose, G. K. Robinson, S. A. Piletsky, </w:t>
      </w:r>
      <w:r w:rsidRPr="009743C5">
        <w:rPr>
          <w:i/>
          <w:iCs/>
          <w:noProof/>
          <w:lang w:val="nl-NL"/>
        </w:rPr>
        <w:t>Biomacromolecules</w:t>
      </w:r>
      <w:r w:rsidRPr="009743C5">
        <w:rPr>
          <w:noProof/>
          <w:lang w:val="nl-NL"/>
        </w:rPr>
        <w:t xml:space="preserve">. </w:t>
      </w:r>
      <w:r w:rsidRPr="00FF28E4">
        <w:rPr>
          <w:b/>
          <w:noProof/>
          <w:lang w:val="en-GB"/>
        </w:rPr>
        <w:t>2011</w:t>
      </w:r>
      <w:r>
        <w:rPr>
          <w:noProof/>
          <w:lang w:val="en-GB"/>
        </w:rPr>
        <w:t xml:space="preserve">, </w:t>
      </w:r>
      <w:r w:rsidRPr="00FF28E4">
        <w:rPr>
          <w:i/>
          <w:noProof/>
          <w:lang w:val="en-GB"/>
        </w:rPr>
        <w:t>12</w:t>
      </w:r>
      <w:r w:rsidRPr="00C83B62">
        <w:rPr>
          <w:noProof/>
          <w:lang w:val="en-GB"/>
        </w:rPr>
        <w:t>,</w:t>
      </w:r>
      <w:r>
        <w:rPr>
          <w:noProof/>
          <w:lang w:val="en-GB"/>
        </w:rPr>
        <w:t xml:space="preserve"> </w:t>
      </w:r>
      <w:r w:rsidRPr="00C83B62">
        <w:rPr>
          <w:noProof/>
          <w:lang w:val="en-GB"/>
        </w:rPr>
        <w:t>1067</w:t>
      </w:r>
      <w:r>
        <w:rPr>
          <w:noProof/>
          <w:lang w:val="en-GB"/>
        </w:rPr>
        <w:t xml:space="preserve">. </w:t>
      </w:r>
    </w:p>
    <w:p w:rsidR="00E41641" w:rsidRPr="00C83B62" w:rsidRDefault="00E41641">
      <w:pPr>
        <w:pStyle w:val="NormalWeb"/>
        <w:ind w:left="640" w:hanging="640"/>
        <w:rPr>
          <w:noProof/>
          <w:lang w:val="en-GB"/>
        </w:rPr>
      </w:pPr>
      <w:r w:rsidRPr="00C83B62">
        <w:rPr>
          <w:noProof/>
          <w:lang w:val="en-GB"/>
        </w:rPr>
        <w:t>[27]</w:t>
      </w:r>
      <w:r w:rsidRPr="00C83B62">
        <w:rPr>
          <w:noProof/>
          <w:lang w:val="en-GB"/>
        </w:rPr>
        <w:tab/>
        <w:t xml:space="preserve">D. Morin, B. Grasland, K. Vallée-Réhel, C. Dufau, and D. Haras, </w:t>
      </w:r>
      <w:r w:rsidRPr="00C83B62">
        <w:rPr>
          <w:i/>
          <w:iCs/>
          <w:noProof/>
          <w:lang w:val="en-GB"/>
        </w:rPr>
        <w:t>J</w:t>
      </w:r>
      <w:r>
        <w:rPr>
          <w:i/>
          <w:iCs/>
          <w:noProof/>
          <w:lang w:val="en-GB"/>
        </w:rPr>
        <w:t>.</w:t>
      </w:r>
      <w:r w:rsidRPr="00C83B62">
        <w:rPr>
          <w:i/>
          <w:iCs/>
          <w:noProof/>
          <w:lang w:val="en-GB"/>
        </w:rPr>
        <w:t xml:space="preserve"> </w:t>
      </w:r>
      <w:r>
        <w:rPr>
          <w:i/>
          <w:iCs/>
          <w:noProof/>
          <w:lang w:val="en-GB"/>
        </w:rPr>
        <w:t>C</w:t>
      </w:r>
      <w:r w:rsidRPr="00C83B62">
        <w:rPr>
          <w:i/>
          <w:iCs/>
          <w:noProof/>
          <w:lang w:val="en-GB"/>
        </w:rPr>
        <w:t>hromatogr</w:t>
      </w:r>
      <w:r>
        <w:rPr>
          <w:i/>
          <w:iCs/>
          <w:noProof/>
          <w:lang w:val="en-GB"/>
        </w:rPr>
        <w:t>.</w:t>
      </w:r>
      <w:r w:rsidRPr="00C83B62">
        <w:rPr>
          <w:i/>
          <w:iCs/>
          <w:noProof/>
          <w:lang w:val="en-GB"/>
        </w:rPr>
        <w:t xml:space="preserve"> A</w:t>
      </w:r>
      <w:r>
        <w:rPr>
          <w:noProof/>
          <w:lang w:val="en-GB"/>
        </w:rPr>
        <w:t>.</w:t>
      </w:r>
      <w:r w:rsidRPr="00C83B62">
        <w:rPr>
          <w:noProof/>
          <w:lang w:val="en-GB"/>
        </w:rPr>
        <w:t xml:space="preserve"> </w:t>
      </w:r>
      <w:r w:rsidRPr="00FF28E4">
        <w:rPr>
          <w:b/>
          <w:noProof/>
          <w:lang w:val="en-GB"/>
        </w:rPr>
        <w:t>2003</w:t>
      </w:r>
      <w:r>
        <w:rPr>
          <w:noProof/>
          <w:lang w:val="en-GB"/>
        </w:rPr>
        <w:t xml:space="preserve">, </w:t>
      </w:r>
      <w:r w:rsidRPr="00FF28E4">
        <w:rPr>
          <w:i/>
          <w:noProof/>
          <w:lang w:val="en-GB"/>
        </w:rPr>
        <w:t>1002</w:t>
      </w:r>
      <w:r>
        <w:rPr>
          <w:noProof/>
          <w:lang w:val="en-GB"/>
        </w:rPr>
        <w:t xml:space="preserve">, </w:t>
      </w:r>
      <w:r w:rsidRPr="00C83B62">
        <w:rPr>
          <w:noProof/>
          <w:lang w:val="en-GB"/>
        </w:rPr>
        <w:t>79</w:t>
      </w:r>
      <w:r>
        <w:rPr>
          <w:noProof/>
          <w:lang w:val="en-GB"/>
        </w:rPr>
        <w:t>.</w:t>
      </w:r>
    </w:p>
    <w:p w:rsidR="00E41641" w:rsidRDefault="00E41641">
      <w:pPr>
        <w:pStyle w:val="NormalWeb"/>
        <w:ind w:left="640" w:hanging="640"/>
        <w:rPr>
          <w:noProof/>
          <w:lang w:val="en-GB"/>
        </w:rPr>
      </w:pPr>
      <w:r w:rsidRPr="009743C5">
        <w:rPr>
          <w:noProof/>
          <w:lang w:val="en-GB"/>
        </w:rPr>
        <w:t>[28]</w:t>
      </w:r>
      <w:r w:rsidRPr="009743C5">
        <w:rPr>
          <w:noProof/>
          <w:lang w:val="en-GB"/>
        </w:rPr>
        <w:tab/>
        <w:t xml:space="preserve">I. Chianella, A. Guerreiro, E. Moczko, J. S. Caygill, E. V Piletska, I. M. P. De Vargas Sansalvador, M. J. Whitcombe, S. A. Piletsky, </w:t>
      </w:r>
      <w:r w:rsidRPr="009743C5">
        <w:rPr>
          <w:i/>
          <w:iCs/>
          <w:noProof/>
          <w:lang w:val="en-GB"/>
        </w:rPr>
        <w:t xml:space="preserve">Anal. </w:t>
      </w:r>
      <w:r>
        <w:rPr>
          <w:i/>
          <w:iCs/>
          <w:noProof/>
          <w:lang w:val="en-GB"/>
        </w:rPr>
        <w:t>C</w:t>
      </w:r>
      <w:r w:rsidRPr="00C83B62">
        <w:rPr>
          <w:i/>
          <w:iCs/>
          <w:noProof/>
          <w:lang w:val="en-GB"/>
        </w:rPr>
        <w:t>hem</w:t>
      </w:r>
      <w:r>
        <w:rPr>
          <w:i/>
          <w:iCs/>
          <w:noProof/>
          <w:lang w:val="en-GB"/>
        </w:rPr>
        <w:t>.</w:t>
      </w:r>
      <w:r>
        <w:rPr>
          <w:noProof/>
          <w:lang w:val="en-GB"/>
        </w:rPr>
        <w:t xml:space="preserve"> </w:t>
      </w:r>
      <w:r w:rsidRPr="00FF28E4">
        <w:rPr>
          <w:b/>
          <w:noProof/>
          <w:lang w:val="en-GB"/>
        </w:rPr>
        <w:t>2013</w:t>
      </w:r>
      <w:r>
        <w:rPr>
          <w:noProof/>
          <w:lang w:val="en-GB"/>
        </w:rPr>
        <w:t>,</w:t>
      </w:r>
      <w:r w:rsidRPr="00C83B62">
        <w:rPr>
          <w:noProof/>
          <w:lang w:val="en-GB"/>
        </w:rPr>
        <w:t xml:space="preserve"> </w:t>
      </w:r>
      <w:r w:rsidRPr="00FF28E4">
        <w:rPr>
          <w:i/>
          <w:noProof/>
          <w:lang w:val="en-GB"/>
        </w:rPr>
        <w:t>85</w:t>
      </w:r>
      <w:r>
        <w:rPr>
          <w:noProof/>
          <w:lang w:val="en-GB"/>
        </w:rPr>
        <w:t xml:space="preserve">, </w:t>
      </w:r>
      <w:r w:rsidRPr="00C83B62">
        <w:rPr>
          <w:noProof/>
          <w:lang w:val="en-GB"/>
        </w:rPr>
        <w:t>8462</w:t>
      </w:r>
      <w:r>
        <w:rPr>
          <w:noProof/>
          <w:lang w:val="en-GB"/>
        </w:rPr>
        <w:t xml:space="preserve">. </w:t>
      </w:r>
    </w:p>
    <w:p w:rsidR="00E41641" w:rsidRPr="00C83B62" w:rsidRDefault="00E41641">
      <w:pPr>
        <w:pStyle w:val="NormalWeb"/>
        <w:ind w:left="640" w:hanging="640"/>
        <w:rPr>
          <w:noProof/>
          <w:lang w:val="en-GB"/>
        </w:rPr>
      </w:pPr>
      <w:r w:rsidRPr="00C83B62">
        <w:rPr>
          <w:noProof/>
          <w:lang w:val="en-GB"/>
        </w:rPr>
        <w:t>[29]</w:t>
      </w:r>
      <w:r w:rsidRPr="00C83B62">
        <w:rPr>
          <w:noProof/>
          <w:lang w:val="en-GB"/>
        </w:rPr>
        <w:tab/>
      </w:r>
      <w:r w:rsidRPr="00604E44">
        <w:rPr>
          <w:noProof/>
          <w:lang w:val="en-GB"/>
        </w:rPr>
        <w:t xml:space="preserve">J. H. Merritt, D. E. Kadouri, G. A. O. Toole, </w:t>
      </w:r>
      <w:r>
        <w:rPr>
          <w:i/>
          <w:noProof/>
          <w:lang w:val="en-GB"/>
        </w:rPr>
        <w:t>Curr. P</w:t>
      </w:r>
      <w:r w:rsidRPr="00D91938">
        <w:rPr>
          <w:i/>
          <w:noProof/>
          <w:lang w:val="en-GB"/>
        </w:rPr>
        <w:t>rotoc</w:t>
      </w:r>
      <w:r>
        <w:rPr>
          <w:i/>
          <w:noProof/>
          <w:lang w:val="en-GB"/>
        </w:rPr>
        <w:t>.</w:t>
      </w:r>
      <w:r w:rsidRPr="00D91938">
        <w:rPr>
          <w:i/>
          <w:noProof/>
          <w:lang w:val="en-GB"/>
        </w:rPr>
        <w:t xml:space="preserve"> </w:t>
      </w:r>
      <w:r>
        <w:rPr>
          <w:i/>
          <w:noProof/>
          <w:lang w:val="en-GB"/>
        </w:rPr>
        <w:t>M</w:t>
      </w:r>
      <w:r w:rsidRPr="00D91938">
        <w:rPr>
          <w:i/>
          <w:noProof/>
          <w:lang w:val="en-GB"/>
        </w:rPr>
        <w:t>icrobiol</w:t>
      </w:r>
      <w:r>
        <w:rPr>
          <w:i/>
          <w:noProof/>
          <w:lang w:val="en-GB"/>
        </w:rPr>
        <w:t>.</w:t>
      </w:r>
      <w:r w:rsidRPr="00604E44">
        <w:rPr>
          <w:noProof/>
          <w:lang w:val="en-GB"/>
        </w:rPr>
        <w:t xml:space="preserve"> </w:t>
      </w:r>
      <w:r w:rsidRPr="00604E44">
        <w:rPr>
          <w:b/>
          <w:noProof/>
          <w:lang w:val="en-GB"/>
        </w:rPr>
        <w:t>2011</w:t>
      </w:r>
      <w:r w:rsidRPr="00604E44">
        <w:rPr>
          <w:noProof/>
          <w:lang w:val="en-GB"/>
        </w:rPr>
        <w:t>, 1B.1.1</w:t>
      </w:r>
    </w:p>
    <w:p w:rsidR="00E41641" w:rsidRPr="00C83B62" w:rsidRDefault="00E41641">
      <w:pPr>
        <w:pStyle w:val="NormalWeb"/>
        <w:ind w:left="640" w:hanging="640"/>
        <w:rPr>
          <w:noProof/>
          <w:lang w:val="en-GB"/>
        </w:rPr>
      </w:pPr>
      <w:r w:rsidRPr="00C83B62">
        <w:rPr>
          <w:noProof/>
          <w:lang w:val="en-GB"/>
        </w:rPr>
        <w:t>[30]</w:t>
      </w:r>
      <w:r>
        <w:rPr>
          <w:noProof/>
          <w:lang w:val="en-GB"/>
        </w:rPr>
        <w:tab/>
        <w:t>D. Djordjevic, M. Wiedmann,</w:t>
      </w:r>
      <w:r w:rsidRPr="00C83B62">
        <w:rPr>
          <w:noProof/>
          <w:lang w:val="en-GB"/>
        </w:rPr>
        <w:t xml:space="preserve"> L. A. Mclandsborough</w:t>
      </w:r>
      <w:r>
        <w:rPr>
          <w:noProof/>
          <w:lang w:val="en-GB"/>
        </w:rPr>
        <w:t xml:space="preserve">, </w:t>
      </w:r>
      <w:r w:rsidRPr="00C83B62">
        <w:rPr>
          <w:i/>
          <w:iCs/>
          <w:noProof/>
          <w:lang w:val="en-GB"/>
        </w:rPr>
        <w:t>Appl</w:t>
      </w:r>
      <w:r>
        <w:rPr>
          <w:i/>
          <w:iCs/>
          <w:noProof/>
          <w:lang w:val="en-GB"/>
        </w:rPr>
        <w:t>.</w:t>
      </w:r>
      <w:r w:rsidRPr="00C83B62">
        <w:rPr>
          <w:i/>
          <w:iCs/>
          <w:noProof/>
          <w:lang w:val="en-GB"/>
        </w:rPr>
        <w:t xml:space="preserve"> Environ</w:t>
      </w:r>
      <w:r>
        <w:rPr>
          <w:i/>
          <w:iCs/>
          <w:noProof/>
          <w:lang w:val="en-GB"/>
        </w:rPr>
        <w:t xml:space="preserve">. </w:t>
      </w:r>
      <w:r w:rsidRPr="00C83B62">
        <w:rPr>
          <w:i/>
          <w:iCs/>
          <w:noProof/>
          <w:lang w:val="en-GB"/>
        </w:rPr>
        <w:t>Microbiol</w:t>
      </w:r>
      <w:r>
        <w:rPr>
          <w:i/>
          <w:iCs/>
          <w:noProof/>
          <w:lang w:val="en-GB"/>
        </w:rPr>
        <w:t>.</w:t>
      </w:r>
      <w:r w:rsidRPr="00C83B62">
        <w:rPr>
          <w:noProof/>
          <w:lang w:val="en-GB"/>
        </w:rPr>
        <w:t xml:space="preserve"> </w:t>
      </w:r>
      <w:r w:rsidRPr="00FF28E4">
        <w:rPr>
          <w:b/>
          <w:noProof/>
          <w:lang w:val="en-GB"/>
        </w:rPr>
        <w:t>2002</w:t>
      </w:r>
      <w:r>
        <w:rPr>
          <w:noProof/>
          <w:lang w:val="en-GB"/>
        </w:rPr>
        <w:t xml:space="preserve">, </w:t>
      </w:r>
      <w:r w:rsidRPr="00FF28E4">
        <w:rPr>
          <w:i/>
          <w:noProof/>
          <w:lang w:val="en-GB"/>
        </w:rPr>
        <w:t>68</w:t>
      </w:r>
      <w:r w:rsidRPr="00C83B62">
        <w:rPr>
          <w:noProof/>
          <w:lang w:val="en-GB"/>
        </w:rPr>
        <w:t>, 2950</w:t>
      </w:r>
      <w:r>
        <w:rPr>
          <w:noProof/>
          <w:lang w:val="en-GB"/>
        </w:rPr>
        <w:t>.</w:t>
      </w:r>
    </w:p>
    <w:p w:rsidR="00E41641" w:rsidRPr="009743C5" w:rsidRDefault="00E41641">
      <w:pPr>
        <w:pStyle w:val="NormalWeb"/>
        <w:ind w:left="640" w:hanging="640"/>
        <w:rPr>
          <w:noProof/>
        </w:rPr>
      </w:pPr>
      <w:r w:rsidRPr="00C83B62">
        <w:rPr>
          <w:noProof/>
          <w:lang w:val="en-GB"/>
        </w:rPr>
        <w:t>[31]</w:t>
      </w:r>
      <w:r w:rsidRPr="00C83B62">
        <w:rPr>
          <w:noProof/>
          <w:lang w:val="en-GB"/>
        </w:rPr>
        <w:tab/>
        <w:t>R. K. Pettit, C. A. Weber, M. J. Kean, H. Hoffmann, G. R. P</w:t>
      </w:r>
      <w:r>
        <w:rPr>
          <w:noProof/>
          <w:lang w:val="en-GB"/>
        </w:rPr>
        <w:t>ettit, R. Tan, K. S. Franks,</w:t>
      </w:r>
      <w:r w:rsidRPr="00C83B62">
        <w:rPr>
          <w:noProof/>
          <w:lang w:val="en-GB"/>
        </w:rPr>
        <w:t xml:space="preserve"> M. L. Horton, </w:t>
      </w:r>
      <w:r w:rsidRPr="00C83B62">
        <w:rPr>
          <w:i/>
          <w:iCs/>
          <w:noProof/>
          <w:lang w:val="en-GB"/>
        </w:rPr>
        <w:t>Antimicrob</w:t>
      </w:r>
      <w:r>
        <w:rPr>
          <w:i/>
          <w:iCs/>
          <w:noProof/>
          <w:lang w:val="en-GB"/>
        </w:rPr>
        <w:t xml:space="preserve">. </w:t>
      </w:r>
      <w:r w:rsidRPr="009743C5">
        <w:rPr>
          <w:i/>
          <w:iCs/>
          <w:noProof/>
        </w:rPr>
        <w:t>Agents Chemother.</w:t>
      </w:r>
      <w:r w:rsidRPr="009743C5">
        <w:rPr>
          <w:noProof/>
        </w:rPr>
        <w:t xml:space="preserve"> </w:t>
      </w:r>
      <w:r w:rsidRPr="009743C5">
        <w:rPr>
          <w:b/>
          <w:noProof/>
        </w:rPr>
        <w:t>2005</w:t>
      </w:r>
      <w:r w:rsidRPr="009743C5">
        <w:rPr>
          <w:noProof/>
        </w:rPr>
        <w:t xml:space="preserve">, </w:t>
      </w:r>
      <w:r w:rsidRPr="009743C5">
        <w:rPr>
          <w:i/>
          <w:noProof/>
        </w:rPr>
        <w:t>49</w:t>
      </w:r>
      <w:r w:rsidRPr="009743C5">
        <w:rPr>
          <w:noProof/>
        </w:rPr>
        <w:t>, 2612.</w:t>
      </w:r>
    </w:p>
    <w:p w:rsidR="00E41641" w:rsidRPr="009743C5" w:rsidRDefault="00E41641">
      <w:pPr>
        <w:pStyle w:val="NormalWeb"/>
        <w:ind w:left="640" w:hanging="640"/>
        <w:rPr>
          <w:noProof/>
        </w:rPr>
      </w:pPr>
      <w:r w:rsidRPr="009743C5">
        <w:rPr>
          <w:noProof/>
        </w:rPr>
        <w:t>[32]</w:t>
      </w:r>
      <w:r w:rsidRPr="009743C5">
        <w:rPr>
          <w:noProof/>
        </w:rPr>
        <w:tab/>
        <w:t xml:space="preserve">A. Mariscal, R. M. Lopez-Gigosos, M. Carnero-Varo, J. Fernandez-Crehuet, </w:t>
      </w:r>
      <w:r w:rsidRPr="009743C5">
        <w:rPr>
          <w:i/>
          <w:iCs/>
          <w:noProof/>
        </w:rPr>
        <w:t>Appl. Microbiol. Biotechnol.</w:t>
      </w:r>
      <w:r w:rsidRPr="009743C5">
        <w:rPr>
          <w:noProof/>
        </w:rPr>
        <w:t xml:space="preserve"> </w:t>
      </w:r>
      <w:r w:rsidRPr="009743C5">
        <w:rPr>
          <w:b/>
          <w:noProof/>
        </w:rPr>
        <w:t>2009</w:t>
      </w:r>
      <w:r w:rsidRPr="009743C5">
        <w:rPr>
          <w:noProof/>
        </w:rPr>
        <w:t xml:space="preserve">, </w:t>
      </w:r>
      <w:r w:rsidRPr="009743C5">
        <w:rPr>
          <w:i/>
          <w:noProof/>
        </w:rPr>
        <w:t>82</w:t>
      </w:r>
      <w:r w:rsidRPr="009743C5">
        <w:rPr>
          <w:noProof/>
        </w:rPr>
        <w:t>, 773.</w:t>
      </w:r>
    </w:p>
    <w:p w:rsidR="00E41641" w:rsidRPr="00D91938" w:rsidRDefault="00E41641">
      <w:pPr>
        <w:pStyle w:val="NormalWeb"/>
        <w:ind w:left="640" w:hanging="640"/>
        <w:rPr>
          <w:noProof/>
        </w:rPr>
      </w:pPr>
      <w:r w:rsidRPr="00D91938">
        <w:rPr>
          <w:noProof/>
        </w:rPr>
        <w:t>[33]</w:t>
      </w:r>
      <w:r w:rsidRPr="00D91938">
        <w:rPr>
          <w:noProof/>
        </w:rPr>
        <w:tab/>
        <w:t xml:space="preserve">N. C. Ammerman, M. Beier-Sexton, A. F. Azad, </w:t>
      </w:r>
      <w:r w:rsidRPr="00D91938">
        <w:rPr>
          <w:i/>
          <w:iCs/>
          <w:noProof/>
        </w:rPr>
        <w:t>Curr. Protoc</w:t>
      </w:r>
      <w:r>
        <w:rPr>
          <w:i/>
          <w:iCs/>
          <w:noProof/>
        </w:rPr>
        <w:t>.</w:t>
      </w:r>
      <w:r w:rsidRPr="00D91938">
        <w:rPr>
          <w:i/>
          <w:iCs/>
          <w:noProof/>
        </w:rPr>
        <w:t xml:space="preserve"> Microbiol. </w:t>
      </w:r>
      <w:r w:rsidRPr="00D91938">
        <w:rPr>
          <w:b/>
          <w:iCs/>
          <w:noProof/>
        </w:rPr>
        <w:t>2008</w:t>
      </w:r>
      <w:r>
        <w:rPr>
          <w:i/>
          <w:iCs/>
          <w:noProof/>
        </w:rPr>
        <w:t>,</w:t>
      </w:r>
      <w:r w:rsidRPr="00D91938">
        <w:rPr>
          <w:noProof/>
        </w:rPr>
        <w:t xml:space="preserve"> </w:t>
      </w:r>
      <w:r>
        <w:rPr>
          <w:noProof/>
        </w:rPr>
        <w:t>1.</w:t>
      </w:r>
    </w:p>
    <w:p w:rsidR="00E41641" w:rsidRPr="00C2036D" w:rsidRDefault="00E41641">
      <w:pPr>
        <w:pStyle w:val="NormalWeb"/>
        <w:ind w:left="640" w:hanging="640"/>
        <w:rPr>
          <w:noProof/>
        </w:rPr>
      </w:pPr>
      <w:r w:rsidRPr="00D91938">
        <w:rPr>
          <w:noProof/>
        </w:rPr>
        <w:t>[34]</w:t>
      </w:r>
      <w:r w:rsidRPr="00D91938">
        <w:rPr>
          <w:noProof/>
        </w:rPr>
        <w:tab/>
        <w:t>S. Pina, S. I. Vieira, P. M. C. Torres, F. Goetz-Neunhoeffe</w:t>
      </w:r>
      <w:r w:rsidRPr="00967C54">
        <w:rPr>
          <w:noProof/>
        </w:rPr>
        <w:t>r, J. Neubauer, O. a B. da Cruz E S</w:t>
      </w:r>
      <w:r>
        <w:rPr>
          <w:noProof/>
        </w:rPr>
        <w:t>ilva, E. F. da Cruz E Silva,</w:t>
      </w:r>
      <w:r w:rsidRPr="00967C54">
        <w:rPr>
          <w:noProof/>
        </w:rPr>
        <w:t xml:space="preserve"> J. M. F. Ferreira, </w:t>
      </w:r>
      <w:r w:rsidRPr="00967C54">
        <w:rPr>
          <w:i/>
          <w:iCs/>
          <w:noProof/>
        </w:rPr>
        <w:t>J</w:t>
      </w:r>
      <w:r>
        <w:rPr>
          <w:i/>
          <w:iCs/>
          <w:noProof/>
        </w:rPr>
        <w:t>. B</w:t>
      </w:r>
      <w:r w:rsidRPr="00967C54">
        <w:rPr>
          <w:i/>
          <w:iCs/>
          <w:noProof/>
        </w:rPr>
        <w:t>iomed</w:t>
      </w:r>
      <w:r>
        <w:rPr>
          <w:i/>
          <w:iCs/>
          <w:noProof/>
        </w:rPr>
        <w:t>.</w:t>
      </w:r>
      <w:r w:rsidRPr="00967C54">
        <w:rPr>
          <w:i/>
          <w:iCs/>
          <w:noProof/>
        </w:rPr>
        <w:t xml:space="preserve"> </w:t>
      </w:r>
      <w:r>
        <w:rPr>
          <w:i/>
          <w:iCs/>
          <w:noProof/>
        </w:rPr>
        <w:t>M</w:t>
      </w:r>
      <w:r w:rsidRPr="00967C54">
        <w:rPr>
          <w:i/>
          <w:iCs/>
          <w:noProof/>
        </w:rPr>
        <w:t>ater</w:t>
      </w:r>
      <w:r>
        <w:rPr>
          <w:i/>
          <w:iCs/>
          <w:noProof/>
        </w:rPr>
        <w:t>. R</w:t>
      </w:r>
      <w:r w:rsidRPr="00967C54">
        <w:rPr>
          <w:i/>
          <w:iCs/>
          <w:noProof/>
        </w:rPr>
        <w:t>es</w:t>
      </w:r>
      <w:r>
        <w:rPr>
          <w:i/>
          <w:iCs/>
          <w:noProof/>
        </w:rPr>
        <w:t xml:space="preserve">. B. </w:t>
      </w:r>
      <w:r w:rsidRPr="00C2036D">
        <w:rPr>
          <w:b/>
          <w:noProof/>
        </w:rPr>
        <w:t>2010</w:t>
      </w:r>
      <w:r w:rsidRPr="00C2036D">
        <w:rPr>
          <w:noProof/>
        </w:rPr>
        <w:t xml:space="preserve">, </w:t>
      </w:r>
      <w:r w:rsidRPr="00C2036D">
        <w:rPr>
          <w:i/>
          <w:noProof/>
        </w:rPr>
        <w:t>94</w:t>
      </w:r>
      <w:r w:rsidRPr="00C2036D">
        <w:rPr>
          <w:noProof/>
        </w:rPr>
        <w:t xml:space="preserve">, 414. </w:t>
      </w:r>
    </w:p>
    <w:p w:rsidR="00E41641" w:rsidRPr="009743C5" w:rsidRDefault="00E41641">
      <w:pPr>
        <w:pStyle w:val="NormalWeb"/>
        <w:ind w:left="640" w:hanging="640"/>
        <w:rPr>
          <w:noProof/>
          <w:lang w:val="en-GB"/>
        </w:rPr>
      </w:pPr>
      <w:r w:rsidRPr="00967C54">
        <w:rPr>
          <w:noProof/>
        </w:rPr>
        <w:t>[35]</w:t>
      </w:r>
      <w:r w:rsidRPr="00967C54">
        <w:rPr>
          <w:noProof/>
        </w:rPr>
        <w:tab/>
        <w:t xml:space="preserve">A. Cruz, D. Areias, A. Duarte, A. Correia, S. Suzuki, S. Mendo, </w:t>
      </w:r>
      <w:r>
        <w:rPr>
          <w:i/>
          <w:iCs/>
          <w:noProof/>
        </w:rPr>
        <w:t>Antonie V</w:t>
      </w:r>
      <w:r w:rsidRPr="00967C54">
        <w:rPr>
          <w:i/>
          <w:iCs/>
          <w:noProof/>
        </w:rPr>
        <w:t>an Leeuwenhoek</w:t>
      </w:r>
      <w:r w:rsidRPr="00967C54">
        <w:rPr>
          <w:noProof/>
        </w:rPr>
        <w:t xml:space="preserve">. </w:t>
      </w:r>
      <w:r w:rsidRPr="009743C5">
        <w:rPr>
          <w:b/>
          <w:noProof/>
          <w:lang w:val="en-GB"/>
        </w:rPr>
        <w:t>2013</w:t>
      </w:r>
      <w:r w:rsidRPr="009743C5">
        <w:rPr>
          <w:noProof/>
          <w:lang w:val="en-GB"/>
        </w:rPr>
        <w:t xml:space="preserve">, </w:t>
      </w:r>
      <w:r w:rsidRPr="009743C5">
        <w:rPr>
          <w:i/>
          <w:noProof/>
          <w:lang w:val="en-GB"/>
        </w:rPr>
        <w:t>104</w:t>
      </w:r>
      <w:r w:rsidRPr="009743C5">
        <w:rPr>
          <w:noProof/>
          <w:lang w:val="en-GB"/>
        </w:rPr>
        <w:t>, 385.</w:t>
      </w:r>
    </w:p>
    <w:p w:rsidR="00E41641" w:rsidRPr="00C2036D" w:rsidRDefault="00E41641">
      <w:pPr>
        <w:pStyle w:val="NormalWeb"/>
        <w:ind w:left="640" w:hanging="640"/>
        <w:rPr>
          <w:noProof/>
          <w:lang w:val="fr-FR"/>
        </w:rPr>
      </w:pPr>
      <w:r w:rsidRPr="009743C5">
        <w:rPr>
          <w:noProof/>
          <w:lang w:val="en-GB"/>
        </w:rPr>
        <w:t>[</w:t>
      </w:r>
      <w:r w:rsidRPr="00C83B62">
        <w:rPr>
          <w:noProof/>
          <w:lang w:val="en-GB"/>
        </w:rPr>
        <w:t>36]</w:t>
      </w:r>
      <w:r w:rsidRPr="00C83B62">
        <w:rPr>
          <w:noProof/>
          <w:lang w:val="en-GB"/>
        </w:rPr>
        <w:tab/>
      </w:r>
      <w:r w:rsidRPr="00604E44">
        <w:rPr>
          <w:noProof/>
          <w:lang w:val="en-GB"/>
        </w:rPr>
        <w:t xml:space="preserve">K. Hong, H. Zhang, J. W. Mays, A. E. Visser, C. S. Brazel, D. Holbrey, W. Matthew, R. D. Rogers, </w:t>
      </w:r>
      <w:r w:rsidRPr="00604E44">
        <w:rPr>
          <w:i/>
          <w:iCs/>
          <w:noProof/>
          <w:lang w:val="en-GB"/>
        </w:rPr>
        <w:t>Chem. Commun.</w:t>
      </w:r>
      <w:r w:rsidRPr="00604E44">
        <w:rPr>
          <w:noProof/>
          <w:lang w:val="en-GB"/>
        </w:rPr>
        <w:t xml:space="preserve"> </w:t>
      </w:r>
      <w:r w:rsidRPr="00C2036D">
        <w:rPr>
          <w:b/>
          <w:noProof/>
          <w:lang w:val="fr-FR"/>
        </w:rPr>
        <w:t>2002</w:t>
      </w:r>
      <w:r w:rsidRPr="00C2036D">
        <w:rPr>
          <w:noProof/>
          <w:lang w:val="fr-FR"/>
        </w:rPr>
        <w:t>, 1368.</w:t>
      </w:r>
    </w:p>
    <w:p w:rsidR="00E41641" w:rsidRPr="00BF464C" w:rsidRDefault="00E41641">
      <w:pPr>
        <w:pStyle w:val="NormalWeb"/>
        <w:ind w:left="640" w:hanging="640"/>
        <w:rPr>
          <w:noProof/>
          <w:lang w:val="fr-FR"/>
        </w:rPr>
      </w:pPr>
      <w:r w:rsidRPr="00C2036D">
        <w:rPr>
          <w:noProof/>
          <w:lang w:val="fr-FR"/>
        </w:rPr>
        <w:t>[37]</w:t>
      </w:r>
      <w:r w:rsidRPr="00C2036D">
        <w:rPr>
          <w:noProof/>
          <w:lang w:val="fr-FR"/>
        </w:rPr>
        <w:tab/>
        <w:t xml:space="preserve">M. Girod, R. Antoine, J. Lemoine, P. Dugourd, L. Charles, </w:t>
      </w:r>
      <w:r w:rsidRPr="00C2036D">
        <w:rPr>
          <w:i/>
          <w:iCs/>
          <w:noProof/>
          <w:lang w:val="fr-FR"/>
        </w:rPr>
        <w:t>Int. J.</w:t>
      </w:r>
      <w:r>
        <w:rPr>
          <w:i/>
          <w:iCs/>
          <w:noProof/>
          <w:lang w:val="fr-FR"/>
        </w:rPr>
        <w:t xml:space="preserve"> </w:t>
      </w:r>
      <w:r w:rsidRPr="00C2036D">
        <w:rPr>
          <w:i/>
          <w:iCs/>
          <w:noProof/>
          <w:lang w:val="fr-FR"/>
        </w:rPr>
        <w:t>Mass Spectrom</w:t>
      </w:r>
      <w:r>
        <w:rPr>
          <w:i/>
          <w:iCs/>
          <w:noProof/>
          <w:lang w:val="fr-FR"/>
        </w:rPr>
        <w:t>.</w:t>
      </w:r>
      <w:r w:rsidRPr="00C2036D">
        <w:rPr>
          <w:noProof/>
          <w:lang w:val="fr-FR"/>
        </w:rPr>
        <w:t xml:space="preserve"> </w:t>
      </w:r>
      <w:r w:rsidRPr="00BF464C">
        <w:rPr>
          <w:b/>
          <w:noProof/>
          <w:lang w:val="fr-FR"/>
        </w:rPr>
        <w:t>2013</w:t>
      </w:r>
      <w:r w:rsidRPr="00BF464C">
        <w:rPr>
          <w:noProof/>
          <w:lang w:val="fr-FR"/>
        </w:rPr>
        <w:t xml:space="preserve">, </w:t>
      </w:r>
      <w:r w:rsidRPr="00BF464C">
        <w:rPr>
          <w:i/>
          <w:noProof/>
          <w:lang w:val="fr-FR"/>
        </w:rPr>
        <w:t>333</w:t>
      </w:r>
      <w:r w:rsidRPr="00BF464C">
        <w:rPr>
          <w:noProof/>
          <w:lang w:val="fr-FR"/>
        </w:rPr>
        <w:t>, 27.</w:t>
      </w:r>
    </w:p>
    <w:p w:rsidR="00E41641" w:rsidRPr="00BF464C" w:rsidRDefault="00E41641">
      <w:pPr>
        <w:pStyle w:val="NormalWeb"/>
        <w:ind w:left="640" w:hanging="640"/>
        <w:rPr>
          <w:noProof/>
          <w:lang w:val="fr-FR"/>
        </w:rPr>
      </w:pPr>
      <w:r w:rsidRPr="00BF464C">
        <w:rPr>
          <w:noProof/>
          <w:lang w:val="fr-FR"/>
        </w:rPr>
        <w:lastRenderedPageBreak/>
        <w:t>[38]</w:t>
      </w:r>
      <w:r w:rsidRPr="00BF464C">
        <w:rPr>
          <w:noProof/>
          <w:lang w:val="fr-FR"/>
        </w:rPr>
        <w:tab/>
        <w:t>E. V. Piletska, G. Stavroulakis, K. Karim, M. J. Whitcombe, I. Chianella, A. Sharma, K. E. Eboigbodin, G. K. Robinson, S. A</w:t>
      </w:r>
      <w:r>
        <w:rPr>
          <w:noProof/>
          <w:lang w:val="fr-FR"/>
        </w:rPr>
        <w:t>.</w:t>
      </w:r>
      <w:r w:rsidRPr="00BF464C">
        <w:rPr>
          <w:noProof/>
          <w:lang w:val="fr-FR"/>
        </w:rPr>
        <w:t xml:space="preserve"> Piletsky, </w:t>
      </w:r>
      <w:r w:rsidRPr="00BF464C">
        <w:rPr>
          <w:i/>
          <w:iCs/>
          <w:noProof/>
          <w:lang w:val="fr-FR"/>
        </w:rPr>
        <w:t>Biomacromolecules</w:t>
      </w:r>
      <w:r w:rsidRPr="00BF464C">
        <w:rPr>
          <w:noProof/>
          <w:lang w:val="fr-FR"/>
        </w:rPr>
        <w:t xml:space="preserve">. </w:t>
      </w:r>
      <w:r w:rsidRPr="00BF464C">
        <w:rPr>
          <w:b/>
          <w:noProof/>
          <w:lang w:val="fr-FR"/>
        </w:rPr>
        <w:t>2010</w:t>
      </w:r>
      <w:r w:rsidRPr="00BF464C">
        <w:rPr>
          <w:noProof/>
          <w:lang w:val="fr-FR"/>
        </w:rPr>
        <w:t xml:space="preserve">, </w:t>
      </w:r>
      <w:r w:rsidRPr="00BF464C">
        <w:rPr>
          <w:i/>
          <w:noProof/>
          <w:lang w:val="fr-FR"/>
        </w:rPr>
        <w:t>11</w:t>
      </w:r>
      <w:r w:rsidRPr="00BF464C">
        <w:rPr>
          <w:noProof/>
          <w:lang w:val="fr-FR"/>
        </w:rPr>
        <w:t>, 975.</w:t>
      </w:r>
    </w:p>
    <w:p w:rsidR="00E41641" w:rsidRPr="00BF464C" w:rsidRDefault="00E41641">
      <w:pPr>
        <w:pStyle w:val="NormalWeb"/>
        <w:ind w:left="640" w:hanging="640"/>
        <w:rPr>
          <w:noProof/>
          <w:lang w:val="fr-FR"/>
        </w:rPr>
      </w:pPr>
      <w:r w:rsidRPr="00BF464C">
        <w:rPr>
          <w:noProof/>
          <w:lang w:val="fr-FR"/>
        </w:rPr>
        <w:t>[39]</w:t>
      </w:r>
      <w:r w:rsidRPr="00BF464C">
        <w:rPr>
          <w:noProof/>
          <w:lang w:val="fr-FR"/>
        </w:rPr>
        <w:tab/>
        <w:t xml:space="preserve">C. D. Nadell, J. B. Xavier, S. A. Levin, K. R. Foster, </w:t>
      </w:r>
      <w:r w:rsidRPr="00BF464C">
        <w:rPr>
          <w:i/>
          <w:iCs/>
          <w:noProof/>
          <w:lang w:val="fr-FR"/>
        </w:rPr>
        <w:t>PLoS Biol.</w:t>
      </w:r>
      <w:r w:rsidRPr="00BF464C">
        <w:rPr>
          <w:noProof/>
          <w:lang w:val="fr-FR"/>
        </w:rPr>
        <w:t xml:space="preserve"> </w:t>
      </w:r>
      <w:r w:rsidRPr="00BF464C">
        <w:rPr>
          <w:b/>
          <w:noProof/>
          <w:lang w:val="fr-FR"/>
        </w:rPr>
        <w:t>2008</w:t>
      </w:r>
      <w:r w:rsidRPr="00BF464C">
        <w:rPr>
          <w:noProof/>
          <w:lang w:val="fr-FR"/>
        </w:rPr>
        <w:t xml:space="preserve">, </w:t>
      </w:r>
      <w:r w:rsidRPr="00BF464C">
        <w:rPr>
          <w:i/>
          <w:noProof/>
          <w:lang w:val="fr-FR"/>
        </w:rPr>
        <w:t>6</w:t>
      </w:r>
      <w:r w:rsidRPr="00BF464C">
        <w:rPr>
          <w:noProof/>
          <w:lang w:val="fr-FR"/>
        </w:rPr>
        <w:t>, 1.</w:t>
      </w:r>
    </w:p>
    <w:p w:rsidR="00E41641" w:rsidRPr="009743C5" w:rsidRDefault="00E41641">
      <w:pPr>
        <w:pStyle w:val="NormalWeb"/>
        <w:ind w:left="640" w:hanging="640"/>
        <w:rPr>
          <w:noProof/>
          <w:lang w:val="it-IT"/>
        </w:rPr>
      </w:pPr>
      <w:r w:rsidRPr="00BF464C">
        <w:rPr>
          <w:noProof/>
          <w:lang w:val="fr-FR"/>
        </w:rPr>
        <w:t>[40]</w:t>
      </w:r>
      <w:r w:rsidRPr="00BF464C">
        <w:rPr>
          <w:noProof/>
          <w:lang w:val="fr-FR"/>
        </w:rPr>
        <w:tab/>
        <w:t>K. H. Mcclean, M. K. Win</w:t>
      </w:r>
      <w:r w:rsidRPr="00604E44">
        <w:rPr>
          <w:noProof/>
          <w:lang w:val="en-GB"/>
        </w:rPr>
        <w:t xml:space="preserve">son, L. Fish, A. Taylor, S. R. Chhabra, M. Camara, M. Daykin, H. John, S. Swift, B. W. Bycroft, G. S. A. B. Stewart, P. Williams, </w:t>
      </w:r>
      <w:r w:rsidRPr="00604E44">
        <w:rPr>
          <w:i/>
          <w:noProof/>
          <w:lang w:val="en-GB"/>
        </w:rPr>
        <w:t>Microbiology</w:t>
      </w:r>
      <w:r w:rsidRPr="00604E44">
        <w:rPr>
          <w:noProof/>
          <w:lang w:val="en-GB"/>
        </w:rPr>
        <w:t xml:space="preserve">. </w:t>
      </w:r>
      <w:r w:rsidRPr="009743C5">
        <w:rPr>
          <w:b/>
          <w:noProof/>
          <w:lang w:val="it-IT"/>
        </w:rPr>
        <w:t>1997</w:t>
      </w:r>
      <w:r w:rsidRPr="009743C5">
        <w:rPr>
          <w:noProof/>
          <w:lang w:val="it-IT"/>
        </w:rPr>
        <w:t xml:space="preserve">, </w:t>
      </w:r>
      <w:r w:rsidRPr="009743C5">
        <w:rPr>
          <w:i/>
          <w:noProof/>
          <w:lang w:val="it-IT"/>
        </w:rPr>
        <w:t>143</w:t>
      </w:r>
      <w:r w:rsidRPr="009743C5">
        <w:rPr>
          <w:noProof/>
          <w:lang w:val="it-IT"/>
        </w:rPr>
        <w:t>, 3703.</w:t>
      </w:r>
    </w:p>
    <w:p w:rsidR="00E41641" w:rsidRPr="009743C5" w:rsidRDefault="00E41641">
      <w:pPr>
        <w:pStyle w:val="NormalWeb"/>
        <w:ind w:left="640" w:hanging="640"/>
        <w:rPr>
          <w:noProof/>
          <w:lang w:val="it-IT"/>
        </w:rPr>
      </w:pPr>
      <w:r w:rsidRPr="009743C5">
        <w:rPr>
          <w:noProof/>
          <w:lang w:val="it-IT"/>
        </w:rPr>
        <w:t>[41]</w:t>
      </w:r>
      <w:r w:rsidRPr="009743C5">
        <w:rPr>
          <w:noProof/>
          <w:lang w:val="it-IT"/>
        </w:rPr>
        <w:tab/>
        <w:t xml:space="preserve">P. Landini, D. Antoniani, J. G. Burgess, R. Nijland, </w:t>
      </w:r>
      <w:r w:rsidRPr="009743C5">
        <w:rPr>
          <w:i/>
          <w:iCs/>
          <w:noProof/>
          <w:lang w:val="it-IT"/>
        </w:rPr>
        <w:t>Appl. Microbiol. Biotechnol</w:t>
      </w:r>
      <w:r w:rsidRPr="009743C5">
        <w:rPr>
          <w:noProof/>
          <w:lang w:val="it-IT"/>
        </w:rPr>
        <w:t xml:space="preserve">. </w:t>
      </w:r>
      <w:r w:rsidRPr="009743C5">
        <w:rPr>
          <w:b/>
          <w:noProof/>
          <w:lang w:val="it-IT"/>
        </w:rPr>
        <w:t>2010</w:t>
      </w:r>
      <w:r w:rsidRPr="009743C5">
        <w:rPr>
          <w:noProof/>
          <w:lang w:val="it-IT"/>
        </w:rPr>
        <w:t xml:space="preserve">, </w:t>
      </w:r>
      <w:r w:rsidRPr="009743C5">
        <w:rPr>
          <w:i/>
          <w:noProof/>
          <w:lang w:val="it-IT"/>
        </w:rPr>
        <w:t>86</w:t>
      </w:r>
      <w:r w:rsidRPr="009743C5">
        <w:rPr>
          <w:noProof/>
          <w:lang w:val="it-IT"/>
        </w:rPr>
        <w:t>, 813.</w:t>
      </w:r>
    </w:p>
    <w:p w:rsidR="00E41641" w:rsidRPr="00C83B62" w:rsidRDefault="00E41641">
      <w:pPr>
        <w:pStyle w:val="NormalWeb"/>
        <w:ind w:left="640" w:hanging="640"/>
        <w:rPr>
          <w:noProof/>
          <w:lang w:val="en-GB"/>
        </w:rPr>
      </w:pPr>
      <w:r w:rsidRPr="009743C5">
        <w:rPr>
          <w:noProof/>
          <w:lang w:val="it-IT"/>
        </w:rPr>
        <w:t>[42]</w:t>
      </w:r>
      <w:r w:rsidRPr="009743C5">
        <w:rPr>
          <w:noProof/>
          <w:lang w:val="it-IT"/>
        </w:rPr>
        <w:tab/>
        <w:t xml:space="preserve">M. J. Lynch, S. Swift, D. F. Kirke, C. W. Keevil, C. E. R. Dodd, P. Williams, </w:t>
      </w:r>
      <w:r w:rsidRPr="009743C5">
        <w:rPr>
          <w:i/>
          <w:iCs/>
          <w:noProof/>
          <w:lang w:val="it-IT"/>
        </w:rPr>
        <w:t xml:space="preserve">Environ. </w:t>
      </w:r>
      <w:r>
        <w:rPr>
          <w:i/>
          <w:iCs/>
          <w:noProof/>
          <w:lang w:val="en-GB"/>
        </w:rPr>
        <w:t>M</w:t>
      </w:r>
      <w:r w:rsidRPr="00C83B62">
        <w:rPr>
          <w:i/>
          <w:iCs/>
          <w:noProof/>
          <w:lang w:val="en-GB"/>
        </w:rPr>
        <w:t>icrobio</w:t>
      </w:r>
      <w:r>
        <w:rPr>
          <w:i/>
          <w:iCs/>
          <w:noProof/>
          <w:lang w:val="en-GB"/>
        </w:rPr>
        <w:t>l</w:t>
      </w:r>
      <w:r w:rsidRPr="00C83B62">
        <w:rPr>
          <w:noProof/>
          <w:lang w:val="en-GB"/>
        </w:rPr>
        <w:t xml:space="preserve">, </w:t>
      </w:r>
      <w:r w:rsidRPr="00967C54">
        <w:rPr>
          <w:b/>
          <w:noProof/>
          <w:lang w:val="en-GB"/>
        </w:rPr>
        <w:t>2002</w:t>
      </w:r>
      <w:r>
        <w:rPr>
          <w:noProof/>
          <w:lang w:val="en-GB"/>
        </w:rPr>
        <w:t xml:space="preserve">, </w:t>
      </w:r>
      <w:r w:rsidRPr="00967C54">
        <w:rPr>
          <w:i/>
          <w:noProof/>
          <w:lang w:val="en-GB"/>
        </w:rPr>
        <w:t>4</w:t>
      </w:r>
      <w:r w:rsidRPr="00C83B62">
        <w:rPr>
          <w:noProof/>
          <w:lang w:val="en-GB"/>
        </w:rPr>
        <w:t>, 18</w:t>
      </w:r>
      <w:r>
        <w:rPr>
          <w:noProof/>
          <w:lang w:val="en-GB"/>
        </w:rPr>
        <w:t>.</w:t>
      </w:r>
    </w:p>
    <w:p w:rsidR="00E41641" w:rsidRPr="00C83B62" w:rsidRDefault="00E41641">
      <w:pPr>
        <w:pStyle w:val="NormalWeb"/>
        <w:ind w:left="640" w:hanging="640"/>
        <w:rPr>
          <w:noProof/>
          <w:lang w:val="en-GB"/>
        </w:rPr>
      </w:pPr>
      <w:r w:rsidRPr="00C83B62">
        <w:rPr>
          <w:noProof/>
          <w:lang w:val="en-GB"/>
        </w:rPr>
        <w:t>[43]</w:t>
      </w:r>
      <w:r w:rsidRPr="00C83B62">
        <w:rPr>
          <w:noProof/>
          <w:lang w:val="en-GB"/>
        </w:rPr>
        <w:tab/>
        <w:t>C. P. McCoy, R. A. Craig, S. M. Mcglinc</w:t>
      </w:r>
      <w:r>
        <w:rPr>
          <w:noProof/>
          <w:lang w:val="en-GB"/>
        </w:rPr>
        <w:t>hey, L. Carson, D. S. Jones,</w:t>
      </w:r>
      <w:r w:rsidRPr="00C83B62">
        <w:rPr>
          <w:noProof/>
          <w:lang w:val="en-GB"/>
        </w:rPr>
        <w:t xml:space="preserve"> S. P. Gorman, </w:t>
      </w:r>
      <w:r w:rsidRPr="00C83B62">
        <w:rPr>
          <w:i/>
          <w:iCs/>
          <w:noProof/>
          <w:lang w:val="en-GB"/>
        </w:rPr>
        <w:t>Biomaterials</w:t>
      </w:r>
      <w:r>
        <w:rPr>
          <w:noProof/>
          <w:lang w:val="en-GB"/>
        </w:rPr>
        <w:t xml:space="preserve">, </w:t>
      </w:r>
      <w:r w:rsidRPr="00967C54">
        <w:rPr>
          <w:b/>
          <w:noProof/>
          <w:lang w:val="en-GB"/>
        </w:rPr>
        <w:t>2012</w:t>
      </w:r>
      <w:r>
        <w:rPr>
          <w:noProof/>
          <w:lang w:val="en-GB"/>
        </w:rPr>
        <w:t xml:space="preserve">, </w:t>
      </w:r>
      <w:r w:rsidRPr="00967C54">
        <w:rPr>
          <w:i/>
          <w:noProof/>
          <w:lang w:val="en-GB"/>
        </w:rPr>
        <w:t>33</w:t>
      </w:r>
      <w:r w:rsidRPr="00C83B62">
        <w:rPr>
          <w:noProof/>
          <w:lang w:val="en-GB"/>
        </w:rPr>
        <w:t>, 7952</w:t>
      </w:r>
      <w:r>
        <w:rPr>
          <w:noProof/>
          <w:lang w:val="en-GB"/>
        </w:rPr>
        <w:t>.</w:t>
      </w:r>
      <w:r w:rsidRPr="00C83B62">
        <w:rPr>
          <w:noProof/>
          <w:lang w:val="en-GB"/>
        </w:rPr>
        <w:t xml:space="preserve"> </w:t>
      </w:r>
    </w:p>
    <w:p w:rsidR="00E41641" w:rsidRDefault="00E41641" w:rsidP="000F48B2">
      <w:pPr>
        <w:spacing w:before="0" w:line="480" w:lineRule="auto"/>
        <w:rPr>
          <w:rFonts w:ascii="Times New Roman" w:hAnsi="Times New Roman"/>
          <w:highlight w:val="green"/>
          <w:lang w:val="en-US"/>
        </w:rPr>
      </w:pPr>
    </w:p>
    <w:p w:rsidR="00E41641" w:rsidRDefault="00E41641">
      <w:pPr>
        <w:spacing w:before="0" w:line="240" w:lineRule="auto"/>
        <w:jc w:val="left"/>
        <w:rPr>
          <w:rFonts w:ascii="Times New Roman" w:hAnsi="Times New Roman"/>
          <w:highlight w:val="green"/>
          <w:lang w:val="en-US"/>
        </w:rPr>
      </w:pPr>
      <w:r>
        <w:rPr>
          <w:rFonts w:ascii="Times New Roman" w:hAnsi="Times New Roman"/>
          <w:highlight w:val="green"/>
          <w:lang w:val="en-US"/>
        </w:rPr>
        <w:br w:type="page"/>
      </w:r>
    </w:p>
    <w:p w:rsidR="00E41641" w:rsidRPr="00106EB3" w:rsidRDefault="00E41641" w:rsidP="000F48B2">
      <w:pPr>
        <w:spacing w:before="0" w:line="480" w:lineRule="auto"/>
        <w:rPr>
          <w:lang w:val="en-US"/>
        </w:rPr>
      </w:pPr>
    </w:p>
    <w:p w:rsidR="00E41641" w:rsidRPr="00A36FAD" w:rsidRDefault="00E41641" w:rsidP="00A36FAD">
      <w:pPr>
        <w:pStyle w:val="Caption"/>
        <w:spacing w:before="0" w:after="0" w:line="480" w:lineRule="auto"/>
        <w:rPr>
          <w:rFonts w:ascii="Times New Roman" w:hAnsi="Times New Roman"/>
          <w:b w:val="0"/>
          <w:sz w:val="24"/>
          <w:szCs w:val="24"/>
        </w:rPr>
      </w:pPr>
      <w:r w:rsidRPr="00BC159F">
        <w:rPr>
          <w:rFonts w:ascii="Times New Roman" w:hAnsi="Times New Roman"/>
          <w:i/>
          <w:sz w:val="24"/>
          <w:szCs w:val="24"/>
        </w:rPr>
        <w:t xml:space="preserve">Table </w:t>
      </w:r>
      <w:r w:rsidRPr="00BC159F">
        <w:rPr>
          <w:rFonts w:ascii="Times New Roman" w:hAnsi="Times New Roman"/>
          <w:i/>
          <w:sz w:val="24"/>
          <w:szCs w:val="24"/>
        </w:rPr>
        <w:fldChar w:fldCharType="begin"/>
      </w:r>
      <w:r w:rsidRPr="00BC159F">
        <w:rPr>
          <w:rFonts w:ascii="Times New Roman" w:hAnsi="Times New Roman"/>
          <w:i/>
          <w:sz w:val="24"/>
          <w:szCs w:val="24"/>
        </w:rPr>
        <w:instrText xml:space="preserve"> SEQ Table \* ARABIC \s 1 </w:instrText>
      </w:r>
      <w:r w:rsidRPr="00BC159F">
        <w:rPr>
          <w:rFonts w:ascii="Times New Roman" w:hAnsi="Times New Roman"/>
          <w:i/>
          <w:sz w:val="24"/>
          <w:szCs w:val="24"/>
        </w:rPr>
        <w:fldChar w:fldCharType="separate"/>
      </w:r>
      <w:r w:rsidRPr="00BC159F">
        <w:rPr>
          <w:rFonts w:ascii="Times New Roman" w:hAnsi="Times New Roman"/>
          <w:i/>
          <w:noProof/>
          <w:sz w:val="24"/>
          <w:szCs w:val="24"/>
        </w:rPr>
        <w:t>1</w:t>
      </w:r>
      <w:r w:rsidRPr="00BC159F">
        <w:rPr>
          <w:rFonts w:ascii="Times New Roman" w:hAnsi="Times New Roman"/>
          <w:i/>
          <w:sz w:val="24"/>
          <w:szCs w:val="24"/>
        </w:rPr>
        <w:fldChar w:fldCharType="end"/>
      </w:r>
      <w:bookmarkEnd w:id="1"/>
      <w:r w:rsidRPr="00BC159F">
        <w:rPr>
          <w:rFonts w:ascii="Times New Roman" w:hAnsi="Times New Roman"/>
          <w:i/>
          <w:noProof/>
          <w:sz w:val="24"/>
          <w:szCs w:val="24"/>
        </w:rPr>
        <w:t>.</w:t>
      </w:r>
      <w:r w:rsidRPr="004326AD">
        <w:rPr>
          <w:rFonts w:ascii="Times New Roman" w:hAnsi="Times New Roman"/>
          <w:sz w:val="24"/>
          <w:szCs w:val="24"/>
        </w:rPr>
        <w:t xml:space="preserve"> </w:t>
      </w:r>
      <w:r w:rsidRPr="004326AD">
        <w:rPr>
          <w:rFonts w:ascii="Times New Roman" w:hAnsi="Times New Roman"/>
          <w:b w:val="0"/>
          <w:sz w:val="24"/>
          <w:szCs w:val="24"/>
        </w:rPr>
        <w:t>Composition of copolymers synthesis</w:t>
      </w:r>
      <w:bookmarkEnd w:id="2"/>
      <w:bookmarkEnd w:id="3"/>
    </w:p>
    <w:tbl>
      <w:tblPr>
        <w:tblW w:w="7040" w:type="dxa"/>
        <w:tblCellMar>
          <w:left w:w="0" w:type="dxa"/>
          <w:right w:w="0" w:type="dxa"/>
        </w:tblCellMar>
        <w:tblLook w:val="00A0" w:firstRow="1" w:lastRow="0" w:firstColumn="1" w:lastColumn="0" w:noHBand="0" w:noVBand="0"/>
      </w:tblPr>
      <w:tblGrid>
        <w:gridCol w:w="2120"/>
        <w:gridCol w:w="1240"/>
        <w:gridCol w:w="1140"/>
        <w:gridCol w:w="1320"/>
        <w:gridCol w:w="1220"/>
      </w:tblGrid>
      <w:tr w:rsidR="00E41641" w:rsidRPr="00A36FAD" w:rsidTr="00A36FAD">
        <w:trPr>
          <w:trHeight w:val="521"/>
        </w:trPr>
        <w:tc>
          <w:tcPr>
            <w:tcW w:w="2120" w:type="dxa"/>
            <w:vMerge w:val="restart"/>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Copolymer</w:t>
            </w:r>
          </w:p>
        </w:tc>
        <w:tc>
          <w:tcPr>
            <w:tcW w:w="3700" w:type="dxa"/>
            <w:gridSpan w:val="3"/>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ind w:hanging="72"/>
              <w:jc w:val="center"/>
              <w:rPr>
                <w:rFonts w:cs="Arial"/>
                <w:sz w:val="36"/>
                <w:szCs w:val="36"/>
                <w:lang w:val="pt-PT" w:eastAsia="pt-PT"/>
              </w:rPr>
            </w:pPr>
            <w:r w:rsidRPr="00A36FAD">
              <w:rPr>
                <w:rFonts w:ascii="Times New Roman" w:hAnsi="Times New Roman" w:cs="Arial"/>
                <w:color w:val="000000"/>
                <w:kern w:val="24"/>
                <w:sz w:val="20"/>
                <w:szCs w:val="20"/>
                <w:lang w:eastAsia="pt-PT"/>
              </w:rPr>
              <w:t xml:space="preserve">Functional Monomers </w:t>
            </w:r>
          </w:p>
        </w:tc>
        <w:tc>
          <w:tcPr>
            <w:tcW w:w="1220" w:type="dxa"/>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ind w:hanging="115"/>
              <w:jc w:val="center"/>
              <w:rPr>
                <w:rFonts w:cs="Arial"/>
                <w:sz w:val="36"/>
                <w:szCs w:val="36"/>
                <w:lang w:val="pt-PT" w:eastAsia="pt-PT"/>
              </w:rPr>
            </w:pPr>
            <w:r w:rsidRPr="00A36FAD">
              <w:rPr>
                <w:rFonts w:ascii="Times New Roman" w:hAnsi="Times New Roman" w:cs="Arial"/>
                <w:color w:val="000000"/>
                <w:kern w:val="24"/>
                <w:sz w:val="20"/>
                <w:szCs w:val="20"/>
                <w:lang w:eastAsia="pt-PT"/>
              </w:rPr>
              <w:t xml:space="preserve">Initiator </w:t>
            </w:r>
          </w:p>
        </w:tc>
      </w:tr>
      <w:tr w:rsidR="00E41641" w:rsidRPr="00A36FAD" w:rsidTr="00A36FAD">
        <w:trPr>
          <w:trHeight w:val="471"/>
        </w:trPr>
        <w:tc>
          <w:tcPr>
            <w:tcW w:w="0" w:type="auto"/>
            <w:vMerge/>
            <w:tcBorders>
              <w:top w:val="single" w:sz="8" w:space="0" w:color="000000"/>
              <w:left w:val="nil"/>
              <w:bottom w:val="single" w:sz="8" w:space="0" w:color="000000"/>
              <w:right w:val="nil"/>
            </w:tcBorders>
            <w:vAlign w:val="center"/>
          </w:tcPr>
          <w:p w:rsidR="00E41641" w:rsidRPr="00A36FAD" w:rsidRDefault="00E41641" w:rsidP="00A36FAD">
            <w:pPr>
              <w:spacing w:before="0" w:line="240" w:lineRule="auto"/>
              <w:jc w:val="left"/>
              <w:rPr>
                <w:rFonts w:cs="Arial"/>
                <w:sz w:val="36"/>
                <w:szCs w:val="36"/>
                <w:lang w:val="pt-PT" w:eastAsia="pt-PT"/>
              </w:rPr>
            </w:pPr>
          </w:p>
        </w:tc>
        <w:tc>
          <w:tcPr>
            <w:tcW w:w="1240" w:type="dxa"/>
            <w:tcBorders>
              <w:top w:val="single" w:sz="8" w:space="0" w:color="000000"/>
              <w:left w:val="nil"/>
              <w:bottom w:val="single" w:sz="8" w:space="0" w:color="000000"/>
              <w:right w:val="nil"/>
            </w:tcBorders>
            <w:tcMar>
              <w:top w:w="15" w:type="dxa"/>
              <w:left w:w="108" w:type="dxa"/>
              <w:bottom w:w="0" w:type="dxa"/>
              <w:right w:w="108" w:type="dxa"/>
            </w:tcMa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IA</w:t>
            </w:r>
          </w:p>
        </w:tc>
        <w:tc>
          <w:tcPr>
            <w:tcW w:w="1140" w:type="dxa"/>
            <w:tcBorders>
              <w:top w:val="single" w:sz="8" w:space="0" w:color="000000"/>
              <w:left w:val="nil"/>
              <w:bottom w:val="single" w:sz="8" w:space="0" w:color="000000"/>
              <w:right w:val="nil"/>
            </w:tcBorders>
            <w:tcMar>
              <w:top w:w="15" w:type="dxa"/>
              <w:left w:w="108" w:type="dxa"/>
              <w:bottom w:w="0" w:type="dxa"/>
              <w:right w:w="108" w:type="dxa"/>
            </w:tcMa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MAA</w:t>
            </w:r>
          </w:p>
        </w:tc>
        <w:tc>
          <w:tcPr>
            <w:tcW w:w="1300" w:type="dxa"/>
            <w:tcBorders>
              <w:top w:val="single" w:sz="8" w:space="0" w:color="000000"/>
              <w:left w:val="nil"/>
              <w:bottom w:val="single" w:sz="8" w:space="0" w:color="000000"/>
              <w:right w:val="nil"/>
            </w:tcBorders>
            <w:tcMar>
              <w:top w:w="15" w:type="dxa"/>
              <w:left w:w="108" w:type="dxa"/>
              <w:bottom w:w="0" w:type="dxa"/>
              <w:right w:w="108" w:type="dxa"/>
            </w:tcMa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MMA</w:t>
            </w:r>
          </w:p>
        </w:tc>
        <w:tc>
          <w:tcPr>
            <w:tcW w:w="1220" w:type="dxa"/>
            <w:tcBorders>
              <w:top w:val="single" w:sz="8" w:space="0" w:color="000000"/>
              <w:left w:val="nil"/>
              <w:bottom w:val="single" w:sz="8" w:space="0" w:color="000000"/>
              <w:right w:val="nil"/>
            </w:tcBorders>
            <w:tcMar>
              <w:top w:w="15" w:type="dxa"/>
              <w:left w:w="108" w:type="dxa"/>
              <w:bottom w:w="0" w:type="dxa"/>
              <w:right w:w="108" w:type="dxa"/>
            </w:tcMa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 xml:space="preserve">AIBN </w:t>
            </w:r>
          </w:p>
        </w:tc>
      </w:tr>
      <w:tr w:rsidR="00E41641" w:rsidRPr="00A36FAD" w:rsidTr="00A36FAD">
        <w:trPr>
          <w:trHeight w:val="1084"/>
        </w:trPr>
        <w:tc>
          <w:tcPr>
            <w:tcW w:w="2120" w:type="dxa"/>
            <w:tcBorders>
              <w:top w:val="single" w:sz="8" w:space="0" w:color="000000"/>
              <w:left w:val="nil"/>
              <w:bottom w:val="nil"/>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i/>
                <w:iCs/>
                <w:color w:val="000000"/>
                <w:kern w:val="24"/>
                <w:sz w:val="20"/>
                <w:szCs w:val="20"/>
                <w:lang w:eastAsia="pt-PT"/>
              </w:rPr>
              <w:t>pIA</w:t>
            </w:r>
            <w:r w:rsidRPr="00A36FAD">
              <w:rPr>
                <w:rFonts w:ascii="Times New Roman" w:hAnsi="Times New Roman" w:cs="Arial"/>
                <w:i/>
                <w:iCs/>
                <w:color w:val="000000"/>
                <w:kern w:val="24"/>
                <w:position w:val="-5"/>
                <w:sz w:val="20"/>
                <w:szCs w:val="20"/>
                <w:vertAlign w:val="subscript"/>
                <w:lang w:eastAsia="pt-PT"/>
              </w:rPr>
              <w:t>25</w:t>
            </w:r>
            <w:r w:rsidRPr="00A36FAD">
              <w:rPr>
                <w:rFonts w:ascii="Times New Roman" w:hAnsi="Times New Roman" w:cs="Arial"/>
                <w:i/>
                <w:iCs/>
                <w:color w:val="000000"/>
                <w:kern w:val="24"/>
                <w:sz w:val="20"/>
                <w:szCs w:val="20"/>
                <w:lang w:eastAsia="pt-PT"/>
              </w:rPr>
              <w:t>-co-pMMA</w:t>
            </w:r>
            <w:r w:rsidRPr="00A36FAD">
              <w:rPr>
                <w:rFonts w:ascii="Times New Roman" w:hAnsi="Times New Roman" w:cs="Arial"/>
                <w:i/>
                <w:iCs/>
                <w:color w:val="000000"/>
                <w:kern w:val="24"/>
                <w:position w:val="-5"/>
                <w:sz w:val="20"/>
                <w:szCs w:val="20"/>
                <w:vertAlign w:val="subscript"/>
                <w:lang w:eastAsia="pt-PT"/>
              </w:rPr>
              <w:t xml:space="preserve">75 </w:t>
            </w:r>
          </w:p>
        </w:tc>
        <w:tc>
          <w:tcPr>
            <w:tcW w:w="1240" w:type="dxa"/>
            <w:tcBorders>
              <w:top w:val="single" w:sz="8" w:space="0" w:color="000000"/>
              <w:left w:val="nil"/>
              <w:bottom w:val="nil"/>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3.02 g;</w:t>
            </w:r>
          </w:p>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0.023 mol</w:t>
            </w:r>
          </w:p>
        </w:tc>
        <w:tc>
          <w:tcPr>
            <w:tcW w:w="1140" w:type="dxa"/>
            <w:tcBorders>
              <w:top w:val="single" w:sz="8" w:space="0" w:color="000000"/>
              <w:left w:val="nil"/>
              <w:bottom w:val="nil"/>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___</w:t>
            </w:r>
          </w:p>
        </w:tc>
        <w:tc>
          <w:tcPr>
            <w:tcW w:w="1300" w:type="dxa"/>
            <w:tcBorders>
              <w:top w:val="single" w:sz="8" w:space="0" w:color="000000"/>
              <w:left w:val="nil"/>
              <w:bottom w:val="nil"/>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6.98 g;</w:t>
            </w:r>
          </w:p>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0.069 mol</w:t>
            </w:r>
          </w:p>
        </w:tc>
        <w:tc>
          <w:tcPr>
            <w:tcW w:w="1220" w:type="dxa"/>
            <w:tcBorders>
              <w:top w:val="single" w:sz="8" w:space="0" w:color="000000"/>
              <w:left w:val="nil"/>
              <w:bottom w:val="nil"/>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0.313 g</w:t>
            </w:r>
          </w:p>
        </w:tc>
      </w:tr>
      <w:tr w:rsidR="00E41641" w:rsidRPr="00A36FAD" w:rsidTr="00A36FAD">
        <w:trPr>
          <w:trHeight w:val="1084"/>
        </w:trPr>
        <w:tc>
          <w:tcPr>
            <w:tcW w:w="2120" w:type="dxa"/>
            <w:tcBorders>
              <w:top w:val="nil"/>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i/>
                <w:iCs/>
                <w:color w:val="000000"/>
                <w:kern w:val="24"/>
                <w:sz w:val="20"/>
                <w:szCs w:val="20"/>
                <w:lang w:eastAsia="pt-PT"/>
              </w:rPr>
              <w:t>pMAA</w:t>
            </w:r>
            <w:r w:rsidRPr="00A36FAD">
              <w:rPr>
                <w:rFonts w:ascii="Times New Roman" w:hAnsi="Times New Roman" w:cs="Arial"/>
                <w:i/>
                <w:iCs/>
                <w:color w:val="000000"/>
                <w:kern w:val="24"/>
                <w:position w:val="-5"/>
                <w:sz w:val="20"/>
                <w:szCs w:val="20"/>
                <w:vertAlign w:val="subscript"/>
                <w:lang w:eastAsia="pt-PT"/>
              </w:rPr>
              <w:t>25</w:t>
            </w:r>
            <w:r w:rsidRPr="00A36FAD">
              <w:rPr>
                <w:rFonts w:ascii="Times New Roman" w:hAnsi="Times New Roman" w:cs="Arial"/>
                <w:i/>
                <w:iCs/>
                <w:color w:val="000000"/>
                <w:kern w:val="24"/>
                <w:sz w:val="20"/>
                <w:szCs w:val="20"/>
                <w:lang w:eastAsia="pt-PT"/>
              </w:rPr>
              <w:t>-co-pMMA</w:t>
            </w:r>
            <w:r w:rsidRPr="00A36FAD">
              <w:rPr>
                <w:rFonts w:ascii="Times New Roman" w:hAnsi="Times New Roman" w:cs="Arial"/>
                <w:i/>
                <w:iCs/>
                <w:color w:val="000000"/>
                <w:kern w:val="24"/>
                <w:position w:val="-5"/>
                <w:sz w:val="20"/>
                <w:szCs w:val="20"/>
                <w:vertAlign w:val="subscript"/>
                <w:lang w:eastAsia="pt-PT"/>
              </w:rPr>
              <w:t xml:space="preserve">75 </w:t>
            </w:r>
          </w:p>
        </w:tc>
        <w:tc>
          <w:tcPr>
            <w:tcW w:w="1240" w:type="dxa"/>
            <w:tcBorders>
              <w:top w:val="nil"/>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___</w:t>
            </w:r>
          </w:p>
        </w:tc>
        <w:tc>
          <w:tcPr>
            <w:tcW w:w="1140" w:type="dxa"/>
            <w:tcBorders>
              <w:top w:val="nil"/>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2.23 g;</w:t>
            </w:r>
          </w:p>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0.026 mol</w:t>
            </w:r>
          </w:p>
        </w:tc>
        <w:tc>
          <w:tcPr>
            <w:tcW w:w="1300" w:type="dxa"/>
            <w:tcBorders>
              <w:top w:val="nil"/>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7.77 g;</w:t>
            </w:r>
          </w:p>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 xml:space="preserve">0.078 mol </w:t>
            </w:r>
          </w:p>
        </w:tc>
        <w:tc>
          <w:tcPr>
            <w:tcW w:w="1220" w:type="dxa"/>
            <w:tcBorders>
              <w:top w:val="nil"/>
              <w:left w:val="nil"/>
              <w:bottom w:val="single" w:sz="8" w:space="0" w:color="000000"/>
              <w:right w:val="nil"/>
            </w:tcBorders>
            <w:tcMar>
              <w:top w:w="15" w:type="dxa"/>
              <w:left w:w="108" w:type="dxa"/>
              <w:bottom w:w="0" w:type="dxa"/>
              <w:right w:w="108" w:type="dxa"/>
            </w:tcMar>
            <w:vAlign w:val="center"/>
          </w:tcPr>
          <w:p w:rsidR="00E41641" w:rsidRPr="00A36FAD" w:rsidRDefault="00E41641" w:rsidP="00A36FAD">
            <w:pPr>
              <w:spacing w:before="0"/>
              <w:jc w:val="center"/>
              <w:rPr>
                <w:rFonts w:cs="Arial"/>
                <w:sz w:val="36"/>
                <w:szCs w:val="36"/>
                <w:lang w:val="pt-PT" w:eastAsia="pt-PT"/>
              </w:rPr>
            </w:pPr>
            <w:r w:rsidRPr="00A36FAD">
              <w:rPr>
                <w:rFonts w:ascii="Times New Roman" w:hAnsi="Times New Roman" w:cs="Arial"/>
                <w:color w:val="000000"/>
                <w:kern w:val="24"/>
                <w:sz w:val="20"/>
                <w:szCs w:val="20"/>
                <w:lang w:eastAsia="pt-PT"/>
              </w:rPr>
              <w:t>0.313 g</w:t>
            </w:r>
          </w:p>
        </w:tc>
      </w:tr>
    </w:tbl>
    <w:p w:rsidR="00E41641" w:rsidRDefault="00E41641" w:rsidP="007A1F7B">
      <w:pPr>
        <w:spacing w:before="0" w:line="480" w:lineRule="auto"/>
      </w:pPr>
    </w:p>
    <w:p w:rsidR="00E41641" w:rsidRPr="00BC159F" w:rsidRDefault="00E41641" w:rsidP="007A1F7B">
      <w:pPr>
        <w:spacing w:before="0" w:line="480" w:lineRule="auto"/>
        <w:rPr>
          <w:b/>
        </w:rPr>
      </w:pPr>
    </w:p>
    <w:p w:rsidR="00E41641" w:rsidRDefault="00E41641" w:rsidP="007A1F7B">
      <w:pPr>
        <w:pStyle w:val="Caption"/>
        <w:spacing w:before="0" w:after="0" w:line="480" w:lineRule="auto"/>
        <w:rPr>
          <w:rFonts w:ascii="Times New Roman" w:hAnsi="Times New Roman"/>
          <w:b w:val="0"/>
          <w:sz w:val="24"/>
          <w:szCs w:val="24"/>
        </w:rPr>
      </w:pPr>
      <w:r w:rsidRPr="00BC159F">
        <w:rPr>
          <w:rFonts w:ascii="Times New Roman" w:hAnsi="Times New Roman"/>
          <w:i/>
          <w:sz w:val="24"/>
          <w:szCs w:val="24"/>
        </w:rPr>
        <w:t xml:space="preserve">Table </w:t>
      </w:r>
      <w:r w:rsidRPr="00BC159F">
        <w:rPr>
          <w:rFonts w:ascii="Times New Roman" w:hAnsi="Times New Roman"/>
          <w:i/>
          <w:sz w:val="24"/>
          <w:szCs w:val="24"/>
        </w:rPr>
        <w:fldChar w:fldCharType="begin"/>
      </w:r>
      <w:r w:rsidRPr="00BC159F">
        <w:rPr>
          <w:rFonts w:ascii="Times New Roman" w:hAnsi="Times New Roman"/>
          <w:i/>
          <w:sz w:val="24"/>
          <w:szCs w:val="24"/>
        </w:rPr>
        <w:instrText xml:space="preserve"> SEQ Table \* ARABIC \s 1 </w:instrText>
      </w:r>
      <w:r w:rsidRPr="00BC159F">
        <w:rPr>
          <w:rFonts w:ascii="Times New Roman" w:hAnsi="Times New Roman"/>
          <w:i/>
          <w:sz w:val="24"/>
          <w:szCs w:val="24"/>
        </w:rPr>
        <w:fldChar w:fldCharType="separate"/>
      </w:r>
      <w:r w:rsidRPr="00BC159F">
        <w:rPr>
          <w:rFonts w:ascii="Times New Roman" w:hAnsi="Times New Roman"/>
          <w:i/>
          <w:noProof/>
          <w:sz w:val="24"/>
          <w:szCs w:val="24"/>
        </w:rPr>
        <w:t>2</w:t>
      </w:r>
      <w:r w:rsidRPr="00BC159F">
        <w:rPr>
          <w:rFonts w:ascii="Times New Roman" w:hAnsi="Times New Roman"/>
          <w:i/>
          <w:sz w:val="24"/>
          <w:szCs w:val="24"/>
        </w:rPr>
        <w:fldChar w:fldCharType="end"/>
      </w:r>
      <w:r w:rsidRPr="00BC159F">
        <w:rPr>
          <w:rFonts w:ascii="Times New Roman" w:hAnsi="Times New Roman"/>
          <w:i/>
          <w:noProof/>
          <w:sz w:val="24"/>
          <w:szCs w:val="24"/>
        </w:rPr>
        <w:t>.</w:t>
      </w:r>
      <w:r>
        <w:t xml:space="preserve"> </w:t>
      </w:r>
      <w:r w:rsidRPr="004326AD">
        <w:rPr>
          <w:rFonts w:ascii="Times New Roman" w:hAnsi="Times New Roman"/>
          <w:b w:val="0"/>
          <w:color w:val="000000"/>
          <w:kern w:val="24"/>
          <w:sz w:val="24"/>
          <w:szCs w:val="24"/>
          <w:lang w:eastAsia="pt-PT"/>
        </w:rPr>
        <w:t>F</w:t>
      </w:r>
      <w:r w:rsidRPr="004326AD">
        <w:rPr>
          <w:rFonts w:ascii="Times New Roman" w:hAnsi="Times New Roman"/>
          <w:b w:val="0"/>
          <w:sz w:val="24"/>
          <w:szCs w:val="24"/>
        </w:rPr>
        <w:t>ree-radical polymerisation of MAA/I</w:t>
      </w:r>
      <w:r>
        <w:rPr>
          <w:rFonts w:ascii="Times New Roman" w:hAnsi="Times New Roman"/>
          <w:b w:val="0"/>
          <w:sz w:val="24"/>
          <w:szCs w:val="24"/>
        </w:rPr>
        <w:t>A (M1) and MMA (M2). Characteriz</w:t>
      </w:r>
      <w:r w:rsidRPr="004326AD">
        <w:rPr>
          <w:rFonts w:ascii="Times New Roman" w:hAnsi="Times New Roman"/>
          <w:b w:val="0"/>
          <w:sz w:val="24"/>
          <w:szCs w:val="24"/>
        </w:rPr>
        <w:t>ation of copolymers determined by NMR and GPC</w:t>
      </w:r>
    </w:p>
    <w:tbl>
      <w:tblPr>
        <w:tblW w:w="9720" w:type="dxa"/>
        <w:tblCellMar>
          <w:left w:w="0" w:type="dxa"/>
          <w:right w:w="0" w:type="dxa"/>
        </w:tblCellMar>
        <w:tblLook w:val="00A0" w:firstRow="1" w:lastRow="0" w:firstColumn="1" w:lastColumn="0" w:noHBand="0" w:noVBand="0"/>
      </w:tblPr>
      <w:tblGrid>
        <w:gridCol w:w="1923"/>
        <w:gridCol w:w="781"/>
        <w:gridCol w:w="782"/>
        <w:gridCol w:w="1403"/>
        <w:gridCol w:w="1303"/>
        <w:gridCol w:w="1363"/>
        <w:gridCol w:w="1243"/>
        <w:gridCol w:w="922"/>
      </w:tblGrid>
      <w:tr w:rsidR="00E41641" w:rsidRPr="004326AD" w:rsidTr="004326AD">
        <w:trPr>
          <w:trHeight w:val="1100"/>
        </w:trPr>
        <w:tc>
          <w:tcPr>
            <w:tcW w:w="1920" w:type="dxa"/>
            <w:vMerge w:val="restart"/>
            <w:tcBorders>
              <w:top w:val="single" w:sz="8" w:space="0" w:color="000000"/>
              <w:left w:val="nil"/>
              <w:bottom w:val="nil"/>
              <w:right w:val="nil"/>
            </w:tcBorders>
            <w:tcMar>
              <w:top w:w="15" w:type="dxa"/>
              <w:left w:w="108" w:type="dxa"/>
              <w:bottom w:w="0" w:type="dxa"/>
              <w:right w:w="108" w:type="dxa"/>
            </w:tcMar>
            <w:vAlign w:val="bottom"/>
          </w:tcPr>
          <w:p w:rsidR="00E41641" w:rsidRPr="004326AD" w:rsidRDefault="00E41641" w:rsidP="004326AD">
            <w:pPr>
              <w:spacing w:before="0" w:line="240" w:lineRule="auto"/>
              <w:jc w:val="left"/>
              <w:rPr>
                <w:rFonts w:ascii="Times New Roman" w:hAnsi="Times New Roman"/>
                <w:sz w:val="20"/>
                <w:szCs w:val="20"/>
                <w:lang w:val="pt-PT" w:eastAsia="pt-PT"/>
              </w:rPr>
            </w:pPr>
          </w:p>
        </w:tc>
        <w:tc>
          <w:tcPr>
            <w:tcW w:w="1560" w:type="dxa"/>
            <w:gridSpan w:val="2"/>
            <w:tcBorders>
              <w:top w:val="single" w:sz="8" w:space="0" w:color="000000"/>
              <w:left w:val="nil"/>
              <w:bottom w:val="single" w:sz="8" w:space="0" w:color="000000"/>
              <w:right w:val="single" w:sz="8" w:space="0" w:color="000000"/>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b/>
                <w:bCs/>
                <w:color w:val="000000"/>
                <w:kern w:val="24"/>
                <w:sz w:val="20"/>
                <w:szCs w:val="20"/>
                <w:lang w:eastAsia="pt-PT"/>
              </w:rPr>
              <w:t>Monomer feed (mol %)</w:t>
            </w:r>
          </w:p>
        </w:tc>
        <w:tc>
          <w:tcPr>
            <w:tcW w:w="2700"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b/>
                <w:bCs/>
                <w:color w:val="000000"/>
                <w:kern w:val="24"/>
                <w:position w:val="6"/>
                <w:sz w:val="20"/>
                <w:szCs w:val="20"/>
                <w:vertAlign w:val="superscript"/>
                <w:lang w:val="pt-PT" w:eastAsia="pt-PT"/>
              </w:rPr>
              <w:t>1</w:t>
            </w:r>
            <w:r w:rsidRPr="004326AD">
              <w:rPr>
                <w:rFonts w:ascii="Times New Roman" w:hAnsi="Times New Roman" w:cs="Arial"/>
                <w:b/>
                <w:bCs/>
                <w:color w:val="000000"/>
                <w:kern w:val="24"/>
                <w:sz w:val="20"/>
                <w:szCs w:val="20"/>
                <w:lang w:val="pt-PT" w:eastAsia="pt-PT"/>
              </w:rPr>
              <w:t xml:space="preserve">H NMR </w:t>
            </w:r>
            <w:r w:rsidRPr="004326AD">
              <w:rPr>
                <w:rFonts w:ascii="Times New Roman" w:eastAsia="Arial Unicode MS" w:hAnsi="Times New Roman" w:cs="Arial"/>
                <w:b/>
                <w:bCs/>
                <w:color w:val="000000"/>
                <w:kern w:val="24"/>
                <w:sz w:val="20"/>
                <w:szCs w:val="20"/>
                <w:lang w:val="pt-PT" w:eastAsia="pt-PT"/>
              </w:rPr>
              <w:t>(mol %)</w:t>
            </w:r>
          </w:p>
        </w:tc>
        <w:tc>
          <w:tcPr>
            <w:tcW w:w="3520" w:type="dxa"/>
            <w:gridSpan w:val="3"/>
            <w:tcBorders>
              <w:top w:val="single" w:sz="8" w:space="0" w:color="000000"/>
              <w:left w:val="single" w:sz="8" w:space="0" w:color="000000"/>
              <w:bottom w:val="single" w:sz="8" w:space="0" w:color="000000"/>
              <w:right w:val="nil"/>
            </w:tcBorders>
            <w:tcMar>
              <w:top w:w="15" w:type="dxa"/>
              <w:left w:w="108" w:type="dxa"/>
              <w:bottom w:w="0" w:type="dxa"/>
              <w:right w:w="108" w:type="dxa"/>
            </w:tcMar>
            <w:vAlign w:val="center"/>
          </w:tcPr>
          <w:p w:rsidR="00E41641" w:rsidRPr="004326AD" w:rsidRDefault="00E41641" w:rsidP="004326AD">
            <w:pPr>
              <w:spacing w:before="0" w:line="240" w:lineRule="auto"/>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GPC</w:t>
            </w:r>
            <w:r w:rsidRPr="004326AD">
              <w:rPr>
                <w:rFonts w:ascii="Times New Roman" w:eastAsia="Arial Unicode MS" w:hAnsi="Times New Roman" w:cs="Arial"/>
                <w:b/>
                <w:bCs/>
                <w:color w:val="000000"/>
                <w:kern w:val="24"/>
                <w:position w:val="6"/>
                <w:sz w:val="20"/>
                <w:szCs w:val="20"/>
                <w:vertAlign w:val="superscript"/>
                <w:lang w:val="pt-PT" w:eastAsia="pt-PT"/>
              </w:rPr>
              <w:t xml:space="preserve"> </w:t>
            </w:r>
          </w:p>
        </w:tc>
      </w:tr>
      <w:tr w:rsidR="00E41641" w:rsidRPr="004326AD" w:rsidTr="00A36FAD">
        <w:trPr>
          <w:trHeight w:val="327"/>
        </w:trPr>
        <w:tc>
          <w:tcPr>
            <w:tcW w:w="0" w:type="auto"/>
            <w:vMerge/>
            <w:tcBorders>
              <w:top w:val="single" w:sz="8" w:space="0" w:color="000000"/>
              <w:left w:val="nil"/>
              <w:bottom w:val="nil"/>
              <w:right w:val="nil"/>
            </w:tcBorders>
            <w:vAlign w:val="center"/>
          </w:tcPr>
          <w:p w:rsidR="00E41641" w:rsidRPr="004326AD" w:rsidRDefault="00E41641" w:rsidP="004326AD">
            <w:pPr>
              <w:spacing w:before="0" w:line="240" w:lineRule="auto"/>
              <w:jc w:val="left"/>
              <w:rPr>
                <w:rFonts w:ascii="Times New Roman" w:hAnsi="Times New Roman"/>
                <w:sz w:val="20"/>
                <w:szCs w:val="20"/>
                <w:lang w:val="pt-PT" w:eastAsia="pt-PT"/>
              </w:rPr>
            </w:pPr>
          </w:p>
        </w:tc>
        <w:tc>
          <w:tcPr>
            <w:tcW w:w="780" w:type="dxa"/>
            <w:tcBorders>
              <w:top w:val="single" w:sz="8" w:space="0" w:color="000000"/>
              <w:left w:val="nil"/>
              <w:bottom w:val="nil"/>
              <w:right w:val="nil"/>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M1</w:t>
            </w:r>
          </w:p>
        </w:tc>
        <w:tc>
          <w:tcPr>
            <w:tcW w:w="780" w:type="dxa"/>
            <w:tcBorders>
              <w:top w:val="single" w:sz="8" w:space="0" w:color="000000"/>
              <w:left w:val="nil"/>
              <w:bottom w:val="nil"/>
              <w:right w:val="single" w:sz="8" w:space="0" w:color="000000"/>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M2</w:t>
            </w:r>
          </w:p>
        </w:tc>
        <w:tc>
          <w:tcPr>
            <w:tcW w:w="1400" w:type="dxa"/>
            <w:tcBorders>
              <w:top w:val="single" w:sz="8" w:space="0" w:color="000000"/>
              <w:left w:val="single" w:sz="8" w:space="0" w:color="000000"/>
              <w:bottom w:val="nil"/>
              <w:right w:val="nil"/>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M1</w:t>
            </w:r>
          </w:p>
        </w:tc>
        <w:tc>
          <w:tcPr>
            <w:tcW w:w="1300" w:type="dxa"/>
            <w:tcBorders>
              <w:top w:val="single" w:sz="8" w:space="0" w:color="000000"/>
              <w:left w:val="nil"/>
              <w:bottom w:val="nil"/>
              <w:right w:val="single" w:sz="8" w:space="0" w:color="000000"/>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 xml:space="preserve">M2 </w:t>
            </w:r>
          </w:p>
        </w:tc>
        <w:tc>
          <w:tcPr>
            <w:tcW w:w="1360" w:type="dxa"/>
            <w:tcBorders>
              <w:top w:val="single" w:sz="8" w:space="0" w:color="000000"/>
              <w:left w:val="single" w:sz="8" w:space="0" w:color="000000"/>
              <w:bottom w:val="nil"/>
              <w:right w:val="nil"/>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M</w:t>
            </w:r>
            <w:r w:rsidRPr="004326AD">
              <w:rPr>
                <w:rFonts w:ascii="Times New Roman" w:eastAsia="Arial Unicode MS" w:hAnsi="Times New Roman" w:cs="Arial"/>
                <w:b/>
                <w:bCs/>
                <w:color w:val="000000"/>
                <w:kern w:val="24"/>
                <w:position w:val="-5"/>
                <w:sz w:val="20"/>
                <w:szCs w:val="20"/>
                <w:vertAlign w:val="subscript"/>
                <w:lang w:val="pt-PT" w:eastAsia="pt-PT"/>
              </w:rPr>
              <w:t>n</w:t>
            </w:r>
            <w:r w:rsidRPr="004326AD">
              <w:rPr>
                <w:rFonts w:ascii="Times New Roman" w:eastAsia="Arial Unicode MS" w:hAnsi="Times New Roman" w:cs="Arial"/>
                <w:b/>
                <w:bCs/>
                <w:color w:val="000000"/>
                <w:kern w:val="24"/>
                <w:sz w:val="20"/>
                <w:szCs w:val="20"/>
                <w:lang w:val="pt-PT" w:eastAsia="pt-PT"/>
              </w:rPr>
              <w:t xml:space="preserve"> (g/mol)</w:t>
            </w:r>
          </w:p>
        </w:tc>
        <w:tc>
          <w:tcPr>
            <w:tcW w:w="1240" w:type="dxa"/>
            <w:tcBorders>
              <w:top w:val="single" w:sz="8" w:space="0" w:color="000000"/>
              <w:left w:val="nil"/>
              <w:bottom w:val="nil"/>
              <w:right w:val="nil"/>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M</w:t>
            </w:r>
            <w:r w:rsidRPr="004326AD">
              <w:rPr>
                <w:rFonts w:ascii="Times New Roman" w:eastAsia="Arial Unicode MS" w:hAnsi="Times New Roman" w:cs="Arial"/>
                <w:b/>
                <w:bCs/>
                <w:color w:val="000000"/>
                <w:kern w:val="24"/>
                <w:position w:val="-5"/>
                <w:sz w:val="20"/>
                <w:szCs w:val="20"/>
                <w:vertAlign w:val="subscript"/>
                <w:lang w:val="pt-PT" w:eastAsia="pt-PT"/>
              </w:rPr>
              <w:t>w</w:t>
            </w:r>
            <w:r w:rsidRPr="004326AD">
              <w:rPr>
                <w:rFonts w:ascii="Times New Roman" w:eastAsia="Arial Unicode MS" w:hAnsi="Times New Roman" w:cs="Arial"/>
                <w:b/>
                <w:bCs/>
                <w:color w:val="000000"/>
                <w:kern w:val="24"/>
                <w:sz w:val="20"/>
                <w:szCs w:val="20"/>
                <w:lang w:val="pt-PT" w:eastAsia="pt-PT"/>
              </w:rPr>
              <w:t xml:space="preserve"> (g/mol)</w:t>
            </w:r>
          </w:p>
        </w:tc>
        <w:tc>
          <w:tcPr>
            <w:tcW w:w="920" w:type="dxa"/>
            <w:tcBorders>
              <w:left w:val="nil"/>
              <w:right w:val="nil"/>
            </w:tcBorders>
            <w:tcMar>
              <w:top w:w="15" w:type="dxa"/>
              <w:left w:w="108" w:type="dxa"/>
              <w:bottom w:w="0" w:type="dxa"/>
              <w:right w:w="108" w:type="dxa"/>
            </w:tcMa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b/>
                <w:bCs/>
                <w:color w:val="000000"/>
                <w:kern w:val="24"/>
                <w:sz w:val="20"/>
                <w:szCs w:val="20"/>
                <w:lang w:val="pt-PT" w:eastAsia="pt-PT"/>
              </w:rPr>
              <w:t>PDI</w:t>
            </w:r>
          </w:p>
        </w:tc>
      </w:tr>
      <w:tr w:rsidR="00E41641" w:rsidRPr="004326AD" w:rsidTr="004326AD">
        <w:trPr>
          <w:trHeight w:val="628"/>
        </w:trPr>
        <w:tc>
          <w:tcPr>
            <w:tcW w:w="1920" w:type="dxa"/>
            <w:tcBorders>
              <w:top w:val="nil"/>
              <w:left w:val="nil"/>
              <w:bottom w:val="nil"/>
              <w:right w:val="nil"/>
            </w:tcBorders>
            <w:tcMar>
              <w:top w:w="15" w:type="dxa"/>
              <w:left w:w="108" w:type="dxa"/>
              <w:bottom w:w="0" w:type="dxa"/>
              <w:right w:w="108" w:type="dxa"/>
            </w:tcMar>
            <w:vAlign w:val="center"/>
          </w:tcPr>
          <w:p w:rsidR="00E41641" w:rsidRPr="004326AD" w:rsidRDefault="00E41641" w:rsidP="004326AD">
            <w:pPr>
              <w:spacing w:before="0"/>
              <w:jc w:val="left"/>
              <w:rPr>
                <w:rFonts w:cs="Arial"/>
                <w:sz w:val="36"/>
                <w:szCs w:val="36"/>
                <w:lang w:val="pt-PT" w:eastAsia="pt-PT"/>
              </w:rPr>
            </w:pPr>
            <w:r w:rsidRPr="004326AD">
              <w:rPr>
                <w:rFonts w:ascii="Times New Roman" w:hAnsi="Times New Roman" w:cs="Arial"/>
                <w:i/>
                <w:iCs/>
                <w:color w:val="000000"/>
                <w:kern w:val="24"/>
                <w:sz w:val="20"/>
                <w:szCs w:val="20"/>
                <w:lang w:eastAsia="pt-PT"/>
              </w:rPr>
              <w:t>pMAA</w:t>
            </w:r>
            <w:r w:rsidRPr="004326AD">
              <w:rPr>
                <w:rFonts w:ascii="Times New Roman" w:hAnsi="Times New Roman" w:cs="Arial"/>
                <w:i/>
                <w:iCs/>
                <w:color w:val="000000"/>
                <w:kern w:val="24"/>
                <w:position w:val="-5"/>
                <w:sz w:val="20"/>
                <w:szCs w:val="20"/>
                <w:vertAlign w:val="subscript"/>
                <w:lang w:eastAsia="pt-PT"/>
              </w:rPr>
              <w:t>25</w:t>
            </w:r>
            <w:r w:rsidRPr="004326AD">
              <w:rPr>
                <w:rFonts w:ascii="Times New Roman" w:hAnsi="Times New Roman" w:cs="Arial"/>
                <w:i/>
                <w:iCs/>
                <w:color w:val="000000"/>
                <w:kern w:val="24"/>
                <w:sz w:val="20"/>
                <w:szCs w:val="20"/>
                <w:lang w:eastAsia="pt-PT"/>
              </w:rPr>
              <w:t>-co-pMMA</w:t>
            </w:r>
            <w:r w:rsidRPr="004326AD">
              <w:rPr>
                <w:rFonts w:ascii="Times New Roman" w:hAnsi="Times New Roman" w:cs="Arial"/>
                <w:i/>
                <w:iCs/>
                <w:color w:val="000000"/>
                <w:kern w:val="24"/>
                <w:position w:val="-5"/>
                <w:sz w:val="20"/>
                <w:szCs w:val="20"/>
                <w:vertAlign w:val="subscript"/>
                <w:lang w:eastAsia="pt-PT"/>
              </w:rPr>
              <w:t>75</w:t>
            </w:r>
          </w:p>
        </w:tc>
        <w:tc>
          <w:tcPr>
            <w:tcW w:w="780" w:type="dxa"/>
            <w:tcBorders>
              <w:top w:val="nil"/>
              <w:left w:val="nil"/>
              <w:bottom w:val="nil"/>
              <w:right w:val="nil"/>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25</w:t>
            </w:r>
          </w:p>
        </w:tc>
        <w:tc>
          <w:tcPr>
            <w:tcW w:w="780" w:type="dxa"/>
            <w:tcBorders>
              <w:top w:val="nil"/>
              <w:left w:val="nil"/>
              <w:bottom w:val="nil"/>
              <w:right w:val="single" w:sz="8" w:space="0" w:color="000000"/>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75</w:t>
            </w:r>
          </w:p>
        </w:tc>
        <w:tc>
          <w:tcPr>
            <w:tcW w:w="1400" w:type="dxa"/>
            <w:tcBorders>
              <w:top w:val="nil"/>
              <w:left w:val="single" w:sz="8" w:space="0" w:color="000000"/>
              <w:bottom w:val="nil"/>
              <w:right w:val="nil"/>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color w:val="000000"/>
                <w:kern w:val="24"/>
                <w:sz w:val="20"/>
                <w:szCs w:val="20"/>
                <w:lang w:val="pt-PT" w:eastAsia="pt-PT"/>
              </w:rPr>
              <w:t xml:space="preserve">28.28 </w:t>
            </w:r>
            <w:r w:rsidRPr="004326AD">
              <w:rPr>
                <w:rFonts w:ascii="Times New Roman" w:cs="Arial"/>
                <w:color w:val="000000"/>
                <w:kern w:val="24"/>
                <w:sz w:val="20"/>
                <w:szCs w:val="20"/>
                <w:lang w:eastAsia="pt-PT"/>
              </w:rPr>
              <w:t>±</w:t>
            </w:r>
            <w:r w:rsidRPr="004326AD">
              <w:rPr>
                <w:rFonts w:ascii="Times New Roman" w:cs="Arial"/>
                <w:color w:val="000000"/>
                <w:kern w:val="24"/>
                <w:sz w:val="20"/>
                <w:szCs w:val="20"/>
                <w:lang w:eastAsia="pt-PT"/>
              </w:rPr>
              <w:t xml:space="preserve"> 4.78</w:t>
            </w:r>
          </w:p>
        </w:tc>
        <w:tc>
          <w:tcPr>
            <w:tcW w:w="1300" w:type="dxa"/>
            <w:tcBorders>
              <w:top w:val="nil"/>
              <w:left w:val="nil"/>
              <w:bottom w:val="nil"/>
              <w:right w:val="single" w:sz="8" w:space="0" w:color="000000"/>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 xml:space="preserve">71.72 </w:t>
            </w:r>
            <w:r w:rsidRPr="004326AD">
              <w:rPr>
                <w:rFonts w:ascii="Times New Roman" w:cs="Arial"/>
                <w:color w:val="000000"/>
                <w:kern w:val="24"/>
                <w:sz w:val="20"/>
                <w:szCs w:val="20"/>
                <w:lang w:eastAsia="pt-PT"/>
              </w:rPr>
              <w:t>±</w:t>
            </w:r>
            <w:r w:rsidRPr="004326AD">
              <w:rPr>
                <w:rFonts w:ascii="Times New Roman" w:cs="Arial"/>
                <w:color w:val="000000"/>
                <w:kern w:val="24"/>
                <w:sz w:val="20"/>
                <w:szCs w:val="20"/>
                <w:lang w:eastAsia="pt-PT"/>
              </w:rPr>
              <w:t xml:space="preserve"> 4.78</w:t>
            </w:r>
          </w:p>
        </w:tc>
        <w:tc>
          <w:tcPr>
            <w:tcW w:w="1360" w:type="dxa"/>
            <w:tcBorders>
              <w:top w:val="nil"/>
              <w:left w:val="single" w:sz="8" w:space="0" w:color="000000"/>
              <w:bottom w:val="nil"/>
              <w:right w:val="nil"/>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color w:val="000000"/>
                <w:kern w:val="24"/>
                <w:sz w:val="20"/>
                <w:szCs w:val="20"/>
                <w:lang w:eastAsia="pt-PT"/>
              </w:rPr>
              <w:t>11288.00</w:t>
            </w:r>
          </w:p>
        </w:tc>
        <w:tc>
          <w:tcPr>
            <w:tcW w:w="1240" w:type="dxa"/>
            <w:tcBorders>
              <w:top w:val="nil"/>
              <w:left w:val="nil"/>
              <w:bottom w:val="nil"/>
              <w:right w:val="nil"/>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color w:val="000000"/>
                <w:kern w:val="24"/>
                <w:sz w:val="20"/>
                <w:szCs w:val="20"/>
                <w:lang w:eastAsia="pt-PT"/>
              </w:rPr>
              <w:t>29634.50</w:t>
            </w:r>
          </w:p>
        </w:tc>
        <w:tc>
          <w:tcPr>
            <w:tcW w:w="920" w:type="dxa"/>
            <w:tcBorders>
              <w:left w:val="nil"/>
              <w:bottom w:val="nil"/>
              <w:right w:val="nil"/>
            </w:tcBorders>
            <w:tcMar>
              <w:top w:w="15" w:type="dxa"/>
              <w:left w:w="108" w:type="dxa"/>
              <w:bottom w:w="0" w:type="dxa"/>
              <w:right w:w="108" w:type="dxa"/>
            </w:tcMar>
            <w:vAlign w:val="center"/>
          </w:tcPr>
          <w:p w:rsidR="00E41641" w:rsidRPr="004326AD" w:rsidRDefault="00E41641" w:rsidP="004326AD">
            <w:pPr>
              <w:spacing w:before="0"/>
              <w:jc w:val="center"/>
              <w:rPr>
                <w:rFonts w:cs="Arial"/>
                <w:sz w:val="36"/>
                <w:szCs w:val="36"/>
                <w:lang w:val="pt-PT" w:eastAsia="pt-PT"/>
              </w:rPr>
            </w:pPr>
            <w:r w:rsidRPr="004326AD">
              <w:rPr>
                <w:rFonts w:ascii="Times New Roman" w:hAnsi="Times New Roman" w:cs="Arial"/>
                <w:color w:val="000000"/>
                <w:kern w:val="24"/>
                <w:sz w:val="20"/>
                <w:szCs w:val="20"/>
                <w:lang w:eastAsia="pt-PT"/>
              </w:rPr>
              <w:t>2.63</w:t>
            </w:r>
          </w:p>
        </w:tc>
      </w:tr>
      <w:tr w:rsidR="00E41641" w:rsidRPr="004326AD" w:rsidTr="004326AD">
        <w:trPr>
          <w:trHeight w:val="351"/>
        </w:trPr>
        <w:tc>
          <w:tcPr>
            <w:tcW w:w="1920" w:type="dxa"/>
            <w:tcBorders>
              <w:top w:val="nil"/>
              <w:left w:val="nil"/>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left"/>
              <w:rPr>
                <w:rFonts w:cs="Arial"/>
                <w:sz w:val="36"/>
                <w:szCs w:val="36"/>
                <w:lang w:val="pt-PT" w:eastAsia="pt-PT"/>
              </w:rPr>
            </w:pPr>
            <w:r w:rsidRPr="004326AD">
              <w:rPr>
                <w:rFonts w:ascii="Times New Roman" w:hAnsi="Times New Roman" w:cs="Arial"/>
                <w:i/>
                <w:iCs/>
                <w:color w:val="000000"/>
                <w:kern w:val="24"/>
                <w:sz w:val="20"/>
                <w:szCs w:val="20"/>
                <w:lang w:eastAsia="pt-PT"/>
              </w:rPr>
              <w:t>pIA</w:t>
            </w:r>
            <w:r w:rsidRPr="004326AD">
              <w:rPr>
                <w:rFonts w:ascii="Times New Roman" w:hAnsi="Times New Roman" w:cs="Arial"/>
                <w:i/>
                <w:iCs/>
                <w:color w:val="000000"/>
                <w:kern w:val="24"/>
                <w:position w:val="-5"/>
                <w:sz w:val="20"/>
                <w:szCs w:val="20"/>
                <w:vertAlign w:val="subscript"/>
                <w:lang w:eastAsia="pt-PT"/>
              </w:rPr>
              <w:t>25</w:t>
            </w:r>
            <w:r w:rsidRPr="004326AD">
              <w:rPr>
                <w:rFonts w:ascii="Times New Roman" w:hAnsi="Times New Roman" w:cs="Arial"/>
                <w:i/>
                <w:iCs/>
                <w:color w:val="000000"/>
                <w:kern w:val="24"/>
                <w:sz w:val="20"/>
                <w:szCs w:val="20"/>
                <w:lang w:eastAsia="pt-PT"/>
              </w:rPr>
              <w:t>-co-pMMA</w:t>
            </w:r>
            <w:r w:rsidRPr="004326AD">
              <w:rPr>
                <w:rFonts w:ascii="Times New Roman" w:hAnsi="Times New Roman" w:cs="Arial"/>
                <w:i/>
                <w:iCs/>
                <w:color w:val="000000"/>
                <w:kern w:val="24"/>
                <w:position w:val="-5"/>
                <w:sz w:val="20"/>
                <w:szCs w:val="20"/>
                <w:vertAlign w:val="subscript"/>
                <w:lang w:eastAsia="pt-PT"/>
              </w:rPr>
              <w:t>75</w:t>
            </w:r>
          </w:p>
        </w:tc>
        <w:tc>
          <w:tcPr>
            <w:tcW w:w="780" w:type="dxa"/>
            <w:tcBorders>
              <w:top w:val="nil"/>
              <w:left w:val="nil"/>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25</w:t>
            </w:r>
          </w:p>
        </w:tc>
        <w:tc>
          <w:tcPr>
            <w:tcW w:w="780" w:type="dxa"/>
            <w:tcBorders>
              <w:top w:val="nil"/>
              <w:left w:val="nil"/>
              <w:bottom w:val="single" w:sz="8" w:space="0" w:color="000000"/>
              <w:right w:val="single" w:sz="8" w:space="0" w:color="000000"/>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75</w:t>
            </w:r>
          </w:p>
        </w:tc>
        <w:tc>
          <w:tcPr>
            <w:tcW w:w="1400" w:type="dxa"/>
            <w:tcBorders>
              <w:top w:val="nil"/>
              <w:left w:val="single" w:sz="8" w:space="0" w:color="000000"/>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hAnsi="Times New Roman" w:cs="Arial"/>
                <w:color w:val="000000"/>
                <w:kern w:val="24"/>
                <w:sz w:val="20"/>
                <w:szCs w:val="20"/>
                <w:lang w:val="pt-PT" w:eastAsia="pt-PT"/>
              </w:rPr>
              <w:t xml:space="preserve">20.80 </w:t>
            </w:r>
            <w:r w:rsidRPr="004326AD">
              <w:rPr>
                <w:rFonts w:ascii="Times New Roman" w:cs="Arial"/>
                <w:color w:val="000000"/>
                <w:kern w:val="24"/>
                <w:sz w:val="20"/>
                <w:szCs w:val="20"/>
                <w:lang w:eastAsia="pt-PT"/>
              </w:rPr>
              <w:t>±</w:t>
            </w:r>
            <w:r w:rsidRPr="004326AD">
              <w:rPr>
                <w:rFonts w:ascii="Times New Roman" w:cs="Arial"/>
                <w:color w:val="000000"/>
                <w:kern w:val="24"/>
                <w:sz w:val="20"/>
                <w:szCs w:val="20"/>
                <w:lang w:eastAsia="pt-PT"/>
              </w:rPr>
              <w:t xml:space="preserve"> 8.03</w:t>
            </w:r>
          </w:p>
        </w:tc>
        <w:tc>
          <w:tcPr>
            <w:tcW w:w="1300" w:type="dxa"/>
            <w:tcBorders>
              <w:top w:val="nil"/>
              <w:left w:val="nil"/>
              <w:bottom w:val="single" w:sz="8" w:space="0" w:color="000000"/>
              <w:right w:val="single" w:sz="8" w:space="0" w:color="000000"/>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eastAsia="Arial Unicode MS" w:hAnsi="Times New Roman" w:cs="Arial"/>
                <w:color w:val="000000"/>
                <w:kern w:val="24"/>
                <w:sz w:val="20"/>
                <w:szCs w:val="20"/>
                <w:lang w:val="pt-PT" w:eastAsia="pt-PT"/>
              </w:rPr>
              <w:t>79.20</w:t>
            </w:r>
            <w:r w:rsidRPr="004326AD">
              <w:rPr>
                <w:rFonts w:ascii="Times New Roman" w:hAnsi="Times New Roman" w:cs="Arial"/>
                <w:color w:val="000000"/>
                <w:kern w:val="24"/>
                <w:sz w:val="20"/>
                <w:szCs w:val="20"/>
                <w:lang w:val="pt-PT" w:eastAsia="pt-PT"/>
              </w:rPr>
              <w:t xml:space="preserve"> </w:t>
            </w:r>
            <w:r w:rsidRPr="004326AD">
              <w:rPr>
                <w:rFonts w:ascii="Times New Roman" w:cs="Arial"/>
                <w:color w:val="000000"/>
                <w:kern w:val="24"/>
                <w:sz w:val="20"/>
                <w:szCs w:val="20"/>
                <w:lang w:eastAsia="pt-PT"/>
              </w:rPr>
              <w:t>±</w:t>
            </w:r>
            <w:r w:rsidRPr="004326AD">
              <w:rPr>
                <w:rFonts w:ascii="Times New Roman" w:cs="Arial"/>
                <w:color w:val="000000"/>
                <w:kern w:val="24"/>
                <w:sz w:val="20"/>
                <w:szCs w:val="20"/>
                <w:lang w:eastAsia="pt-PT"/>
              </w:rPr>
              <w:t xml:space="preserve"> 8.03</w:t>
            </w:r>
          </w:p>
        </w:tc>
        <w:tc>
          <w:tcPr>
            <w:tcW w:w="1360" w:type="dxa"/>
            <w:tcBorders>
              <w:top w:val="nil"/>
              <w:left w:val="single" w:sz="8" w:space="0" w:color="000000"/>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hAnsi="Times New Roman" w:cs="Arial"/>
                <w:color w:val="000000"/>
                <w:kern w:val="24"/>
                <w:sz w:val="20"/>
                <w:szCs w:val="20"/>
                <w:lang w:eastAsia="pt-PT"/>
              </w:rPr>
              <w:t>23729.00</w:t>
            </w:r>
          </w:p>
        </w:tc>
        <w:tc>
          <w:tcPr>
            <w:tcW w:w="1240" w:type="dxa"/>
            <w:tcBorders>
              <w:top w:val="nil"/>
              <w:left w:val="nil"/>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hAnsi="Times New Roman" w:cs="Arial"/>
                <w:color w:val="000000"/>
                <w:kern w:val="24"/>
                <w:sz w:val="20"/>
                <w:szCs w:val="20"/>
                <w:lang w:eastAsia="pt-PT"/>
              </w:rPr>
              <w:t>42273.50</w:t>
            </w:r>
          </w:p>
        </w:tc>
        <w:tc>
          <w:tcPr>
            <w:tcW w:w="920" w:type="dxa"/>
            <w:tcBorders>
              <w:top w:val="nil"/>
              <w:left w:val="nil"/>
              <w:bottom w:val="single" w:sz="8" w:space="0" w:color="000000"/>
              <w:right w:val="nil"/>
            </w:tcBorders>
            <w:tcMar>
              <w:top w:w="15" w:type="dxa"/>
              <w:left w:w="108" w:type="dxa"/>
              <w:bottom w:w="0" w:type="dxa"/>
              <w:right w:w="108" w:type="dxa"/>
            </w:tcMar>
          </w:tcPr>
          <w:p w:rsidR="00E41641" w:rsidRPr="004326AD" w:rsidRDefault="00E41641" w:rsidP="004326AD">
            <w:pPr>
              <w:spacing w:before="0" w:line="600" w:lineRule="auto"/>
              <w:jc w:val="center"/>
              <w:rPr>
                <w:rFonts w:cs="Arial"/>
                <w:sz w:val="36"/>
                <w:szCs w:val="36"/>
                <w:lang w:val="pt-PT" w:eastAsia="pt-PT"/>
              </w:rPr>
            </w:pPr>
            <w:r w:rsidRPr="004326AD">
              <w:rPr>
                <w:rFonts w:ascii="Times New Roman" w:hAnsi="Times New Roman" w:cs="Arial"/>
                <w:color w:val="000000"/>
                <w:kern w:val="24"/>
                <w:sz w:val="20"/>
                <w:szCs w:val="20"/>
                <w:lang w:eastAsia="pt-PT"/>
              </w:rPr>
              <w:t>1.78</w:t>
            </w:r>
          </w:p>
        </w:tc>
      </w:tr>
    </w:tbl>
    <w:p w:rsidR="00E41641" w:rsidRDefault="00E41641" w:rsidP="007A1F7B">
      <w:pPr>
        <w:spacing w:before="0" w:line="480" w:lineRule="auto"/>
      </w:pPr>
    </w:p>
    <w:p w:rsidR="00E41641" w:rsidRDefault="00E41641" w:rsidP="007A1F7B">
      <w:pPr>
        <w:spacing w:before="0" w:line="480" w:lineRule="auto"/>
      </w:pPr>
    </w:p>
    <w:p w:rsidR="00E41641" w:rsidRPr="004326AD" w:rsidRDefault="00E41641" w:rsidP="007A1F7B">
      <w:pPr>
        <w:pStyle w:val="Caption"/>
        <w:spacing w:before="0" w:after="0" w:line="480" w:lineRule="auto"/>
        <w:rPr>
          <w:rFonts w:ascii="Times New Roman" w:hAnsi="Times New Roman"/>
          <w:b w:val="0"/>
          <w:sz w:val="24"/>
          <w:szCs w:val="24"/>
        </w:rPr>
      </w:pPr>
      <w:bookmarkStart w:id="109" w:name="_Ref391335883"/>
      <w:bookmarkStart w:id="110" w:name="_Toc391869754"/>
      <w:bookmarkStart w:id="111" w:name="_Toc392634354"/>
      <w:r w:rsidRPr="00BC159F">
        <w:rPr>
          <w:rFonts w:ascii="Times New Roman" w:hAnsi="Times New Roman"/>
          <w:i/>
          <w:sz w:val="24"/>
          <w:szCs w:val="24"/>
        </w:rPr>
        <w:t xml:space="preserve">Table </w:t>
      </w:r>
      <w:r w:rsidRPr="00BC159F">
        <w:rPr>
          <w:rFonts w:ascii="Times New Roman" w:hAnsi="Times New Roman"/>
          <w:i/>
          <w:sz w:val="24"/>
          <w:szCs w:val="24"/>
        </w:rPr>
        <w:fldChar w:fldCharType="begin"/>
      </w:r>
      <w:r w:rsidRPr="00BC159F">
        <w:rPr>
          <w:rFonts w:ascii="Times New Roman" w:hAnsi="Times New Roman"/>
          <w:i/>
          <w:sz w:val="24"/>
          <w:szCs w:val="24"/>
        </w:rPr>
        <w:instrText xml:space="preserve"> SEQ Table \* ARABIC \s 1 </w:instrText>
      </w:r>
      <w:r w:rsidRPr="00BC159F">
        <w:rPr>
          <w:rFonts w:ascii="Times New Roman" w:hAnsi="Times New Roman"/>
          <w:i/>
          <w:sz w:val="24"/>
          <w:szCs w:val="24"/>
        </w:rPr>
        <w:fldChar w:fldCharType="separate"/>
      </w:r>
      <w:r w:rsidRPr="00BC159F">
        <w:rPr>
          <w:rFonts w:ascii="Times New Roman" w:hAnsi="Times New Roman"/>
          <w:i/>
          <w:noProof/>
          <w:sz w:val="24"/>
          <w:szCs w:val="24"/>
        </w:rPr>
        <w:t>3</w:t>
      </w:r>
      <w:r w:rsidRPr="00BC159F">
        <w:rPr>
          <w:rFonts w:ascii="Times New Roman" w:hAnsi="Times New Roman"/>
          <w:i/>
          <w:sz w:val="24"/>
          <w:szCs w:val="24"/>
        </w:rPr>
        <w:fldChar w:fldCharType="end"/>
      </w:r>
      <w:bookmarkEnd w:id="109"/>
      <w:r w:rsidRPr="00BC159F">
        <w:rPr>
          <w:rFonts w:ascii="Times New Roman" w:hAnsi="Times New Roman"/>
          <w:i/>
          <w:noProof/>
          <w:sz w:val="24"/>
          <w:szCs w:val="24"/>
        </w:rPr>
        <w:t>.</w:t>
      </w:r>
      <w:r>
        <w:t xml:space="preserve"> </w:t>
      </w:r>
      <w:r w:rsidRPr="004326AD">
        <w:rPr>
          <w:rFonts w:ascii="Times New Roman" w:hAnsi="Times New Roman"/>
          <w:b w:val="0"/>
          <w:sz w:val="24"/>
          <w:szCs w:val="24"/>
        </w:rPr>
        <w:t>Binding capacity of copolymers towards 3-oxo-C</w:t>
      </w:r>
      <w:r w:rsidRPr="004326AD">
        <w:rPr>
          <w:rFonts w:ascii="Times New Roman" w:hAnsi="Times New Roman"/>
          <w:b w:val="0"/>
          <w:sz w:val="24"/>
          <w:szCs w:val="24"/>
          <w:vertAlign w:val="subscript"/>
        </w:rPr>
        <w:t>6</w:t>
      </w:r>
      <w:r w:rsidRPr="004326AD">
        <w:rPr>
          <w:rFonts w:ascii="Times New Roman" w:hAnsi="Times New Roman"/>
          <w:b w:val="0"/>
          <w:sz w:val="24"/>
          <w:szCs w:val="24"/>
        </w:rPr>
        <w:t>-HSL, C</w:t>
      </w:r>
      <w:r w:rsidRPr="004326AD">
        <w:rPr>
          <w:rFonts w:ascii="Times New Roman" w:hAnsi="Times New Roman"/>
          <w:b w:val="0"/>
          <w:sz w:val="24"/>
          <w:szCs w:val="24"/>
          <w:vertAlign w:val="subscript"/>
        </w:rPr>
        <w:t>6</w:t>
      </w:r>
      <w:r w:rsidRPr="004326AD">
        <w:rPr>
          <w:rFonts w:ascii="Times New Roman" w:hAnsi="Times New Roman"/>
          <w:b w:val="0"/>
          <w:sz w:val="24"/>
          <w:szCs w:val="24"/>
        </w:rPr>
        <w:t>-HSL and C</w:t>
      </w:r>
      <w:r w:rsidRPr="004326AD">
        <w:rPr>
          <w:rFonts w:ascii="Times New Roman" w:hAnsi="Times New Roman"/>
          <w:b w:val="0"/>
          <w:sz w:val="24"/>
          <w:szCs w:val="24"/>
          <w:vertAlign w:val="subscript"/>
        </w:rPr>
        <w:t>4</w:t>
      </w:r>
      <w:r w:rsidRPr="004326AD">
        <w:rPr>
          <w:rFonts w:ascii="Times New Roman" w:hAnsi="Times New Roman"/>
          <w:b w:val="0"/>
          <w:sz w:val="24"/>
          <w:szCs w:val="24"/>
        </w:rPr>
        <w:t>-HSL</w:t>
      </w:r>
      <w:bookmarkEnd w:id="110"/>
      <w:bookmarkEnd w:id="111"/>
    </w:p>
    <w:tbl>
      <w:tblPr>
        <w:tblW w:w="8880" w:type="dxa"/>
        <w:tblCellMar>
          <w:left w:w="0" w:type="dxa"/>
          <w:right w:w="0" w:type="dxa"/>
        </w:tblCellMar>
        <w:tblLook w:val="00A0" w:firstRow="1" w:lastRow="0" w:firstColumn="1" w:lastColumn="0" w:noHBand="0" w:noVBand="0"/>
      </w:tblPr>
      <w:tblGrid>
        <w:gridCol w:w="2115"/>
        <w:gridCol w:w="2255"/>
        <w:gridCol w:w="2255"/>
        <w:gridCol w:w="2255"/>
      </w:tblGrid>
      <w:tr w:rsidR="00E41641" w:rsidRPr="004326AD" w:rsidTr="004326AD">
        <w:trPr>
          <w:trHeight w:val="629"/>
        </w:trPr>
        <w:tc>
          <w:tcPr>
            <w:tcW w:w="2115" w:type="dxa"/>
            <w:tcBorders>
              <w:top w:val="nil"/>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rPr>
                <w:sz w:val="20"/>
                <w:szCs w:val="20"/>
              </w:rPr>
            </w:pPr>
          </w:p>
        </w:tc>
        <w:tc>
          <w:tcPr>
            <w:tcW w:w="2255" w:type="dxa"/>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rPr>
            </w:pPr>
            <w:r w:rsidRPr="004326AD">
              <w:rPr>
                <w:b/>
                <w:bCs/>
                <w:sz w:val="20"/>
                <w:szCs w:val="20"/>
              </w:rPr>
              <w:t>3-oxo-C</w:t>
            </w:r>
            <w:r w:rsidRPr="004326AD">
              <w:rPr>
                <w:b/>
                <w:bCs/>
                <w:sz w:val="20"/>
                <w:szCs w:val="20"/>
                <w:vertAlign w:val="subscript"/>
              </w:rPr>
              <w:t>6</w:t>
            </w:r>
            <w:r w:rsidRPr="004326AD">
              <w:rPr>
                <w:b/>
                <w:bCs/>
                <w:sz w:val="20"/>
                <w:szCs w:val="20"/>
              </w:rPr>
              <w:t>-HSL</w:t>
            </w:r>
          </w:p>
          <w:p w:rsidR="00E41641" w:rsidRPr="004326AD" w:rsidRDefault="00E41641" w:rsidP="004326AD">
            <w:pPr>
              <w:jc w:val="center"/>
              <w:rPr>
                <w:sz w:val="16"/>
                <w:szCs w:val="16"/>
              </w:rPr>
            </w:pPr>
            <w:r w:rsidRPr="004326AD">
              <w:rPr>
                <w:b/>
                <w:bCs/>
                <w:sz w:val="16"/>
                <w:szCs w:val="16"/>
              </w:rPr>
              <w:t>(µg per mg of polymer)</w:t>
            </w:r>
          </w:p>
        </w:tc>
        <w:tc>
          <w:tcPr>
            <w:tcW w:w="2255" w:type="dxa"/>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rPr>
            </w:pPr>
            <w:r w:rsidRPr="004326AD">
              <w:rPr>
                <w:b/>
                <w:bCs/>
                <w:sz w:val="20"/>
                <w:szCs w:val="20"/>
              </w:rPr>
              <w:t>C</w:t>
            </w:r>
            <w:r w:rsidRPr="004326AD">
              <w:rPr>
                <w:b/>
                <w:bCs/>
                <w:sz w:val="20"/>
                <w:szCs w:val="20"/>
                <w:vertAlign w:val="subscript"/>
              </w:rPr>
              <w:t>6</w:t>
            </w:r>
            <w:r w:rsidRPr="004326AD">
              <w:rPr>
                <w:b/>
                <w:bCs/>
                <w:sz w:val="20"/>
                <w:szCs w:val="20"/>
              </w:rPr>
              <w:t>-HSL</w:t>
            </w:r>
          </w:p>
          <w:p w:rsidR="00E41641" w:rsidRPr="004326AD" w:rsidRDefault="00E41641" w:rsidP="004326AD">
            <w:pPr>
              <w:jc w:val="center"/>
              <w:rPr>
                <w:sz w:val="16"/>
                <w:szCs w:val="16"/>
              </w:rPr>
            </w:pPr>
            <w:r w:rsidRPr="004326AD">
              <w:rPr>
                <w:b/>
                <w:bCs/>
                <w:sz w:val="16"/>
                <w:szCs w:val="16"/>
              </w:rPr>
              <w:t>(µg per mg of polymer)</w:t>
            </w:r>
          </w:p>
        </w:tc>
        <w:tc>
          <w:tcPr>
            <w:tcW w:w="2255" w:type="dxa"/>
            <w:tcBorders>
              <w:top w:val="single" w:sz="8" w:space="0" w:color="000000"/>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rPr>
            </w:pPr>
            <w:r w:rsidRPr="004326AD">
              <w:rPr>
                <w:b/>
                <w:bCs/>
                <w:sz w:val="20"/>
                <w:szCs w:val="20"/>
              </w:rPr>
              <w:t>C</w:t>
            </w:r>
            <w:r w:rsidRPr="004326AD">
              <w:rPr>
                <w:b/>
                <w:bCs/>
                <w:sz w:val="20"/>
                <w:szCs w:val="20"/>
                <w:vertAlign w:val="subscript"/>
              </w:rPr>
              <w:t>4</w:t>
            </w:r>
            <w:r w:rsidRPr="004326AD">
              <w:rPr>
                <w:b/>
                <w:bCs/>
                <w:sz w:val="20"/>
                <w:szCs w:val="20"/>
              </w:rPr>
              <w:t>-HSL</w:t>
            </w:r>
          </w:p>
          <w:p w:rsidR="00E41641" w:rsidRPr="004326AD" w:rsidRDefault="00E41641" w:rsidP="004326AD">
            <w:pPr>
              <w:jc w:val="center"/>
              <w:rPr>
                <w:sz w:val="16"/>
                <w:szCs w:val="16"/>
              </w:rPr>
            </w:pPr>
            <w:r w:rsidRPr="004326AD">
              <w:rPr>
                <w:b/>
                <w:bCs/>
                <w:sz w:val="16"/>
                <w:szCs w:val="16"/>
              </w:rPr>
              <w:t>(µg per mg of polymer)</w:t>
            </w:r>
          </w:p>
        </w:tc>
      </w:tr>
      <w:tr w:rsidR="00E41641" w:rsidRPr="004326AD" w:rsidTr="004326AD">
        <w:trPr>
          <w:trHeight w:val="388"/>
        </w:trPr>
        <w:tc>
          <w:tcPr>
            <w:tcW w:w="2115" w:type="dxa"/>
            <w:tcBorders>
              <w:top w:val="single" w:sz="8" w:space="0" w:color="000000"/>
              <w:left w:val="nil"/>
              <w:bottom w:val="nil"/>
              <w:right w:val="nil"/>
            </w:tcBorders>
            <w:tcMar>
              <w:top w:w="15" w:type="dxa"/>
              <w:left w:w="108" w:type="dxa"/>
              <w:bottom w:w="0" w:type="dxa"/>
              <w:right w:w="108" w:type="dxa"/>
            </w:tcMar>
            <w:vAlign w:val="center"/>
          </w:tcPr>
          <w:p w:rsidR="00E41641" w:rsidRPr="004326AD" w:rsidRDefault="00E41641" w:rsidP="004326AD">
            <w:pPr>
              <w:rPr>
                <w:sz w:val="20"/>
                <w:szCs w:val="20"/>
              </w:rPr>
            </w:pPr>
            <w:r w:rsidRPr="004326AD">
              <w:rPr>
                <w:i/>
                <w:iCs/>
                <w:sz w:val="20"/>
                <w:szCs w:val="20"/>
              </w:rPr>
              <w:t>pMAA</w:t>
            </w:r>
            <w:r w:rsidRPr="004326AD">
              <w:rPr>
                <w:i/>
                <w:iCs/>
                <w:sz w:val="20"/>
                <w:szCs w:val="20"/>
                <w:vertAlign w:val="subscript"/>
              </w:rPr>
              <w:t>25</w:t>
            </w:r>
            <w:r w:rsidRPr="004326AD">
              <w:rPr>
                <w:i/>
                <w:iCs/>
                <w:sz w:val="20"/>
                <w:szCs w:val="20"/>
              </w:rPr>
              <w:t>-co-pMMA</w:t>
            </w:r>
            <w:r w:rsidRPr="004326AD">
              <w:rPr>
                <w:i/>
                <w:iCs/>
                <w:sz w:val="20"/>
                <w:szCs w:val="20"/>
                <w:vertAlign w:val="subscript"/>
              </w:rPr>
              <w:t>75</w:t>
            </w:r>
          </w:p>
        </w:tc>
        <w:tc>
          <w:tcPr>
            <w:tcW w:w="2255" w:type="dxa"/>
            <w:tcBorders>
              <w:top w:val="single" w:sz="8" w:space="0" w:color="000000"/>
              <w:left w:val="nil"/>
              <w:bottom w:val="nil"/>
              <w:right w:val="nil"/>
            </w:tcBorders>
            <w:tcMar>
              <w:top w:w="15" w:type="dxa"/>
              <w:left w:w="108" w:type="dxa"/>
              <w:bottom w:w="0" w:type="dxa"/>
              <w:right w:w="108" w:type="dxa"/>
            </w:tcMar>
            <w:vAlign w:val="center"/>
          </w:tcPr>
          <w:p w:rsidR="00E41641" w:rsidRPr="004326AD" w:rsidRDefault="00E41641" w:rsidP="004326AD">
            <w:pPr>
              <w:jc w:val="center"/>
              <w:rPr>
                <w:sz w:val="20"/>
                <w:szCs w:val="20"/>
              </w:rPr>
            </w:pPr>
            <w:r w:rsidRPr="004326AD">
              <w:rPr>
                <w:sz w:val="20"/>
                <w:szCs w:val="20"/>
              </w:rPr>
              <w:t>0.95 ± 0.11</w:t>
            </w:r>
          </w:p>
        </w:tc>
        <w:tc>
          <w:tcPr>
            <w:tcW w:w="2255" w:type="dxa"/>
            <w:tcBorders>
              <w:top w:val="single" w:sz="8" w:space="0" w:color="000000"/>
              <w:left w:val="nil"/>
              <w:bottom w:val="nil"/>
              <w:right w:val="nil"/>
            </w:tcBorders>
            <w:tcMar>
              <w:top w:w="15" w:type="dxa"/>
              <w:left w:w="108" w:type="dxa"/>
              <w:bottom w:w="0" w:type="dxa"/>
              <w:right w:w="108" w:type="dxa"/>
            </w:tcMar>
            <w:vAlign w:val="center"/>
          </w:tcPr>
          <w:p w:rsidR="00E41641" w:rsidRPr="004326AD" w:rsidRDefault="00E41641" w:rsidP="004326AD">
            <w:pPr>
              <w:jc w:val="center"/>
              <w:rPr>
                <w:sz w:val="20"/>
                <w:szCs w:val="20"/>
                <w:lang w:val="pt-PT"/>
              </w:rPr>
            </w:pPr>
            <w:r w:rsidRPr="004326AD">
              <w:rPr>
                <w:sz w:val="20"/>
                <w:szCs w:val="20"/>
              </w:rPr>
              <w:t>0.71 ± 0.11</w:t>
            </w:r>
          </w:p>
        </w:tc>
        <w:tc>
          <w:tcPr>
            <w:tcW w:w="2255" w:type="dxa"/>
            <w:tcBorders>
              <w:top w:val="single" w:sz="8" w:space="0" w:color="000000"/>
              <w:left w:val="nil"/>
              <w:bottom w:val="nil"/>
              <w:right w:val="nil"/>
            </w:tcBorders>
            <w:tcMar>
              <w:top w:w="15" w:type="dxa"/>
              <w:left w:w="108" w:type="dxa"/>
              <w:bottom w:w="0" w:type="dxa"/>
              <w:right w:w="108" w:type="dxa"/>
            </w:tcMar>
            <w:vAlign w:val="center"/>
          </w:tcPr>
          <w:p w:rsidR="00E41641" w:rsidRPr="004326AD" w:rsidRDefault="00E41641" w:rsidP="004326AD">
            <w:pPr>
              <w:jc w:val="center"/>
              <w:rPr>
                <w:sz w:val="20"/>
                <w:szCs w:val="20"/>
                <w:lang w:val="pt-PT"/>
              </w:rPr>
            </w:pPr>
            <w:r w:rsidRPr="004326AD">
              <w:rPr>
                <w:sz w:val="20"/>
                <w:szCs w:val="20"/>
              </w:rPr>
              <w:t>0.66 ± 0.11</w:t>
            </w:r>
          </w:p>
        </w:tc>
      </w:tr>
      <w:tr w:rsidR="00E41641" w:rsidRPr="004326AD" w:rsidTr="004326AD">
        <w:trPr>
          <w:trHeight w:val="388"/>
        </w:trPr>
        <w:tc>
          <w:tcPr>
            <w:tcW w:w="2115" w:type="dxa"/>
            <w:tcBorders>
              <w:top w:val="nil"/>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rPr>
                <w:sz w:val="20"/>
                <w:szCs w:val="20"/>
                <w:lang w:val="pt-PT"/>
              </w:rPr>
            </w:pPr>
            <w:r w:rsidRPr="004326AD">
              <w:rPr>
                <w:i/>
                <w:iCs/>
                <w:sz w:val="20"/>
                <w:szCs w:val="20"/>
              </w:rPr>
              <w:t>pIA</w:t>
            </w:r>
            <w:r w:rsidRPr="004326AD">
              <w:rPr>
                <w:i/>
                <w:iCs/>
                <w:sz w:val="20"/>
                <w:szCs w:val="20"/>
                <w:vertAlign w:val="subscript"/>
              </w:rPr>
              <w:t>25</w:t>
            </w:r>
            <w:r w:rsidRPr="004326AD">
              <w:rPr>
                <w:i/>
                <w:iCs/>
                <w:sz w:val="20"/>
                <w:szCs w:val="20"/>
              </w:rPr>
              <w:t>-co-pMMA</w:t>
            </w:r>
            <w:r w:rsidRPr="004326AD">
              <w:rPr>
                <w:i/>
                <w:iCs/>
                <w:sz w:val="20"/>
                <w:szCs w:val="20"/>
                <w:vertAlign w:val="subscript"/>
              </w:rPr>
              <w:t>75</w:t>
            </w:r>
          </w:p>
        </w:tc>
        <w:tc>
          <w:tcPr>
            <w:tcW w:w="2255" w:type="dxa"/>
            <w:tcBorders>
              <w:top w:val="nil"/>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lang w:val="pt-PT"/>
              </w:rPr>
            </w:pPr>
            <w:r w:rsidRPr="004326AD">
              <w:rPr>
                <w:sz w:val="20"/>
                <w:szCs w:val="20"/>
              </w:rPr>
              <w:t>0.28 ± 0.06</w:t>
            </w:r>
          </w:p>
        </w:tc>
        <w:tc>
          <w:tcPr>
            <w:tcW w:w="2255" w:type="dxa"/>
            <w:tcBorders>
              <w:top w:val="nil"/>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lang w:val="pt-PT"/>
              </w:rPr>
            </w:pPr>
            <w:r w:rsidRPr="004326AD">
              <w:rPr>
                <w:sz w:val="20"/>
                <w:szCs w:val="20"/>
              </w:rPr>
              <w:t>0.24 ± 0.12</w:t>
            </w:r>
          </w:p>
        </w:tc>
        <w:tc>
          <w:tcPr>
            <w:tcW w:w="2255" w:type="dxa"/>
            <w:tcBorders>
              <w:top w:val="nil"/>
              <w:left w:val="nil"/>
              <w:bottom w:val="single" w:sz="8" w:space="0" w:color="000000"/>
              <w:right w:val="nil"/>
            </w:tcBorders>
            <w:tcMar>
              <w:top w:w="15" w:type="dxa"/>
              <w:left w:w="108" w:type="dxa"/>
              <w:bottom w:w="0" w:type="dxa"/>
              <w:right w:w="108" w:type="dxa"/>
            </w:tcMar>
            <w:vAlign w:val="center"/>
          </w:tcPr>
          <w:p w:rsidR="00E41641" w:rsidRPr="004326AD" w:rsidRDefault="00E41641" w:rsidP="004326AD">
            <w:pPr>
              <w:jc w:val="center"/>
              <w:rPr>
                <w:sz w:val="20"/>
                <w:szCs w:val="20"/>
                <w:lang w:val="pt-PT"/>
              </w:rPr>
            </w:pPr>
            <w:r w:rsidRPr="004326AD">
              <w:rPr>
                <w:sz w:val="20"/>
                <w:szCs w:val="20"/>
              </w:rPr>
              <w:t>0.13 ± 0.03</w:t>
            </w:r>
          </w:p>
        </w:tc>
      </w:tr>
    </w:tbl>
    <w:p w:rsidR="00E41641" w:rsidRPr="004326AD" w:rsidRDefault="00E41641" w:rsidP="004326AD"/>
    <w:p w:rsidR="00E41641" w:rsidRPr="005875D0" w:rsidRDefault="00E41641" w:rsidP="00BC159F">
      <w:pPr>
        <w:pStyle w:val="Caption"/>
        <w:spacing w:before="0" w:after="0" w:line="480" w:lineRule="auto"/>
        <w:rPr>
          <w:rFonts w:ascii="Times New Roman" w:eastAsia="Arial Unicode MS" w:hAnsi="Times New Roman"/>
          <w:color w:val="000000"/>
          <w:kern w:val="24"/>
          <w:sz w:val="24"/>
          <w:szCs w:val="24"/>
          <w:lang w:val="en-US"/>
        </w:rPr>
      </w:pPr>
      <w:bookmarkStart w:id="112" w:name="_Ref391342432"/>
      <w:bookmarkStart w:id="113" w:name="_Toc391979149"/>
      <w:bookmarkStart w:id="114" w:name="_Toc392634330"/>
      <w:bookmarkStart w:id="115" w:name="_Ref392630028"/>
      <w:bookmarkStart w:id="116" w:name="_Toc392634329"/>
      <w:bookmarkStart w:id="117" w:name="_Ref391343336"/>
      <w:bookmarkStart w:id="118" w:name="_Toc391979150"/>
      <w:bookmarkStart w:id="119" w:name="_Toc392634332"/>
      <w:bookmarkStart w:id="120" w:name="_Ref392631129"/>
      <w:bookmarkStart w:id="121" w:name="_Toc392634333"/>
      <w:bookmarkStart w:id="122" w:name="_Ref392631338"/>
      <w:bookmarkStart w:id="123" w:name="_Ref392370931"/>
      <w:bookmarkStart w:id="124" w:name="_Toc392634353"/>
      <w:r w:rsidRPr="005875D0">
        <w:rPr>
          <w:rFonts w:ascii="Times New Roman" w:hAnsi="Times New Roman"/>
          <w:sz w:val="24"/>
          <w:szCs w:val="24"/>
        </w:rPr>
        <w:lastRenderedPageBreak/>
        <w:t xml:space="preserve">Figure </w:t>
      </w:r>
      <w:bookmarkEnd w:id="112"/>
      <w:r w:rsidRPr="005875D0">
        <w:rPr>
          <w:rFonts w:ascii="Times New Roman" w:hAnsi="Times New Roman"/>
          <w:sz w:val="24"/>
          <w:szCs w:val="24"/>
        </w:rPr>
        <w:t>1</w:t>
      </w:r>
      <w:r w:rsidRPr="005875D0">
        <w:rPr>
          <w:rFonts w:ascii="Times New Roman" w:eastAsia="Arial Unicode MS" w:hAnsi="Times New Roman"/>
          <w:color w:val="000000"/>
          <w:kern w:val="24"/>
          <w:sz w:val="24"/>
          <w:szCs w:val="24"/>
        </w:rPr>
        <w:t xml:space="preserve"> </w:t>
      </w:r>
      <w:r w:rsidRPr="00BC159F">
        <w:rPr>
          <w:rFonts w:ascii="Times New Roman" w:eastAsia="Arial Unicode MS" w:hAnsi="Times New Roman"/>
          <w:b w:val="0"/>
          <w:color w:val="000000"/>
          <w:kern w:val="24"/>
          <w:sz w:val="24"/>
          <w:szCs w:val="24"/>
        </w:rPr>
        <w:t>Bioluminescence (RLU) signal of</w:t>
      </w:r>
      <w:r w:rsidRPr="00BC159F">
        <w:rPr>
          <w:rFonts w:ascii="Times New Roman" w:eastAsia="Arial Unicode MS" w:hAnsi="Times New Roman"/>
          <w:b w:val="0"/>
          <w:i/>
          <w:iCs/>
          <w:color w:val="000000"/>
          <w:kern w:val="24"/>
          <w:sz w:val="24"/>
          <w:szCs w:val="24"/>
        </w:rPr>
        <w:t xml:space="preserve"> V. fischeri </w:t>
      </w:r>
      <w:r w:rsidRPr="00BC159F">
        <w:rPr>
          <w:rFonts w:ascii="Times New Roman" w:eastAsia="Arial Unicode MS" w:hAnsi="Times New Roman"/>
          <w:b w:val="0"/>
          <w:color w:val="000000"/>
          <w:kern w:val="24"/>
          <w:sz w:val="24"/>
          <w:szCs w:val="24"/>
        </w:rPr>
        <w:t xml:space="preserve">in presence of </w:t>
      </w:r>
      <w:r w:rsidRPr="00BC159F">
        <w:rPr>
          <w:rFonts w:ascii="Times New Roman" w:hAnsi="Times New Roman"/>
          <w:b w:val="0"/>
          <w:i/>
          <w:iCs/>
          <w:color w:val="000000"/>
          <w:kern w:val="24"/>
          <w:sz w:val="24"/>
          <w:szCs w:val="24"/>
        </w:rPr>
        <w:t>pIA</w:t>
      </w:r>
      <w:r w:rsidRPr="00BC159F">
        <w:rPr>
          <w:rFonts w:ascii="Times New Roman" w:hAnsi="Times New Roman"/>
          <w:b w:val="0"/>
          <w:i/>
          <w:iCs/>
          <w:color w:val="000000"/>
          <w:kern w:val="24"/>
          <w:position w:val="-6"/>
          <w:sz w:val="24"/>
          <w:szCs w:val="24"/>
          <w:vertAlign w:val="subscript"/>
        </w:rPr>
        <w:t>25</w:t>
      </w:r>
      <w:r w:rsidRPr="00BC159F">
        <w:rPr>
          <w:rFonts w:ascii="Times New Roman" w:hAnsi="Times New Roman"/>
          <w:b w:val="0"/>
          <w:i/>
          <w:iCs/>
          <w:color w:val="000000"/>
          <w:kern w:val="24"/>
          <w:sz w:val="24"/>
          <w:szCs w:val="24"/>
        </w:rPr>
        <w:t>-co-pMMA</w:t>
      </w:r>
      <w:r w:rsidRPr="00BC159F">
        <w:rPr>
          <w:rFonts w:ascii="Times New Roman" w:hAnsi="Times New Roman"/>
          <w:b w:val="0"/>
          <w:i/>
          <w:iCs/>
          <w:color w:val="000000"/>
          <w:kern w:val="24"/>
          <w:position w:val="-6"/>
          <w:sz w:val="24"/>
          <w:szCs w:val="24"/>
          <w:vertAlign w:val="subscript"/>
        </w:rPr>
        <w:t xml:space="preserve">75 </w:t>
      </w:r>
      <w:r w:rsidRPr="00BC159F">
        <w:rPr>
          <w:rFonts w:ascii="Times New Roman" w:eastAsia="Arial Unicode MS" w:hAnsi="Times New Roman"/>
          <w:b w:val="0"/>
          <w:color w:val="000000"/>
          <w:kern w:val="24"/>
          <w:sz w:val="24"/>
          <w:szCs w:val="24"/>
        </w:rPr>
        <w:t xml:space="preserve">(A) and </w:t>
      </w:r>
      <w:r w:rsidRPr="00BC159F">
        <w:rPr>
          <w:rFonts w:ascii="Times New Roman" w:hAnsi="Times New Roman"/>
          <w:b w:val="0"/>
          <w:i/>
          <w:iCs/>
          <w:color w:val="000000"/>
          <w:kern w:val="24"/>
          <w:sz w:val="24"/>
          <w:szCs w:val="24"/>
        </w:rPr>
        <w:t>pMAA</w:t>
      </w:r>
      <w:r w:rsidRPr="00BC159F">
        <w:rPr>
          <w:rFonts w:ascii="Times New Roman" w:hAnsi="Times New Roman"/>
          <w:b w:val="0"/>
          <w:i/>
          <w:iCs/>
          <w:color w:val="000000"/>
          <w:kern w:val="24"/>
          <w:position w:val="-6"/>
          <w:sz w:val="24"/>
          <w:szCs w:val="24"/>
          <w:vertAlign w:val="subscript"/>
        </w:rPr>
        <w:t>25</w:t>
      </w:r>
      <w:r w:rsidRPr="00BC159F">
        <w:rPr>
          <w:rFonts w:ascii="Times New Roman" w:hAnsi="Times New Roman"/>
          <w:b w:val="0"/>
          <w:i/>
          <w:iCs/>
          <w:color w:val="000000"/>
          <w:kern w:val="24"/>
          <w:sz w:val="24"/>
          <w:szCs w:val="24"/>
        </w:rPr>
        <w:t>-co-pMMA</w:t>
      </w:r>
      <w:r w:rsidRPr="00BC159F">
        <w:rPr>
          <w:rFonts w:ascii="Times New Roman" w:hAnsi="Times New Roman"/>
          <w:b w:val="0"/>
          <w:i/>
          <w:iCs/>
          <w:color w:val="000000"/>
          <w:kern w:val="24"/>
          <w:position w:val="-6"/>
          <w:sz w:val="24"/>
          <w:szCs w:val="24"/>
          <w:vertAlign w:val="subscript"/>
        </w:rPr>
        <w:t xml:space="preserve">75 </w:t>
      </w:r>
      <w:r w:rsidRPr="00BC159F">
        <w:rPr>
          <w:rFonts w:ascii="Times New Roman" w:eastAsia="Arial Unicode MS" w:hAnsi="Times New Roman"/>
          <w:b w:val="0"/>
          <w:color w:val="000000"/>
          <w:kern w:val="24"/>
          <w:sz w:val="24"/>
          <w:szCs w:val="24"/>
        </w:rPr>
        <w:t xml:space="preserve">(B) copolymers. A supplement of 100 µM of AHL (3-oxo-C6-HSL) was add to each copolymer experiment. </w:t>
      </w:r>
      <w:r w:rsidRPr="00BC159F">
        <w:rPr>
          <w:rFonts w:ascii="Times New Roman" w:eastAsia="Arial Unicode MS" w:hAnsi="Times New Roman"/>
          <w:b w:val="0"/>
          <w:color w:val="000000"/>
          <w:kern w:val="24"/>
          <w:sz w:val="24"/>
          <w:szCs w:val="24"/>
          <w:lang w:val="en-US"/>
        </w:rPr>
        <w:t>The data represent means (standard deviations) of three independent experiments performed in triplicate.</w:t>
      </w:r>
      <w:bookmarkEnd w:id="113"/>
      <w:bookmarkEnd w:id="114"/>
      <w:r w:rsidRPr="005875D0">
        <w:rPr>
          <w:rFonts w:ascii="Times New Roman" w:eastAsia="Arial Unicode MS" w:hAnsi="Times New Roman"/>
          <w:color w:val="000000"/>
          <w:kern w:val="24"/>
          <w:sz w:val="24"/>
          <w:szCs w:val="24"/>
          <w:lang w:val="en-US"/>
        </w:rPr>
        <w:t xml:space="preserve"> </w:t>
      </w:r>
    </w:p>
    <w:p w:rsidR="00E41641" w:rsidRDefault="00E41641" w:rsidP="00BC159F">
      <w:pPr>
        <w:pStyle w:val="Caption"/>
        <w:spacing w:before="0" w:after="0" w:line="480" w:lineRule="auto"/>
        <w:rPr>
          <w:rFonts w:ascii="Times New Roman" w:hAnsi="Times New Roman"/>
          <w:sz w:val="24"/>
          <w:szCs w:val="24"/>
          <w:lang w:val="en-US"/>
        </w:rPr>
      </w:pPr>
    </w:p>
    <w:p w:rsidR="00E41641" w:rsidRPr="005875D0" w:rsidRDefault="00E41641" w:rsidP="00BC159F">
      <w:pPr>
        <w:pStyle w:val="Caption"/>
        <w:spacing w:before="0" w:after="0" w:line="480" w:lineRule="auto"/>
        <w:rPr>
          <w:rFonts w:ascii="Times New Roman" w:hAnsi="Times New Roman"/>
          <w:color w:val="000000"/>
          <w:kern w:val="24"/>
          <w:sz w:val="24"/>
          <w:szCs w:val="24"/>
        </w:rPr>
      </w:pPr>
      <w:r w:rsidRPr="005875D0">
        <w:rPr>
          <w:rFonts w:ascii="Times New Roman" w:hAnsi="Times New Roman"/>
          <w:sz w:val="24"/>
          <w:szCs w:val="24"/>
        </w:rPr>
        <w:t xml:space="preserve">Figure </w:t>
      </w:r>
      <w:bookmarkEnd w:id="115"/>
      <w:r w:rsidRPr="005875D0">
        <w:rPr>
          <w:rFonts w:ascii="Times New Roman" w:hAnsi="Times New Roman"/>
          <w:sz w:val="24"/>
          <w:szCs w:val="24"/>
        </w:rPr>
        <w:t xml:space="preserve">2 </w:t>
      </w:r>
      <w:r w:rsidRPr="00BC159F">
        <w:rPr>
          <w:rFonts w:ascii="Times New Roman" w:hAnsi="Times New Roman"/>
          <w:b w:val="0"/>
          <w:sz w:val="24"/>
          <w:szCs w:val="24"/>
        </w:rPr>
        <w:t xml:space="preserve">Bacterial growth (CFU/ml) of </w:t>
      </w:r>
      <w:r w:rsidRPr="00BC159F">
        <w:rPr>
          <w:rFonts w:ascii="Times New Roman" w:hAnsi="Times New Roman"/>
          <w:b w:val="0"/>
          <w:i/>
          <w:sz w:val="24"/>
          <w:szCs w:val="24"/>
        </w:rPr>
        <w:t>V. fischeri</w:t>
      </w:r>
      <w:r w:rsidRPr="00BC159F">
        <w:rPr>
          <w:rFonts w:ascii="Times New Roman" w:hAnsi="Times New Roman"/>
          <w:b w:val="0"/>
          <w:sz w:val="24"/>
          <w:szCs w:val="24"/>
        </w:rPr>
        <w:t xml:space="preserve"> (A and B) in the presence of pIA25-co-pMMA75 and pMAA25-co-pMMA75 copolymers. The culture was supplemented with 100 µM of AHL for each copolymer</w:t>
      </w:r>
      <w:r w:rsidRPr="00BC159F">
        <w:rPr>
          <w:rFonts w:ascii="Times New Roman" w:hAnsi="Times New Roman"/>
          <w:b w:val="0"/>
          <w:color w:val="000000"/>
          <w:kern w:val="24"/>
          <w:sz w:val="24"/>
          <w:szCs w:val="24"/>
        </w:rPr>
        <w:t>.</w:t>
      </w:r>
      <w:bookmarkEnd w:id="116"/>
    </w:p>
    <w:p w:rsidR="00E41641" w:rsidRDefault="00E41641" w:rsidP="00BC159F">
      <w:pPr>
        <w:pStyle w:val="Caption"/>
        <w:spacing w:before="0" w:after="0" w:line="480" w:lineRule="auto"/>
        <w:rPr>
          <w:rFonts w:ascii="Times New Roman" w:hAnsi="Times New Roman"/>
          <w:sz w:val="24"/>
          <w:szCs w:val="24"/>
        </w:rPr>
      </w:pPr>
    </w:p>
    <w:p w:rsidR="00E41641" w:rsidRPr="005875D0" w:rsidRDefault="00E41641" w:rsidP="00BC159F">
      <w:pPr>
        <w:pStyle w:val="Caption"/>
        <w:spacing w:before="0" w:after="0" w:line="480" w:lineRule="auto"/>
        <w:rPr>
          <w:rFonts w:ascii="Times New Roman" w:eastAsia="Arial Unicode MS" w:hAnsi="Times New Roman"/>
          <w:color w:val="000000"/>
          <w:kern w:val="24"/>
          <w:sz w:val="24"/>
          <w:szCs w:val="24"/>
        </w:rPr>
      </w:pPr>
      <w:r w:rsidRPr="005875D0">
        <w:rPr>
          <w:rFonts w:ascii="Times New Roman" w:hAnsi="Times New Roman"/>
          <w:sz w:val="24"/>
          <w:szCs w:val="24"/>
        </w:rPr>
        <w:t>Figure 3</w:t>
      </w:r>
      <w:r w:rsidRPr="005875D0">
        <w:rPr>
          <w:rFonts w:ascii="Times New Roman" w:eastAsia="Arial Unicode MS" w:hAnsi="Times New Roman"/>
          <w:color w:val="000000"/>
          <w:kern w:val="24"/>
          <w:sz w:val="24"/>
          <w:szCs w:val="24"/>
        </w:rPr>
        <w:t xml:space="preserve"> </w:t>
      </w:r>
      <w:r w:rsidRPr="00BC159F">
        <w:rPr>
          <w:rFonts w:ascii="Times New Roman" w:eastAsia="Arial Unicode MS" w:hAnsi="Times New Roman"/>
          <w:b w:val="0"/>
          <w:color w:val="000000"/>
          <w:kern w:val="24"/>
          <w:sz w:val="24"/>
          <w:szCs w:val="24"/>
        </w:rPr>
        <w:t xml:space="preserve">Bacterial growth (CFU/ml) of </w:t>
      </w:r>
      <w:r w:rsidRPr="00BC159F">
        <w:rPr>
          <w:rFonts w:ascii="Times New Roman" w:eastAsia="Arial Unicode MS" w:hAnsi="Times New Roman"/>
          <w:b w:val="0"/>
          <w:i/>
          <w:color w:val="000000"/>
          <w:kern w:val="24"/>
          <w:sz w:val="24"/>
          <w:szCs w:val="24"/>
        </w:rPr>
        <w:t>A. hydrophila</w:t>
      </w:r>
      <w:r w:rsidRPr="00BC159F">
        <w:rPr>
          <w:rFonts w:ascii="Times New Roman" w:eastAsia="Arial Unicode MS" w:hAnsi="Times New Roman"/>
          <w:b w:val="0"/>
          <w:color w:val="000000"/>
          <w:kern w:val="24"/>
          <w:sz w:val="24"/>
          <w:szCs w:val="24"/>
        </w:rPr>
        <w:t xml:space="preserve"> (A and B) in the presence of </w:t>
      </w:r>
      <w:r w:rsidRPr="00BC159F">
        <w:rPr>
          <w:rFonts w:ascii="Times New Roman" w:eastAsia="Arial Unicode MS" w:hAnsi="Times New Roman"/>
          <w:b w:val="0"/>
          <w:i/>
          <w:iCs/>
          <w:color w:val="000000"/>
          <w:kern w:val="24"/>
          <w:sz w:val="24"/>
          <w:szCs w:val="24"/>
        </w:rPr>
        <w:t>pIA</w:t>
      </w:r>
      <w:r w:rsidRPr="00BC159F">
        <w:rPr>
          <w:rFonts w:ascii="Times New Roman" w:eastAsia="Arial Unicode MS" w:hAnsi="Times New Roman"/>
          <w:b w:val="0"/>
          <w:i/>
          <w:iCs/>
          <w:color w:val="000000"/>
          <w:kern w:val="24"/>
          <w:sz w:val="24"/>
          <w:szCs w:val="24"/>
          <w:vertAlign w:val="subscript"/>
        </w:rPr>
        <w:t>25</w:t>
      </w:r>
      <w:r w:rsidRPr="00BC159F">
        <w:rPr>
          <w:rFonts w:ascii="Times New Roman" w:eastAsia="Arial Unicode MS" w:hAnsi="Times New Roman"/>
          <w:b w:val="0"/>
          <w:i/>
          <w:iCs/>
          <w:color w:val="000000"/>
          <w:kern w:val="24"/>
          <w:sz w:val="24"/>
          <w:szCs w:val="24"/>
        </w:rPr>
        <w:t>-co-pMMA</w:t>
      </w:r>
      <w:r w:rsidRPr="00BC159F">
        <w:rPr>
          <w:rFonts w:ascii="Times New Roman" w:eastAsia="Arial Unicode MS" w:hAnsi="Times New Roman"/>
          <w:b w:val="0"/>
          <w:i/>
          <w:iCs/>
          <w:color w:val="000000"/>
          <w:kern w:val="24"/>
          <w:sz w:val="24"/>
          <w:szCs w:val="24"/>
          <w:vertAlign w:val="subscript"/>
        </w:rPr>
        <w:t xml:space="preserve">75 </w:t>
      </w:r>
      <w:r w:rsidRPr="00BC159F">
        <w:rPr>
          <w:rFonts w:ascii="Times New Roman" w:eastAsia="Arial Unicode MS" w:hAnsi="Times New Roman"/>
          <w:b w:val="0"/>
          <w:color w:val="000000"/>
          <w:kern w:val="24"/>
          <w:sz w:val="24"/>
          <w:szCs w:val="24"/>
        </w:rPr>
        <w:t xml:space="preserve">and </w:t>
      </w:r>
      <w:r w:rsidRPr="00BC159F">
        <w:rPr>
          <w:rFonts w:ascii="Times New Roman" w:eastAsia="Arial Unicode MS" w:hAnsi="Times New Roman"/>
          <w:b w:val="0"/>
          <w:i/>
          <w:iCs/>
          <w:color w:val="000000"/>
          <w:kern w:val="24"/>
          <w:sz w:val="24"/>
          <w:szCs w:val="24"/>
        </w:rPr>
        <w:t>pMAA</w:t>
      </w:r>
      <w:r w:rsidRPr="00BC159F">
        <w:rPr>
          <w:rFonts w:ascii="Times New Roman" w:eastAsia="Arial Unicode MS" w:hAnsi="Times New Roman"/>
          <w:b w:val="0"/>
          <w:i/>
          <w:iCs/>
          <w:color w:val="000000"/>
          <w:kern w:val="24"/>
          <w:sz w:val="24"/>
          <w:szCs w:val="24"/>
          <w:vertAlign w:val="subscript"/>
        </w:rPr>
        <w:t>25</w:t>
      </w:r>
      <w:r w:rsidRPr="00BC159F">
        <w:rPr>
          <w:rFonts w:ascii="Times New Roman" w:eastAsia="Arial Unicode MS" w:hAnsi="Times New Roman"/>
          <w:b w:val="0"/>
          <w:i/>
          <w:iCs/>
          <w:color w:val="000000"/>
          <w:kern w:val="24"/>
          <w:sz w:val="24"/>
          <w:szCs w:val="24"/>
        </w:rPr>
        <w:t>-co-pMMA</w:t>
      </w:r>
      <w:r w:rsidRPr="00BC159F">
        <w:rPr>
          <w:rFonts w:ascii="Times New Roman" w:eastAsia="Arial Unicode MS" w:hAnsi="Times New Roman"/>
          <w:b w:val="0"/>
          <w:i/>
          <w:iCs/>
          <w:color w:val="000000"/>
          <w:kern w:val="24"/>
          <w:sz w:val="24"/>
          <w:szCs w:val="24"/>
          <w:vertAlign w:val="subscript"/>
        </w:rPr>
        <w:t xml:space="preserve">75 </w:t>
      </w:r>
      <w:r w:rsidRPr="00BC159F">
        <w:rPr>
          <w:rFonts w:ascii="Times New Roman" w:eastAsia="Arial Unicode MS" w:hAnsi="Times New Roman"/>
          <w:b w:val="0"/>
          <w:color w:val="000000"/>
          <w:kern w:val="24"/>
          <w:sz w:val="24"/>
          <w:szCs w:val="24"/>
        </w:rPr>
        <w:t>copolymer. The culture was supplemented with 100 µM of AHL for each copolymer.</w:t>
      </w:r>
    </w:p>
    <w:p w:rsidR="00E41641" w:rsidRDefault="00E41641" w:rsidP="00BC159F">
      <w:pPr>
        <w:pStyle w:val="Caption"/>
        <w:spacing w:before="0" w:after="0" w:line="480" w:lineRule="auto"/>
        <w:rPr>
          <w:rFonts w:ascii="Times New Roman" w:hAnsi="Times New Roman"/>
          <w:sz w:val="24"/>
          <w:szCs w:val="24"/>
        </w:rPr>
      </w:pPr>
    </w:p>
    <w:p w:rsidR="00E41641" w:rsidRPr="00BC159F" w:rsidRDefault="00E41641" w:rsidP="00BC159F">
      <w:pPr>
        <w:pStyle w:val="Caption"/>
        <w:spacing w:before="0" w:after="0" w:line="480" w:lineRule="auto"/>
        <w:rPr>
          <w:rFonts w:ascii="Times New Roman" w:eastAsia="Arial Unicode MS" w:hAnsi="Times New Roman"/>
          <w:b w:val="0"/>
          <w:color w:val="000000"/>
          <w:kern w:val="24"/>
          <w:sz w:val="24"/>
          <w:szCs w:val="24"/>
        </w:rPr>
      </w:pPr>
      <w:r w:rsidRPr="005875D0">
        <w:rPr>
          <w:rFonts w:ascii="Times New Roman" w:hAnsi="Times New Roman"/>
          <w:sz w:val="24"/>
          <w:szCs w:val="24"/>
        </w:rPr>
        <w:t xml:space="preserve">Figure </w:t>
      </w:r>
      <w:bookmarkEnd w:id="117"/>
      <w:r w:rsidRPr="005875D0">
        <w:rPr>
          <w:rFonts w:ascii="Times New Roman" w:hAnsi="Times New Roman"/>
          <w:sz w:val="24"/>
          <w:szCs w:val="24"/>
        </w:rPr>
        <w:t>4</w:t>
      </w:r>
      <w:r w:rsidRPr="005875D0">
        <w:rPr>
          <w:rFonts w:ascii="Times New Roman" w:eastAsia="Arial Unicode MS" w:hAnsi="Times New Roman"/>
          <w:color w:val="000000"/>
          <w:kern w:val="24"/>
          <w:sz w:val="24"/>
          <w:szCs w:val="24"/>
        </w:rPr>
        <w:t xml:space="preserve"> </w:t>
      </w:r>
      <w:bookmarkEnd w:id="118"/>
      <w:bookmarkEnd w:id="119"/>
      <w:r w:rsidRPr="00BC159F">
        <w:rPr>
          <w:rFonts w:ascii="Times New Roman" w:eastAsia="Arial Unicode MS" w:hAnsi="Times New Roman"/>
          <w:b w:val="0"/>
          <w:color w:val="000000"/>
          <w:kern w:val="24"/>
          <w:sz w:val="24"/>
          <w:szCs w:val="24"/>
        </w:rPr>
        <w:t>Linear polymers effect on biofilm formation by A. hydrophila and A. hydrophila supplemented with 100 µM of AHL. One-way ANOVA, followed by a Bonferroni's multiple comparison test, was performed to determine statistical significance of copo</w:t>
      </w:r>
      <w:r>
        <w:rPr>
          <w:rFonts w:ascii="Times New Roman" w:eastAsia="Arial Unicode MS" w:hAnsi="Times New Roman"/>
          <w:b w:val="0"/>
          <w:color w:val="000000"/>
          <w:kern w:val="24"/>
          <w:sz w:val="24"/>
          <w:szCs w:val="24"/>
        </w:rPr>
        <w:t>lymers against the control (***</w:t>
      </w:r>
      <w:r w:rsidRPr="00BC159F">
        <w:rPr>
          <w:rFonts w:ascii="Times New Roman" w:eastAsia="Arial Unicode MS" w:hAnsi="Times New Roman"/>
          <w:b w:val="0"/>
          <w:color w:val="000000"/>
          <w:kern w:val="24"/>
          <w:sz w:val="24"/>
          <w:szCs w:val="24"/>
        </w:rPr>
        <w:t>p&lt;0.001) and the control supplemented with AHL (### p&lt;0.001). Vertical bars represent standard deviation.</w:t>
      </w:r>
    </w:p>
    <w:p w:rsidR="00E41641" w:rsidRDefault="00E41641" w:rsidP="005875D0">
      <w:pPr>
        <w:pStyle w:val="Caption"/>
        <w:spacing w:before="0" w:after="0" w:line="480" w:lineRule="auto"/>
        <w:rPr>
          <w:rFonts w:ascii="Times New Roman" w:hAnsi="Times New Roman"/>
          <w:sz w:val="24"/>
          <w:szCs w:val="24"/>
        </w:rPr>
      </w:pPr>
    </w:p>
    <w:p w:rsidR="00E41641" w:rsidRPr="005875D0" w:rsidRDefault="00E41641" w:rsidP="005875D0">
      <w:pPr>
        <w:pStyle w:val="Caption"/>
        <w:spacing w:before="0" w:after="0" w:line="480" w:lineRule="auto"/>
        <w:rPr>
          <w:rFonts w:ascii="Times New Roman" w:eastAsia="Arial Unicode MS" w:hAnsi="Times New Roman"/>
          <w:color w:val="000000"/>
          <w:kern w:val="24"/>
          <w:sz w:val="24"/>
          <w:szCs w:val="24"/>
        </w:rPr>
      </w:pPr>
      <w:r w:rsidRPr="005875D0">
        <w:rPr>
          <w:rFonts w:ascii="Times New Roman" w:hAnsi="Times New Roman"/>
          <w:sz w:val="24"/>
          <w:szCs w:val="24"/>
        </w:rPr>
        <w:t xml:space="preserve">Figure </w:t>
      </w:r>
      <w:bookmarkEnd w:id="120"/>
      <w:r w:rsidRPr="005875D0">
        <w:rPr>
          <w:rFonts w:ascii="Times New Roman" w:hAnsi="Times New Roman"/>
          <w:sz w:val="24"/>
          <w:szCs w:val="24"/>
        </w:rPr>
        <w:t>5</w:t>
      </w:r>
      <w:r w:rsidRPr="005875D0">
        <w:rPr>
          <w:rFonts w:ascii="Times New Roman" w:eastAsia="Arial Unicode MS" w:hAnsi="Times New Roman"/>
          <w:color w:val="000000"/>
          <w:kern w:val="24"/>
          <w:sz w:val="24"/>
          <w:szCs w:val="24"/>
        </w:rPr>
        <w:t xml:space="preserve"> </w:t>
      </w:r>
      <w:r>
        <w:rPr>
          <w:rFonts w:ascii="Times New Roman" w:eastAsia="Arial Unicode MS" w:hAnsi="Times New Roman"/>
          <w:b w:val="0"/>
          <w:color w:val="000000"/>
          <w:kern w:val="24"/>
          <w:sz w:val="24"/>
          <w:szCs w:val="24"/>
        </w:rPr>
        <w:t xml:space="preserve">Cytotoxic </w:t>
      </w:r>
      <w:r w:rsidRPr="005875D0">
        <w:rPr>
          <w:rFonts w:ascii="Times New Roman" w:eastAsia="Arial Unicode MS" w:hAnsi="Times New Roman"/>
          <w:b w:val="0"/>
          <w:color w:val="000000"/>
          <w:kern w:val="24"/>
          <w:sz w:val="24"/>
          <w:szCs w:val="24"/>
        </w:rPr>
        <w:t>effect of linear polymers evaluated by the viability of Vero cells, along 48 hours, determined by resazurin. One-way ANOVA was performed followed by a Bonferroni’s multiple test (p&lt;0.05). Data represents three independent experiments performed in triplicate.</w:t>
      </w:r>
      <w:bookmarkEnd w:id="121"/>
      <w:r w:rsidRPr="005875D0">
        <w:rPr>
          <w:rFonts w:ascii="Times New Roman" w:eastAsia="Arial Unicode MS" w:hAnsi="Times New Roman"/>
          <w:color w:val="000000"/>
          <w:kern w:val="24"/>
          <w:sz w:val="24"/>
          <w:szCs w:val="24"/>
        </w:rPr>
        <w:t xml:space="preserve"> </w:t>
      </w:r>
    </w:p>
    <w:p w:rsidR="00E41641" w:rsidRDefault="00E41641" w:rsidP="005875D0">
      <w:pPr>
        <w:spacing w:before="0" w:line="480" w:lineRule="auto"/>
        <w:rPr>
          <w:rFonts w:ascii="Times New Roman" w:hAnsi="Times New Roman"/>
          <w:b/>
        </w:rPr>
      </w:pPr>
    </w:p>
    <w:p w:rsidR="00E41641" w:rsidRPr="005875D0" w:rsidRDefault="00E41641" w:rsidP="005875D0">
      <w:pPr>
        <w:spacing w:before="0" w:line="480" w:lineRule="auto"/>
        <w:rPr>
          <w:rFonts w:ascii="Times New Roman" w:eastAsia="Arial Unicode MS" w:hAnsi="Times New Roman"/>
          <w:color w:val="000000"/>
          <w:kern w:val="24"/>
        </w:rPr>
      </w:pPr>
      <w:r w:rsidRPr="005875D0">
        <w:rPr>
          <w:rFonts w:ascii="Times New Roman" w:hAnsi="Times New Roman"/>
          <w:b/>
        </w:rPr>
        <w:lastRenderedPageBreak/>
        <w:t xml:space="preserve">Figure </w:t>
      </w:r>
      <w:bookmarkEnd w:id="122"/>
      <w:r w:rsidRPr="005875D0">
        <w:rPr>
          <w:rFonts w:ascii="Times New Roman" w:hAnsi="Times New Roman"/>
          <w:b/>
        </w:rPr>
        <w:t>6</w:t>
      </w:r>
      <w:r w:rsidRPr="005875D0">
        <w:rPr>
          <w:rFonts w:ascii="Times New Roman" w:eastAsia="Arial Unicode MS" w:hAnsi="Times New Roman"/>
          <w:color w:val="000000"/>
          <w:kern w:val="24"/>
        </w:rPr>
        <w:t xml:space="preserve"> Inverted microscopy of Vero cells exposed to copolymers after 24 and 48 hours. Images were taken under 200X magnification. Scale bar 100 µm.</w:t>
      </w:r>
    </w:p>
    <w:p w:rsidR="00E41641" w:rsidRPr="00BC159F" w:rsidRDefault="00E41641" w:rsidP="00BC159F">
      <w:pPr>
        <w:pStyle w:val="Caption"/>
        <w:spacing w:before="0" w:after="0" w:line="480" w:lineRule="auto"/>
        <w:jc w:val="center"/>
        <w:rPr>
          <w:sz w:val="24"/>
          <w:szCs w:val="24"/>
        </w:rPr>
      </w:pPr>
      <w:r>
        <w:br w:type="page"/>
      </w:r>
      <w:bookmarkEnd w:id="123"/>
      <w:bookmarkEnd w:id="124"/>
      <w:r>
        <w:rPr>
          <w:sz w:val="24"/>
          <w:szCs w:val="24"/>
        </w:rPr>
        <w:lastRenderedPageBreak/>
        <w:t>Figure 1</w:t>
      </w:r>
    </w:p>
    <w:p w:rsidR="00E41641" w:rsidRPr="005875D0" w:rsidRDefault="00EE2C67" w:rsidP="007A1F7B">
      <w:pPr>
        <w:tabs>
          <w:tab w:val="left" w:pos="2010"/>
        </w:tabs>
        <w:spacing w:before="0" w:line="480" w:lineRule="auto"/>
        <w:rPr>
          <w:rFonts w:ascii="Times New Roman" w:hAnsi="Times New Roman"/>
        </w:rPr>
      </w:pPr>
      <w:r>
        <w:rPr>
          <w:noProof/>
          <w:lang w:eastAsia="en-GB"/>
        </w:rPr>
        <w:drawing>
          <wp:anchor distT="0" distB="0" distL="114300" distR="114300" simplePos="0" relativeHeight="251658240" behindDoc="0" locked="0" layoutInCell="1" allowOverlap="1">
            <wp:simplePos x="0" y="0"/>
            <wp:positionH relativeFrom="column">
              <wp:posOffset>-114300</wp:posOffset>
            </wp:positionH>
            <wp:positionV relativeFrom="paragraph">
              <wp:posOffset>335280</wp:posOffset>
            </wp:positionV>
            <wp:extent cx="5346700" cy="6794500"/>
            <wp:effectExtent l="0" t="0" r="6350" b="6350"/>
            <wp:wrapNone/>
            <wp:docPr id="8"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46700" cy="67945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lang w:eastAsia="en-GB"/>
        </w:rPr>
        <w:drawing>
          <wp:inline distT="0" distB="0" distL="0" distR="0">
            <wp:extent cx="5130800" cy="6350000"/>
            <wp:effectExtent l="0" t="0" r="0" b="0"/>
            <wp:docPr id="1"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0800" cy="6350000"/>
                    </a:xfrm>
                    <a:prstGeom prst="rect">
                      <a:avLst/>
                    </a:prstGeom>
                    <a:noFill/>
                    <a:ln>
                      <a:noFill/>
                    </a:ln>
                  </pic:spPr>
                </pic:pic>
              </a:graphicData>
            </a:graphic>
          </wp:inline>
        </w:drawing>
      </w:r>
    </w:p>
    <w:p w:rsidR="00E41641" w:rsidRPr="005875D0" w:rsidRDefault="00E41641" w:rsidP="007A1F7B">
      <w:pPr>
        <w:tabs>
          <w:tab w:val="left" w:pos="2010"/>
        </w:tabs>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lang w:val="en-US"/>
        </w:rPr>
      </w:pPr>
    </w:p>
    <w:p w:rsidR="00E41641" w:rsidRDefault="00E41641" w:rsidP="006407E3">
      <w:pPr>
        <w:spacing w:before="0" w:line="480" w:lineRule="auto"/>
        <w:jc w:val="center"/>
        <w:rPr>
          <w:rFonts w:ascii="Times New Roman" w:hAnsi="Times New Roman"/>
          <w:b/>
          <w:lang w:val="en-US"/>
        </w:rPr>
      </w:pPr>
      <w:r>
        <w:rPr>
          <w:rFonts w:ascii="Times New Roman" w:hAnsi="Times New Roman"/>
          <w:lang w:val="en-US"/>
        </w:rPr>
        <w:br w:type="page"/>
      </w:r>
      <w:r>
        <w:rPr>
          <w:rFonts w:ascii="Times New Roman" w:hAnsi="Times New Roman"/>
          <w:b/>
          <w:lang w:val="en-US"/>
        </w:rPr>
        <w:lastRenderedPageBreak/>
        <w:t>Figure 2</w:t>
      </w:r>
    </w:p>
    <w:p w:rsidR="00E41641" w:rsidRPr="006407E3" w:rsidRDefault="00EE2C67" w:rsidP="006407E3">
      <w:pPr>
        <w:spacing w:before="0" w:line="480" w:lineRule="auto"/>
        <w:jc w:val="center"/>
        <w:rPr>
          <w:rFonts w:ascii="Times New Roman" w:hAnsi="Times New Roman"/>
          <w:b/>
          <w:lang w:val="en-US"/>
        </w:rPr>
      </w:pPr>
      <w:r>
        <w:rPr>
          <w:noProof/>
          <w:lang w:eastAsia="en-GB"/>
        </w:rPr>
        <w:drawing>
          <wp:inline distT="0" distB="0" distL="0" distR="0">
            <wp:extent cx="5130800" cy="635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0800" cy="6350000"/>
                    </a:xfrm>
                    <a:prstGeom prst="rect">
                      <a:avLst/>
                    </a:prstGeom>
                    <a:noFill/>
                    <a:ln>
                      <a:noFill/>
                    </a:ln>
                  </pic:spPr>
                </pic:pic>
              </a:graphicData>
            </a:graphic>
          </wp:inline>
        </w:drawing>
      </w:r>
      <w:r w:rsidR="00E41641" w:rsidRPr="006407E3">
        <w:rPr>
          <w:rFonts w:ascii="Times New Roman" w:hAnsi="Times New Roman"/>
          <w:b/>
          <w:lang w:val="en-US"/>
        </w:rPr>
        <w:br w:type="page"/>
      </w:r>
    </w:p>
    <w:p w:rsidR="00E41641" w:rsidRPr="00BC159F" w:rsidRDefault="00E41641" w:rsidP="00BC159F">
      <w:pPr>
        <w:spacing w:before="0" w:line="480" w:lineRule="auto"/>
        <w:jc w:val="center"/>
        <w:rPr>
          <w:rFonts w:ascii="Times New Roman" w:hAnsi="Times New Roman"/>
          <w:b/>
          <w:lang w:val="en-US"/>
        </w:rPr>
      </w:pPr>
      <w:r>
        <w:rPr>
          <w:rFonts w:ascii="Times New Roman" w:hAnsi="Times New Roman"/>
          <w:b/>
          <w:lang w:val="en-US"/>
        </w:rPr>
        <w:lastRenderedPageBreak/>
        <w:t>Figure 3</w:t>
      </w:r>
    </w:p>
    <w:p w:rsidR="00E41641" w:rsidRPr="005875D0" w:rsidRDefault="00EE2C67" w:rsidP="007A1F7B">
      <w:pPr>
        <w:spacing w:before="0" w:line="480" w:lineRule="auto"/>
        <w:rPr>
          <w:rFonts w:ascii="Times New Roman" w:hAnsi="Times New Roman"/>
        </w:rPr>
      </w:pPr>
      <w:r>
        <w:rPr>
          <w:noProof/>
          <w:lang w:eastAsia="en-GB"/>
        </w:rPr>
        <w:drawing>
          <wp:anchor distT="0" distB="0" distL="114300" distR="114300" simplePos="0" relativeHeight="251659264" behindDoc="0" locked="0" layoutInCell="1" allowOverlap="1">
            <wp:simplePos x="0" y="0"/>
            <wp:positionH relativeFrom="column">
              <wp:posOffset>114300</wp:posOffset>
            </wp:positionH>
            <wp:positionV relativeFrom="paragraph">
              <wp:posOffset>99060</wp:posOffset>
            </wp:positionV>
            <wp:extent cx="5054600" cy="6388100"/>
            <wp:effectExtent l="0" t="0" r="0" b="0"/>
            <wp:wrapNone/>
            <wp:docPr id="7"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54600" cy="6388100"/>
                    </a:xfrm>
                    <a:prstGeom prst="rect">
                      <a:avLst/>
                    </a:prstGeom>
                    <a:noFill/>
                  </pic:spPr>
                </pic:pic>
              </a:graphicData>
            </a:graphic>
            <wp14:sizeRelH relativeFrom="page">
              <wp14:pctWidth>0</wp14:pctWidth>
            </wp14:sizeRelH>
            <wp14:sizeRelV relativeFrom="page">
              <wp14:pctHeight>0</wp14:pctHeight>
            </wp14:sizeRelV>
          </wp:anchor>
        </w:drawing>
      </w: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Pr="00BC159F" w:rsidRDefault="00E41641" w:rsidP="00BC159F">
      <w:pPr>
        <w:spacing w:before="0" w:line="480" w:lineRule="auto"/>
        <w:jc w:val="center"/>
        <w:rPr>
          <w:rFonts w:ascii="Times New Roman" w:hAnsi="Times New Roman"/>
          <w:b/>
        </w:rPr>
      </w:pPr>
      <w:r w:rsidRPr="00BC159F">
        <w:rPr>
          <w:rFonts w:ascii="Times New Roman" w:hAnsi="Times New Roman"/>
          <w:b/>
        </w:rPr>
        <w:t>Figure 4</w:t>
      </w: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Pr="006407E3" w:rsidRDefault="00E41641" w:rsidP="006407E3">
      <w:pPr>
        <w:spacing w:before="0" w:line="480" w:lineRule="auto"/>
        <w:jc w:val="center"/>
        <w:rPr>
          <w:rFonts w:ascii="Times New Roman" w:hAnsi="Times New Roman"/>
          <w:b/>
        </w:rPr>
      </w:pPr>
      <w:r w:rsidRPr="006407E3">
        <w:rPr>
          <w:rFonts w:ascii="Times New Roman" w:hAnsi="Times New Roman"/>
          <w:b/>
        </w:rPr>
        <w:t>Figure 4</w:t>
      </w:r>
    </w:p>
    <w:p w:rsidR="00E41641" w:rsidRDefault="00EE2C67" w:rsidP="007A1F7B">
      <w:pPr>
        <w:spacing w:before="0" w:line="480" w:lineRule="auto"/>
        <w:rPr>
          <w:rFonts w:ascii="Times New Roman" w:hAnsi="Times New Roman"/>
        </w:rPr>
      </w:pPr>
      <w:r>
        <w:rPr>
          <w:rFonts w:ascii="Times New Roman" w:hAnsi="Times New Roman"/>
          <w:noProof/>
          <w:lang w:eastAsia="en-GB"/>
        </w:rPr>
        <w:lastRenderedPageBreak/>
        <w:drawing>
          <wp:inline distT="0" distB="0" distL="0" distR="0">
            <wp:extent cx="5359400" cy="4191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59400" cy="4191000"/>
                    </a:xfrm>
                    <a:prstGeom prst="rect">
                      <a:avLst/>
                    </a:prstGeom>
                    <a:noFill/>
                    <a:ln>
                      <a:noFill/>
                    </a:ln>
                  </pic:spPr>
                </pic:pic>
              </a:graphicData>
            </a:graphic>
          </wp:inline>
        </w:drawing>
      </w: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Pr="005875D0" w:rsidRDefault="00E41641" w:rsidP="005875D0">
      <w:pPr>
        <w:spacing w:before="0" w:line="480" w:lineRule="auto"/>
        <w:jc w:val="center"/>
        <w:rPr>
          <w:rFonts w:ascii="Times New Roman" w:hAnsi="Times New Roman"/>
          <w:b/>
        </w:rPr>
      </w:pPr>
      <w:r>
        <w:rPr>
          <w:rFonts w:ascii="Times New Roman" w:hAnsi="Times New Roman"/>
          <w:b/>
        </w:rPr>
        <w:t>Figure 5</w:t>
      </w:r>
    </w:p>
    <w:p w:rsidR="00E41641" w:rsidRPr="005875D0" w:rsidRDefault="00E41641" w:rsidP="007A1F7B">
      <w:pPr>
        <w:spacing w:before="0" w:line="480" w:lineRule="auto"/>
        <w:rPr>
          <w:rFonts w:ascii="Times New Roman" w:hAnsi="Times New Roman"/>
        </w:rPr>
      </w:pPr>
    </w:p>
    <w:p w:rsidR="00E41641" w:rsidRPr="005875D0" w:rsidRDefault="00EE2C67" w:rsidP="007A1F7B">
      <w:pPr>
        <w:spacing w:before="0" w:line="480" w:lineRule="auto"/>
        <w:rPr>
          <w:rFonts w:ascii="Times New Roman" w:hAnsi="Times New Roman"/>
        </w:rPr>
      </w:pPr>
      <w:r>
        <w:rPr>
          <w:noProof/>
          <w:lang w:eastAsia="en-GB"/>
        </w:rPr>
        <w:drawing>
          <wp:anchor distT="0" distB="0" distL="114300" distR="114300" simplePos="0" relativeHeight="251657216" behindDoc="0" locked="0" layoutInCell="1" allowOverlap="1">
            <wp:simplePos x="0" y="0"/>
            <wp:positionH relativeFrom="column">
              <wp:posOffset>114300</wp:posOffset>
            </wp:positionH>
            <wp:positionV relativeFrom="paragraph">
              <wp:posOffset>68580</wp:posOffset>
            </wp:positionV>
            <wp:extent cx="5308600" cy="2514600"/>
            <wp:effectExtent l="0" t="0" r="6350" b="0"/>
            <wp:wrapNone/>
            <wp:docPr id="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8600" cy="2514600"/>
                    </a:xfrm>
                    <a:prstGeom prst="rect">
                      <a:avLst/>
                    </a:prstGeom>
                    <a:noFill/>
                  </pic:spPr>
                </pic:pic>
              </a:graphicData>
            </a:graphic>
            <wp14:sizeRelH relativeFrom="page">
              <wp14:pctWidth>0</wp14:pctWidth>
            </wp14:sizeRelH>
            <wp14:sizeRelV relativeFrom="page">
              <wp14:pctHeight>0</wp14:pctHeight>
            </wp14:sizeRelV>
          </wp:anchor>
        </w:drawing>
      </w:r>
    </w:p>
    <w:p w:rsidR="00E41641" w:rsidRPr="005875D0"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Pr="005875D0" w:rsidRDefault="00E41641" w:rsidP="007A1F7B">
      <w:pPr>
        <w:spacing w:before="0" w:line="480" w:lineRule="auto"/>
        <w:rPr>
          <w:rFonts w:ascii="Times New Roman" w:hAnsi="Times New Roman"/>
        </w:rPr>
      </w:pPr>
    </w:p>
    <w:p w:rsidR="00E41641" w:rsidRPr="005875D0" w:rsidRDefault="00E41641" w:rsidP="000F48B2">
      <w:pPr>
        <w:spacing w:before="0" w:line="480" w:lineRule="auto"/>
        <w:jc w:val="left"/>
        <w:rPr>
          <w:rFonts w:ascii="Times New Roman" w:eastAsia="Arial Unicode MS" w:hAnsi="Times New Roman"/>
        </w:rPr>
        <w:sectPr w:rsidR="00E41641" w:rsidRPr="005875D0" w:rsidSect="00987CE4">
          <w:footerReference w:type="even" r:id="rId13"/>
          <w:footerReference w:type="default" r:id="rId14"/>
          <w:pgSz w:w="11906" w:h="16838"/>
          <w:pgMar w:top="1417" w:right="1701" w:bottom="1417" w:left="1701" w:header="708" w:footer="708" w:gutter="0"/>
          <w:cols w:space="708"/>
          <w:docGrid w:linePitch="360"/>
        </w:sectPr>
      </w:pPr>
    </w:p>
    <w:p w:rsidR="00E41641" w:rsidRPr="005875D0" w:rsidRDefault="00E41641" w:rsidP="007A1F7B">
      <w:pPr>
        <w:spacing w:before="0" w:line="480" w:lineRule="auto"/>
        <w:jc w:val="left"/>
        <w:rPr>
          <w:rFonts w:ascii="Times New Roman" w:eastAsia="Arial Unicode MS" w:hAnsi="Times New Roman"/>
        </w:rPr>
      </w:pPr>
    </w:p>
    <w:p w:rsidR="00E41641" w:rsidRPr="005875D0" w:rsidRDefault="00E41641" w:rsidP="007A1F7B">
      <w:pPr>
        <w:spacing w:before="0" w:line="480" w:lineRule="auto"/>
        <w:jc w:val="left"/>
        <w:rPr>
          <w:rFonts w:ascii="Times New Roman" w:eastAsia="Arial Unicode MS" w:hAnsi="Times New Roman"/>
        </w:rPr>
      </w:pPr>
    </w:p>
    <w:p w:rsidR="00E41641" w:rsidRPr="006407E3" w:rsidRDefault="00EE2C67" w:rsidP="005875D0">
      <w:pPr>
        <w:spacing w:before="0" w:line="480" w:lineRule="auto"/>
        <w:jc w:val="center"/>
        <w:rPr>
          <w:rFonts w:ascii="Times New Roman" w:eastAsia="Arial Unicode MS" w:hAnsi="Times New Roman"/>
          <w:b/>
          <w:color w:val="000000"/>
          <w:kern w:val="24"/>
        </w:rPr>
        <w:sectPr w:rsidR="00E41641" w:rsidRPr="006407E3" w:rsidSect="00987CE4">
          <w:pgSz w:w="16838" w:h="11906" w:orient="landscape"/>
          <w:pgMar w:top="1701" w:right="1417" w:bottom="1701" w:left="1417" w:header="708" w:footer="708" w:gutter="0"/>
          <w:cols w:space="708"/>
          <w:docGrid w:linePitch="360"/>
        </w:sectPr>
      </w:pPr>
      <w:r>
        <w:rPr>
          <w:noProof/>
          <w:lang w:eastAsia="en-GB"/>
        </w:rPr>
        <w:drawing>
          <wp:anchor distT="0" distB="0" distL="114300" distR="114300" simplePos="0" relativeHeight="251656192" behindDoc="1" locked="0" layoutInCell="1" allowOverlap="1">
            <wp:simplePos x="0" y="0"/>
            <wp:positionH relativeFrom="column">
              <wp:posOffset>180340</wp:posOffset>
            </wp:positionH>
            <wp:positionV relativeFrom="paragraph">
              <wp:posOffset>490855</wp:posOffset>
            </wp:positionV>
            <wp:extent cx="8470900" cy="4089400"/>
            <wp:effectExtent l="0" t="0" r="6350" b="6350"/>
            <wp:wrapNone/>
            <wp:docPr id="5"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70900" cy="4089400"/>
                    </a:xfrm>
                    <a:prstGeom prst="rect">
                      <a:avLst/>
                    </a:prstGeom>
                    <a:noFill/>
                  </pic:spPr>
                </pic:pic>
              </a:graphicData>
            </a:graphic>
            <wp14:sizeRelH relativeFrom="page">
              <wp14:pctWidth>0</wp14:pctWidth>
            </wp14:sizeRelH>
            <wp14:sizeRelV relativeFrom="page">
              <wp14:pctHeight>0</wp14:pctHeight>
            </wp14:sizeRelV>
          </wp:anchor>
        </w:drawing>
      </w:r>
      <w:r w:rsidR="00E41641" w:rsidRPr="006407E3">
        <w:rPr>
          <w:rFonts w:ascii="Times New Roman" w:eastAsia="Arial Unicode MS" w:hAnsi="Times New Roman"/>
          <w:b/>
          <w:color w:val="000000"/>
          <w:kern w:val="24"/>
        </w:rPr>
        <w:t>Figure 6</w:t>
      </w:r>
    </w:p>
    <w:p w:rsidR="00E41641" w:rsidRPr="009114AA" w:rsidRDefault="00E41641" w:rsidP="005875D0">
      <w:pPr>
        <w:spacing w:before="0" w:line="480" w:lineRule="auto"/>
        <w:rPr>
          <w:rFonts w:ascii="Times New Roman" w:hAnsi="Times New Roman"/>
          <w:b/>
        </w:rPr>
      </w:pPr>
      <w:r w:rsidRPr="009114AA">
        <w:rPr>
          <w:rFonts w:ascii="Times New Roman" w:hAnsi="Times New Roman"/>
          <w:b/>
        </w:rPr>
        <w:lastRenderedPageBreak/>
        <w:t>Text and Graphic for the Table of Contents</w:t>
      </w:r>
    </w:p>
    <w:p w:rsidR="00E41641" w:rsidRDefault="00E41641" w:rsidP="005875D0">
      <w:pPr>
        <w:spacing w:before="0" w:line="480" w:lineRule="auto"/>
        <w:rPr>
          <w:rFonts w:ascii="Times New Roman" w:hAnsi="Times New Roman"/>
          <w:lang w:val="en-US"/>
        </w:rPr>
      </w:pPr>
    </w:p>
    <w:p w:rsidR="00E41641" w:rsidRPr="00A75D0A" w:rsidRDefault="00E41641" w:rsidP="005875D0">
      <w:pPr>
        <w:spacing w:before="0" w:line="480" w:lineRule="auto"/>
        <w:rPr>
          <w:rFonts w:ascii="Times New Roman" w:hAnsi="Times New Roman"/>
          <w:lang w:val="en-US"/>
        </w:rPr>
      </w:pPr>
      <w:r w:rsidRPr="00A75D0A">
        <w:rPr>
          <w:rFonts w:ascii="Times New Roman" w:hAnsi="Times New Roman"/>
          <w:lang w:val="en-US"/>
        </w:rPr>
        <w:t>The conventional treatment of bacterial infections is based on administration of antibiotics, which promotes bacterial resistance. We present the development of linear polymers able to disrupt Quorum Sensing as shown by reduction of bacterial bioluminescence and biofilm formation. The polymers could be used to control bacterial virulence without promoting resistance, thus constituting a safe alternative to the use of antibiotics.</w:t>
      </w:r>
    </w:p>
    <w:p w:rsidR="00E41641" w:rsidRPr="00A75D0A" w:rsidRDefault="00E41641" w:rsidP="005875D0">
      <w:pPr>
        <w:spacing w:before="0" w:line="480" w:lineRule="auto"/>
        <w:rPr>
          <w:rFonts w:ascii="Times New Roman" w:hAnsi="Times New Roman"/>
          <w:lang w:val="en-US"/>
        </w:rPr>
      </w:pPr>
      <w:r w:rsidRPr="00A75D0A">
        <w:rPr>
          <w:rFonts w:ascii="Times New Roman" w:hAnsi="Times New Roman"/>
          <w:lang w:val="en-US"/>
        </w:rPr>
        <w:t xml:space="preserve">KEYWORDS: Copolymers, Quorum Sensing, </w:t>
      </w:r>
      <w:r w:rsidRPr="00A75D0A">
        <w:rPr>
          <w:rFonts w:ascii="Times New Roman" w:hAnsi="Times New Roman"/>
          <w:i/>
          <w:lang w:val="en-US"/>
        </w:rPr>
        <w:t>Vibrio fischeri</w:t>
      </w:r>
      <w:r w:rsidRPr="00A75D0A">
        <w:rPr>
          <w:rFonts w:ascii="Times New Roman" w:hAnsi="Times New Roman"/>
          <w:lang w:val="en-US"/>
        </w:rPr>
        <w:t xml:space="preserve">, </w:t>
      </w:r>
      <w:r w:rsidRPr="00A75D0A">
        <w:rPr>
          <w:rFonts w:ascii="Times New Roman" w:hAnsi="Times New Roman"/>
          <w:i/>
          <w:lang w:val="en-US"/>
        </w:rPr>
        <w:t>Aeromonas hydrophila</w:t>
      </w:r>
    </w:p>
    <w:p w:rsidR="00E41641" w:rsidRPr="009114AA" w:rsidRDefault="00EE2C67" w:rsidP="009114AA">
      <w:pPr>
        <w:rPr>
          <w:lang w:val="en-US"/>
        </w:rPr>
      </w:pPr>
      <w:r>
        <w:rPr>
          <w:noProof/>
          <w:lang w:eastAsia="en-GB"/>
        </w:rPr>
        <w:drawing>
          <wp:inline distT="0" distB="0" distL="0" distR="0">
            <wp:extent cx="5397500" cy="53086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7500" cy="5308600"/>
                    </a:xfrm>
                    <a:prstGeom prst="rect">
                      <a:avLst/>
                    </a:prstGeom>
                    <a:noFill/>
                    <a:ln>
                      <a:noFill/>
                    </a:ln>
                  </pic:spPr>
                </pic:pic>
              </a:graphicData>
            </a:graphic>
          </wp:inline>
        </w:drawing>
      </w:r>
    </w:p>
    <w:sectPr w:rsidR="00E41641" w:rsidRPr="009114AA" w:rsidSect="005875D0">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5957" w:rsidRDefault="00C15957">
      <w:r>
        <w:separator/>
      </w:r>
    </w:p>
  </w:endnote>
  <w:endnote w:type="continuationSeparator" w:id="0">
    <w:p w:rsidR="00C15957" w:rsidRDefault="00C159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1641" w:rsidRDefault="00E41641" w:rsidP="005234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41641" w:rsidRDefault="00E41641" w:rsidP="005875D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1641" w:rsidRDefault="00E41641" w:rsidP="005234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639AE">
      <w:rPr>
        <w:rStyle w:val="PageNumber"/>
        <w:noProof/>
      </w:rPr>
      <w:t>12</w:t>
    </w:r>
    <w:r>
      <w:rPr>
        <w:rStyle w:val="PageNumber"/>
      </w:rPr>
      <w:fldChar w:fldCharType="end"/>
    </w:r>
  </w:p>
  <w:p w:rsidR="00E41641" w:rsidRDefault="00E41641" w:rsidP="005875D0">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5957" w:rsidRDefault="00C15957">
      <w:r>
        <w:separator/>
      </w:r>
    </w:p>
  </w:footnote>
  <w:footnote w:type="continuationSeparator" w:id="0">
    <w:p w:rsidR="00C15957" w:rsidRDefault="00C1595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AF97386"/>
    <w:multiLevelType w:val="multilevel"/>
    <w:tmpl w:val="57909FD4"/>
    <w:lvl w:ilvl="0">
      <w:start w:val="1"/>
      <w:numFmt w:val="decimal"/>
      <w:pStyle w:val="Heading1"/>
      <w:lvlText w:val="%1"/>
      <w:lvlJc w:val="left"/>
      <w:pPr>
        <w:tabs>
          <w:tab w:val="num" w:pos="0"/>
        </w:tabs>
        <w:ind w:left="432" w:hanging="432"/>
      </w:pPr>
      <w:rPr>
        <w:rFonts w:cs="Times New Roman" w:hint="default"/>
      </w:rPr>
    </w:lvl>
    <w:lvl w:ilvl="1">
      <w:start w:val="1"/>
      <w:numFmt w:val="decimal"/>
      <w:pStyle w:val="Heading2"/>
      <w:lvlText w:val="%1.%2"/>
      <w:lvlJc w:val="left"/>
      <w:pPr>
        <w:tabs>
          <w:tab w:val="num" w:pos="4080"/>
        </w:tabs>
        <w:ind w:left="4656" w:hanging="576"/>
      </w:pPr>
      <w:rPr>
        <w:rFonts w:cs="Times New Roman" w:hint="default"/>
      </w:rPr>
    </w:lvl>
    <w:lvl w:ilvl="2">
      <w:start w:val="1"/>
      <w:numFmt w:val="decimal"/>
      <w:pStyle w:val="Heading3"/>
      <w:lvlText w:val="%1.%2.%3"/>
      <w:lvlJc w:val="left"/>
      <w:pPr>
        <w:tabs>
          <w:tab w:val="num" w:pos="142"/>
        </w:tabs>
        <w:ind w:left="862" w:hanging="720"/>
      </w:pPr>
      <w:rPr>
        <w:rFonts w:cs="Times New Roman" w:hint="default"/>
      </w:rPr>
    </w:lvl>
    <w:lvl w:ilvl="3">
      <w:start w:val="1"/>
      <w:numFmt w:val="decimal"/>
      <w:pStyle w:val="Heading4"/>
      <w:lvlText w:val="%1.%2.%3.%4"/>
      <w:lvlJc w:val="left"/>
      <w:pPr>
        <w:tabs>
          <w:tab w:val="num" w:pos="142"/>
        </w:tabs>
        <w:ind w:left="1006" w:hanging="864"/>
      </w:pPr>
      <w:rPr>
        <w:rFonts w:cs="Times New Roman" w:hint="default"/>
      </w:rPr>
    </w:lvl>
    <w:lvl w:ilvl="4">
      <w:start w:val="1"/>
      <w:numFmt w:val="decimal"/>
      <w:pStyle w:val="Heading5"/>
      <w:lvlText w:val="%1.%2.%3.%4.%5"/>
      <w:lvlJc w:val="left"/>
      <w:pPr>
        <w:tabs>
          <w:tab w:val="num" w:pos="142"/>
        </w:tabs>
        <w:ind w:left="1150" w:hanging="1008"/>
      </w:pPr>
      <w:rPr>
        <w:rFonts w:cs="Times New Roman" w:hint="default"/>
      </w:rPr>
    </w:lvl>
    <w:lvl w:ilvl="5">
      <w:start w:val="1"/>
      <w:numFmt w:val="decimal"/>
      <w:pStyle w:val="Heading6"/>
      <w:lvlText w:val="%1.%2.%3.%4.%5.%6"/>
      <w:lvlJc w:val="left"/>
      <w:pPr>
        <w:tabs>
          <w:tab w:val="num" w:pos="142"/>
        </w:tabs>
        <w:ind w:left="1294" w:hanging="1152"/>
      </w:pPr>
      <w:rPr>
        <w:rFonts w:cs="Times New Roman" w:hint="default"/>
      </w:rPr>
    </w:lvl>
    <w:lvl w:ilvl="6">
      <w:start w:val="1"/>
      <w:numFmt w:val="upperLetter"/>
      <w:pStyle w:val="Heading7"/>
      <w:lvlText w:val="Appendix %7"/>
      <w:lvlJc w:val="left"/>
      <w:pPr>
        <w:tabs>
          <w:tab w:val="num" w:pos="142"/>
        </w:tabs>
      </w:pPr>
      <w:rPr>
        <w:rFonts w:cs="Times New Roman" w:hint="default"/>
      </w:rPr>
    </w:lvl>
    <w:lvl w:ilvl="7">
      <w:start w:val="1"/>
      <w:numFmt w:val="decimal"/>
      <w:pStyle w:val="Heading8"/>
      <w:lvlText w:val="%7.%8"/>
      <w:lvlJc w:val="left"/>
      <w:pPr>
        <w:tabs>
          <w:tab w:val="num" w:pos="142"/>
        </w:tabs>
        <w:ind w:left="1582" w:hanging="1440"/>
      </w:pPr>
      <w:rPr>
        <w:rFonts w:cs="Times New Roman" w:hint="default"/>
      </w:rPr>
    </w:lvl>
    <w:lvl w:ilvl="8">
      <w:start w:val="1"/>
      <w:numFmt w:val="decimal"/>
      <w:pStyle w:val="Heading9"/>
      <w:lvlText w:val="%7.%8.%9"/>
      <w:lvlJc w:val="left"/>
      <w:pPr>
        <w:tabs>
          <w:tab w:val="num" w:pos="142"/>
        </w:tabs>
        <w:ind w:left="1726" w:hanging="1584"/>
      </w:pPr>
      <w:rPr>
        <w:rFonts w:cs="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visionView w:markup="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CE4"/>
    <w:rsid w:val="000002A4"/>
    <w:rsid w:val="0000210C"/>
    <w:rsid w:val="00002200"/>
    <w:rsid w:val="00003183"/>
    <w:rsid w:val="00003204"/>
    <w:rsid w:val="00005D31"/>
    <w:rsid w:val="000109DA"/>
    <w:rsid w:val="00011B52"/>
    <w:rsid w:val="00014FE1"/>
    <w:rsid w:val="00015EBB"/>
    <w:rsid w:val="00021675"/>
    <w:rsid w:val="00027EAF"/>
    <w:rsid w:val="0003149E"/>
    <w:rsid w:val="00031A11"/>
    <w:rsid w:val="000321FB"/>
    <w:rsid w:val="0003754A"/>
    <w:rsid w:val="0004465E"/>
    <w:rsid w:val="0004611E"/>
    <w:rsid w:val="00046679"/>
    <w:rsid w:val="00046856"/>
    <w:rsid w:val="000527A3"/>
    <w:rsid w:val="0005460D"/>
    <w:rsid w:val="00060625"/>
    <w:rsid w:val="000631DB"/>
    <w:rsid w:val="00063BC9"/>
    <w:rsid w:val="00067C20"/>
    <w:rsid w:val="000724B6"/>
    <w:rsid w:val="00072CF9"/>
    <w:rsid w:val="0007646E"/>
    <w:rsid w:val="00077FBD"/>
    <w:rsid w:val="0008013D"/>
    <w:rsid w:val="000819B8"/>
    <w:rsid w:val="00081C09"/>
    <w:rsid w:val="0008263D"/>
    <w:rsid w:val="00083E16"/>
    <w:rsid w:val="000856E4"/>
    <w:rsid w:val="00087E36"/>
    <w:rsid w:val="00090E52"/>
    <w:rsid w:val="00091F41"/>
    <w:rsid w:val="000935CD"/>
    <w:rsid w:val="0009757A"/>
    <w:rsid w:val="00097C3D"/>
    <w:rsid w:val="000A2FAA"/>
    <w:rsid w:val="000A2FF4"/>
    <w:rsid w:val="000A615E"/>
    <w:rsid w:val="000A6DC4"/>
    <w:rsid w:val="000B00BA"/>
    <w:rsid w:val="000B3A65"/>
    <w:rsid w:val="000C18BF"/>
    <w:rsid w:val="000C1C1A"/>
    <w:rsid w:val="000D0C83"/>
    <w:rsid w:val="000D280B"/>
    <w:rsid w:val="000D3EE4"/>
    <w:rsid w:val="000E0004"/>
    <w:rsid w:val="000E1D19"/>
    <w:rsid w:val="000F1C10"/>
    <w:rsid w:val="000F2E98"/>
    <w:rsid w:val="000F3A47"/>
    <w:rsid w:val="000F48B2"/>
    <w:rsid w:val="000F6967"/>
    <w:rsid w:val="0010150D"/>
    <w:rsid w:val="00101D6D"/>
    <w:rsid w:val="0010228E"/>
    <w:rsid w:val="00102BE4"/>
    <w:rsid w:val="0010398B"/>
    <w:rsid w:val="0010465E"/>
    <w:rsid w:val="00104947"/>
    <w:rsid w:val="00106EB3"/>
    <w:rsid w:val="001074B0"/>
    <w:rsid w:val="00107B14"/>
    <w:rsid w:val="00115E6B"/>
    <w:rsid w:val="00121367"/>
    <w:rsid w:val="0012199F"/>
    <w:rsid w:val="001225CD"/>
    <w:rsid w:val="00123178"/>
    <w:rsid w:val="001269D9"/>
    <w:rsid w:val="001320C6"/>
    <w:rsid w:val="0013425C"/>
    <w:rsid w:val="00135875"/>
    <w:rsid w:val="0014201F"/>
    <w:rsid w:val="001433F5"/>
    <w:rsid w:val="00143449"/>
    <w:rsid w:val="00147F17"/>
    <w:rsid w:val="0015367B"/>
    <w:rsid w:val="00153FF4"/>
    <w:rsid w:val="001628B7"/>
    <w:rsid w:val="00162B22"/>
    <w:rsid w:val="001726C4"/>
    <w:rsid w:val="00172F69"/>
    <w:rsid w:val="00173BAA"/>
    <w:rsid w:val="00173C66"/>
    <w:rsid w:val="001845E1"/>
    <w:rsid w:val="00187DAF"/>
    <w:rsid w:val="001902E0"/>
    <w:rsid w:val="0019254D"/>
    <w:rsid w:val="00196C57"/>
    <w:rsid w:val="00197FAB"/>
    <w:rsid w:val="001A13A6"/>
    <w:rsid w:val="001A1B3C"/>
    <w:rsid w:val="001A60C7"/>
    <w:rsid w:val="001B08EE"/>
    <w:rsid w:val="001C1CA4"/>
    <w:rsid w:val="001C3B0C"/>
    <w:rsid w:val="001C4969"/>
    <w:rsid w:val="001C5892"/>
    <w:rsid w:val="001C6923"/>
    <w:rsid w:val="001D26F2"/>
    <w:rsid w:val="001D307C"/>
    <w:rsid w:val="001D5677"/>
    <w:rsid w:val="001E1F4D"/>
    <w:rsid w:val="001E7998"/>
    <w:rsid w:val="001F1435"/>
    <w:rsid w:val="001F24CA"/>
    <w:rsid w:val="001F2BB9"/>
    <w:rsid w:val="001F3639"/>
    <w:rsid w:val="00203BB8"/>
    <w:rsid w:val="00204C11"/>
    <w:rsid w:val="00205428"/>
    <w:rsid w:val="00216203"/>
    <w:rsid w:val="00223EF1"/>
    <w:rsid w:val="002260F9"/>
    <w:rsid w:val="00230625"/>
    <w:rsid w:val="00234F41"/>
    <w:rsid w:val="00243EFE"/>
    <w:rsid w:val="00246EEC"/>
    <w:rsid w:val="002470A4"/>
    <w:rsid w:val="00250991"/>
    <w:rsid w:val="00250AB8"/>
    <w:rsid w:val="00250AED"/>
    <w:rsid w:val="002524B6"/>
    <w:rsid w:val="00253715"/>
    <w:rsid w:val="00261643"/>
    <w:rsid w:val="00261D2B"/>
    <w:rsid w:val="002664BA"/>
    <w:rsid w:val="00271674"/>
    <w:rsid w:val="002717C7"/>
    <w:rsid w:val="0027411B"/>
    <w:rsid w:val="002761B0"/>
    <w:rsid w:val="00280FA9"/>
    <w:rsid w:val="00283227"/>
    <w:rsid w:val="00287D42"/>
    <w:rsid w:val="00291606"/>
    <w:rsid w:val="0029381B"/>
    <w:rsid w:val="002A1CC8"/>
    <w:rsid w:val="002A4672"/>
    <w:rsid w:val="002A59D4"/>
    <w:rsid w:val="002A631C"/>
    <w:rsid w:val="002A7AC2"/>
    <w:rsid w:val="002B0B77"/>
    <w:rsid w:val="002B2637"/>
    <w:rsid w:val="002B3259"/>
    <w:rsid w:val="002B52D5"/>
    <w:rsid w:val="002B688E"/>
    <w:rsid w:val="002C3031"/>
    <w:rsid w:val="002D066A"/>
    <w:rsid w:val="002D0D2B"/>
    <w:rsid w:val="002D1318"/>
    <w:rsid w:val="002D5D76"/>
    <w:rsid w:val="002D7223"/>
    <w:rsid w:val="002D77EE"/>
    <w:rsid w:val="002E029E"/>
    <w:rsid w:val="002E19A1"/>
    <w:rsid w:val="002E430E"/>
    <w:rsid w:val="002E5633"/>
    <w:rsid w:val="002F0899"/>
    <w:rsid w:val="002F5DAA"/>
    <w:rsid w:val="002F6520"/>
    <w:rsid w:val="0030225E"/>
    <w:rsid w:val="00302BDA"/>
    <w:rsid w:val="00303367"/>
    <w:rsid w:val="003043C6"/>
    <w:rsid w:val="00306C9F"/>
    <w:rsid w:val="003072CD"/>
    <w:rsid w:val="00310ACF"/>
    <w:rsid w:val="0031160A"/>
    <w:rsid w:val="00313567"/>
    <w:rsid w:val="003179EA"/>
    <w:rsid w:val="00321F31"/>
    <w:rsid w:val="00323F77"/>
    <w:rsid w:val="0032709A"/>
    <w:rsid w:val="003344BB"/>
    <w:rsid w:val="00335CFF"/>
    <w:rsid w:val="00336AB2"/>
    <w:rsid w:val="0033712E"/>
    <w:rsid w:val="003422E1"/>
    <w:rsid w:val="00346F80"/>
    <w:rsid w:val="00347383"/>
    <w:rsid w:val="003621D2"/>
    <w:rsid w:val="00370273"/>
    <w:rsid w:val="00371FBF"/>
    <w:rsid w:val="00373340"/>
    <w:rsid w:val="003740D2"/>
    <w:rsid w:val="0037591F"/>
    <w:rsid w:val="00376D64"/>
    <w:rsid w:val="00377913"/>
    <w:rsid w:val="00383FD2"/>
    <w:rsid w:val="00387195"/>
    <w:rsid w:val="003879AA"/>
    <w:rsid w:val="003902FC"/>
    <w:rsid w:val="00392D66"/>
    <w:rsid w:val="003A1F69"/>
    <w:rsid w:val="003A2057"/>
    <w:rsid w:val="003A3C4E"/>
    <w:rsid w:val="003B1F44"/>
    <w:rsid w:val="003B6DAE"/>
    <w:rsid w:val="003C02AE"/>
    <w:rsid w:val="003C2A27"/>
    <w:rsid w:val="003C3180"/>
    <w:rsid w:val="003C384F"/>
    <w:rsid w:val="003C38CE"/>
    <w:rsid w:val="003C51EB"/>
    <w:rsid w:val="003C574B"/>
    <w:rsid w:val="003C57FF"/>
    <w:rsid w:val="003C60BB"/>
    <w:rsid w:val="003C6545"/>
    <w:rsid w:val="003C6EBC"/>
    <w:rsid w:val="003D56CA"/>
    <w:rsid w:val="003E36A8"/>
    <w:rsid w:val="003F0486"/>
    <w:rsid w:val="003F11C2"/>
    <w:rsid w:val="003F4F33"/>
    <w:rsid w:val="003F5BEE"/>
    <w:rsid w:val="00401910"/>
    <w:rsid w:val="004026AF"/>
    <w:rsid w:val="00407AFC"/>
    <w:rsid w:val="00410530"/>
    <w:rsid w:val="00410BF0"/>
    <w:rsid w:val="00411A7D"/>
    <w:rsid w:val="00413171"/>
    <w:rsid w:val="00413AD2"/>
    <w:rsid w:val="00416C7F"/>
    <w:rsid w:val="00417899"/>
    <w:rsid w:val="0041794F"/>
    <w:rsid w:val="00417A11"/>
    <w:rsid w:val="004205FB"/>
    <w:rsid w:val="004240C1"/>
    <w:rsid w:val="004244C3"/>
    <w:rsid w:val="00424B1C"/>
    <w:rsid w:val="00430203"/>
    <w:rsid w:val="0043232C"/>
    <w:rsid w:val="004326AD"/>
    <w:rsid w:val="00434353"/>
    <w:rsid w:val="0045037B"/>
    <w:rsid w:val="00453DA0"/>
    <w:rsid w:val="00455AD7"/>
    <w:rsid w:val="00466154"/>
    <w:rsid w:val="00466199"/>
    <w:rsid w:val="004747C5"/>
    <w:rsid w:val="0047534C"/>
    <w:rsid w:val="004801E3"/>
    <w:rsid w:val="00482F8B"/>
    <w:rsid w:val="004875F9"/>
    <w:rsid w:val="004901A5"/>
    <w:rsid w:val="00491E15"/>
    <w:rsid w:val="00494AE5"/>
    <w:rsid w:val="00495E96"/>
    <w:rsid w:val="004A0E6E"/>
    <w:rsid w:val="004A685E"/>
    <w:rsid w:val="004A720C"/>
    <w:rsid w:val="004B1939"/>
    <w:rsid w:val="004B5A8D"/>
    <w:rsid w:val="004B6B7F"/>
    <w:rsid w:val="004D0F95"/>
    <w:rsid w:val="004D3C8E"/>
    <w:rsid w:val="004D6068"/>
    <w:rsid w:val="004D6855"/>
    <w:rsid w:val="004D71D3"/>
    <w:rsid w:val="004D7DBB"/>
    <w:rsid w:val="004E24C7"/>
    <w:rsid w:val="004E5BB4"/>
    <w:rsid w:val="004F1686"/>
    <w:rsid w:val="004F6AA1"/>
    <w:rsid w:val="004F7AA2"/>
    <w:rsid w:val="00504ADB"/>
    <w:rsid w:val="00505956"/>
    <w:rsid w:val="00512F28"/>
    <w:rsid w:val="0051544E"/>
    <w:rsid w:val="00520085"/>
    <w:rsid w:val="00521075"/>
    <w:rsid w:val="0052348F"/>
    <w:rsid w:val="00523782"/>
    <w:rsid w:val="00523887"/>
    <w:rsid w:val="00523BE8"/>
    <w:rsid w:val="00530239"/>
    <w:rsid w:val="005307C9"/>
    <w:rsid w:val="00531EA2"/>
    <w:rsid w:val="005349DA"/>
    <w:rsid w:val="005350A8"/>
    <w:rsid w:val="00535E20"/>
    <w:rsid w:val="00541B7E"/>
    <w:rsid w:val="005457C1"/>
    <w:rsid w:val="005530D9"/>
    <w:rsid w:val="00554109"/>
    <w:rsid w:val="00555B3D"/>
    <w:rsid w:val="00556DF8"/>
    <w:rsid w:val="005649F5"/>
    <w:rsid w:val="00564CED"/>
    <w:rsid w:val="00572AAF"/>
    <w:rsid w:val="00573942"/>
    <w:rsid w:val="00575B4C"/>
    <w:rsid w:val="005806B2"/>
    <w:rsid w:val="005839BB"/>
    <w:rsid w:val="0058486F"/>
    <w:rsid w:val="005866C4"/>
    <w:rsid w:val="005875D0"/>
    <w:rsid w:val="00591A97"/>
    <w:rsid w:val="00593640"/>
    <w:rsid w:val="005957E8"/>
    <w:rsid w:val="005A6D7D"/>
    <w:rsid w:val="005A7AFE"/>
    <w:rsid w:val="005B537B"/>
    <w:rsid w:val="005C006D"/>
    <w:rsid w:val="005D002B"/>
    <w:rsid w:val="005D1F2F"/>
    <w:rsid w:val="005D2F72"/>
    <w:rsid w:val="005D38A1"/>
    <w:rsid w:val="005D45F8"/>
    <w:rsid w:val="005E3CBC"/>
    <w:rsid w:val="005E4983"/>
    <w:rsid w:val="005E5851"/>
    <w:rsid w:val="005E6EBF"/>
    <w:rsid w:val="005E753A"/>
    <w:rsid w:val="005F0886"/>
    <w:rsid w:val="005F11EC"/>
    <w:rsid w:val="005F1BD3"/>
    <w:rsid w:val="005F5D7F"/>
    <w:rsid w:val="00604E44"/>
    <w:rsid w:val="0061514D"/>
    <w:rsid w:val="0062082E"/>
    <w:rsid w:val="006214BE"/>
    <w:rsid w:val="00625AF3"/>
    <w:rsid w:val="00625AF6"/>
    <w:rsid w:val="006272E0"/>
    <w:rsid w:val="006326D8"/>
    <w:rsid w:val="00632C65"/>
    <w:rsid w:val="006407E3"/>
    <w:rsid w:val="006428FC"/>
    <w:rsid w:val="0064703C"/>
    <w:rsid w:val="00654F7D"/>
    <w:rsid w:val="00657E15"/>
    <w:rsid w:val="00657E21"/>
    <w:rsid w:val="00661E84"/>
    <w:rsid w:val="00662164"/>
    <w:rsid w:val="00665B4C"/>
    <w:rsid w:val="0066612D"/>
    <w:rsid w:val="00667747"/>
    <w:rsid w:val="00677294"/>
    <w:rsid w:val="00677D50"/>
    <w:rsid w:val="00683264"/>
    <w:rsid w:val="00686CE3"/>
    <w:rsid w:val="006947AB"/>
    <w:rsid w:val="006A6DDB"/>
    <w:rsid w:val="006B0281"/>
    <w:rsid w:val="006B1118"/>
    <w:rsid w:val="006C313E"/>
    <w:rsid w:val="006C486E"/>
    <w:rsid w:val="006C5C36"/>
    <w:rsid w:val="006D07C0"/>
    <w:rsid w:val="006D3DFA"/>
    <w:rsid w:val="006D5282"/>
    <w:rsid w:val="006D59AA"/>
    <w:rsid w:val="006D655B"/>
    <w:rsid w:val="006E356C"/>
    <w:rsid w:val="006E3EB4"/>
    <w:rsid w:val="006F09CD"/>
    <w:rsid w:val="00702CE9"/>
    <w:rsid w:val="00702FC1"/>
    <w:rsid w:val="00705C96"/>
    <w:rsid w:val="0070639B"/>
    <w:rsid w:val="00717A45"/>
    <w:rsid w:val="00720371"/>
    <w:rsid w:val="00724D47"/>
    <w:rsid w:val="0072672E"/>
    <w:rsid w:val="00726D72"/>
    <w:rsid w:val="007273AA"/>
    <w:rsid w:val="00730281"/>
    <w:rsid w:val="007328F3"/>
    <w:rsid w:val="007366A4"/>
    <w:rsid w:val="0074143E"/>
    <w:rsid w:val="007415F6"/>
    <w:rsid w:val="00742726"/>
    <w:rsid w:val="00742BA5"/>
    <w:rsid w:val="007437FF"/>
    <w:rsid w:val="00745041"/>
    <w:rsid w:val="007534AF"/>
    <w:rsid w:val="007639AE"/>
    <w:rsid w:val="007702CF"/>
    <w:rsid w:val="00770C5F"/>
    <w:rsid w:val="007711FC"/>
    <w:rsid w:val="00771EFB"/>
    <w:rsid w:val="00774A32"/>
    <w:rsid w:val="00780DE0"/>
    <w:rsid w:val="007825DC"/>
    <w:rsid w:val="00784793"/>
    <w:rsid w:val="00786FB4"/>
    <w:rsid w:val="007972C9"/>
    <w:rsid w:val="00797519"/>
    <w:rsid w:val="007A1CE6"/>
    <w:rsid w:val="007A1F7B"/>
    <w:rsid w:val="007A5535"/>
    <w:rsid w:val="007B095D"/>
    <w:rsid w:val="007B481A"/>
    <w:rsid w:val="007B550D"/>
    <w:rsid w:val="007B5AAB"/>
    <w:rsid w:val="007B6500"/>
    <w:rsid w:val="007B6763"/>
    <w:rsid w:val="007C754E"/>
    <w:rsid w:val="007D1682"/>
    <w:rsid w:val="007D49CF"/>
    <w:rsid w:val="007D4B6A"/>
    <w:rsid w:val="007D647D"/>
    <w:rsid w:val="007E0C47"/>
    <w:rsid w:val="007E20C3"/>
    <w:rsid w:val="007E35AB"/>
    <w:rsid w:val="007E68F4"/>
    <w:rsid w:val="007E720B"/>
    <w:rsid w:val="007E7389"/>
    <w:rsid w:val="007F045A"/>
    <w:rsid w:val="007F6120"/>
    <w:rsid w:val="008004D3"/>
    <w:rsid w:val="008029F2"/>
    <w:rsid w:val="00804EF2"/>
    <w:rsid w:val="00807AFF"/>
    <w:rsid w:val="008127A8"/>
    <w:rsid w:val="008148E0"/>
    <w:rsid w:val="0081543B"/>
    <w:rsid w:val="0082026E"/>
    <w:rsid w:val="008235A9"/>
    <w:rsid w:val="0082412B"/>
    <w:rsid w:val="00831F56"/>
    <w:rsid w:val="008320DA"/>
    <w:rsid w:val="008330DF"/>
    <w:rsid w:val="008350E3"/>
    <w:rsid w:val="00851062"/>
    <w:rsid w:val="00853577"/>
    <w:rsid w:val="0085372A"/>
    <w:rsid w:val="008559AF"/>
    <w:rsid w:val="00855B9F"/>
    <w:rsid w:val="00860547"/>
    <w:rsid w:val="00860D91"/>
    <w:rsid w:val="00862DF4"/>
    <w:rsid w:val="00863416"/>
    <w:rsid w:val="0086710E"/>
    <w:rsid w:val="00871958"/>
    <w:rsid w:val="00872D2B"/>
    <w:rsid w:val="00874282"/>
    <w:rsid w:val="00875737"/>
    <w:rsid w:val="00875932"/>
    <w:rsid w:val="008764F9"/>
    <w:rsid w:val="00881004"/>
    <w:rsid w:val="00881168"/>
    <w:rsid w:val="0088242D"/>
    <w:rsid w:val="0088266E"/>
    <w:rsid w:val="00886F3D"/>
    <w:rsid w:val="00887B15"/>
    <w:rsid w:val="008A1024"/>
    <w:rsid w:val="008A36E0"/>
    <w:rsid w:val="008A3A07"/>
    <w:rsid w:val="008A6FAC"/>
    <w:rsid w:val="008B00F3"/>
    <w:rsid w:val="008B6669"/>
    <w:rsid w:val="008B7268"/>
    <w:rsid w:val="008C0A8C"/>
    <w:rsid w:val="008C2CB7"/>
    <w:rsid w:val="008C31AC"/>
    <w:rsid w:val="008C3FD6"/>
    <w:rsid w:val="008C5AF6"/>
    <w:rsid w:val="008C60D5"/>
    <w:rsid w:val="008D390D"/>
    <w:rsid w:val="008E535A"/>
    <w:rsid w:val="008E716A"/>
    <w:rsid w:val="008E75FA"/>
    <w:rsid w:val="008E7B2B"/>
    <w:rsid w:val="008F17D5"/>
    <w:rsid w:val="008F362F"/>
    <w:rsid w:val="008F491E"/>
    <w:rsid w:val="008F72C0"/>
    <w:rsid w:val="0090696D"/>
    <w:rsid w:val="00910BE5"/>
    <w:rsid w:val="009114AA"/>
    <w:rsid w:val="00912E17"/>
    <w:rsid w:val="00915774"/>
    <w:rsid w:val="00916364"/>
    <w:rsid w:val="009174C2"/>
    <w:rsid w:val="00921075"/>
    <w:rsid w:val="00926A7D"/>
    <w:rsid w:val="00927810"/>
    <w:rsid w:val="00934959"/>
    <w:rsid w:val="009364E1"/>
    <w:rsid w:val="00936C7A"/>
    <w:rsid w:val="0093799E"/>
    <w:rsid w:val="00940753"/>
    <w:rsid w:val="00941617"/>
    <w:rsid w:val="0094196E"/>
    <w:rsid w:val="00946ED9"/>
    <w:rsid w:val="00950E94"/>
    <w:rsid w:val="00953427"/>
    <w:rsid w:val="0095662A"/>
    <w:rsid w:val="00962628"/>
    <w:rsid w:val="00964C8E"/>
    <w:rsid w:val="00965691"/>
    <w:rsid w:val="00967C54"/>
    <w:rsid w:val="009705A7"/>
    <w:rsid w:val="00971F0B"/>
    <w:rsid w:val="009733F6"/>
    <w:rsid w:val="009743C5"/>
    <w:rsid w:val="00974431"/>
    <w:rsid w:val="00977299"/>
    <w:rsid w:val="0098233E"/>
    <w:rsid w:val="00983DC1"/>
    <w:rsid w:val="00984180"/>
    <w:rsid w:val="00985135"/>
    <w:rsid w:val="009871F6"/>
    <w:rsid w:val="00987CE4"/>
    <w:rsid w:val="00996509"/>
    <w:rsid w:val="009968CE"/>
    <w:rsid w:val="0099723C"/>
    <w:rsid w:val="009A0253"/>
    <w:rsid w:val="009A0846"/>
    <w:rsid w:val="009A444A"/>
    <w:rsid w:val="009A47BA"/>
    <w:rsid w:val="009A4F27"/>
    <w:rsid w:val="009A767D"/>
    <w:rsid w:val="009B1F3E"/>
    <w:rsid w:val="009B3C8E"/>
    <w:rsid w:val="009B4BFF"/>
    <w:rsid w:val="009B6043"/>
    <w:rsid w:val="009B6BFB"/>
    <w:rsid w:val="009C006C"/>
    <w:rsid w:val="009C01EC"/>
    <w:rsid w:val="009C1143"/>
    <w:rsid w:val="009C11F9"/>
    <w:rsid w:val="009C264D"/>
    <w:rsid w:val="009C431F"/>
    <w:rsid w:val="009C55B6"/>
    <w:rsid w:val="009C7641"/>
    <w:rsid w:val="009D2C5A"/>
    <w:rsid w:val="009D2CB1"/>
    <w:rsid w:val="009D411C"/>
    <w:rsid w:val="009D59A9"/>
    <w:rsid w:val="009E3AC6"/>
    <w:rsid w:val="009F0D2D"/>
    <w:rsid w:val="009F4E11"/>
    <w:rsid w:val="009F78E8"/>
    <w:rsid w:val="00A01DE7"/>
    <w:rsid w:val="00A03872"/>
    <w:rsid w:val="00A04CE9"/>
    <w:rsid w:val="00A05B9E"/>
    <w:rsid w:val="00A06599"/>
    <w:rsid w:val="00A125BC"/>
    <w:rsid w:val="00A12E3A"/>
    <w:rsid w:val="00A136D3"/>
    <w:rsid w:val="00A13BAA"/>
    <w:rsid w:val="00A14FD8"/>
    <w:rsid w:val="00A1691D"/>
    <w:rsid w:val="00A17B4B"/>
    <w:rsid w:val="00A22AF5"/>
    <w:rsid w:val="00A24424"/>
    <w:rsid w:val="00A3011D"/>
    <w:rsid w:val="00A30884"/>
    <w:rsid w:val="00A34732"/>
    <w:rsid w:val="00A347E3"/>
    <w:rsid w:val="00A34D3B"/>
    <w:rsid w:val="00A34F56"/>
    <w:rsid w:val="00A35A7F"/>
    <w:rsid w:val="00A35B0B"/>
    <w:rsid w:val="00A36172"/>
    <w:rsid w:val="00A3698C"/>
    <w:rsid w:val="00A36E20"/>
    <w:rsid w:val="00A36FAD"/>
    <w:rsid w:val="00A37066"/>
    <w:rsid w:val="00A43D11"/>
    <w:rsid w:val="00A44A65"/>
    <w:rsid w:val="00A47AFE"/>
    <w:rsid w:val="00A50944"/>
    <w:rsid w:val="00A50A77"/>
    <w:rsid w:val="00A52647"/>
    <w:rsid w:val="00A54EC1"/>
    <w:rsid w:val="00A54F7B"/>
    <w:rsid w:val="00A60CA5"/>
    <w:rsid w:val="00A61D7D"/>
    <w:rsid w:val="00A6369D"/>
    <w:rsid w:val="00A63B8C"/>
    <w:rsid w:val="00A653E4"/>
    <w:rsid w:val="00A71DD3"/>
    <w:rsid w:val="00A73153"/>
    <w:rsid w:val="00A75D0A"/>
    <w:rsid w:val="00A806C9"/>
    <w:rsid w:val="00A82846"/>
    <w:rsid w:val="00A82C6C"/>
    <w:rsid w:val="00A82CF3"/>
    <w:rsid w:val="00A85B9D"/>
    <w:rsid w:val="00A91251"/>
    <w:rsid w:val="00A91424"/>
    <w:rsid w:val="00A93A42"/>
    <w:rsid w:val="00AA37CC"/>
    <w:rsid w:val="00AB01DB"/>
    <w:rsid w:val="00AB05BD"/>
    <w:rsid w:val="00AB0951"/>
    <w:rsid w:val="00AB2AFE"/>
    <w:rsid w:val="00AB49BA"/>
    <w:rsid w:val="00AB7F61"/>
    <w:rsid w:val="00AC1A06"/>
    <w:rsid w:val="00AC1FFF"/>
    <w:rsid w:val="00AC3BD3"/>
    <w:rsid w:val="00AD0F4E"/>
    <w:rsid w:val="00AD1DB0"/>
    <w:rsid w:val="00AD25B2"/>
    <w:rsid w:val="00AD298D"/>
    <w:rsid w:val="00AD333F"/>
    <w:rsid w:val="00AD5067"/>
    <w:rsid w:val="00AD5BC7"/>
    <w:rsid w:val="00AD71C3"/>
    <w:rsid w:val="00AE063F"/>
    <w:rsid w:val="00AE31C8"/>
    <w:rsid w:val="00AE3737"/>
    <w:rsid w:val="00AF0B8E"/>
    <w:rsid w:val="00AF0D9A"/>
    <w:rsid w:val="00AF10D5"/>
    <w:rsid w:val="00AF547B"/>
    <w:rsid w:val="00AF5EBB"/>
    <w:rsid w:val="00AF63B9"/>
    <w:rsid w:val="00B03140"/>
    <w:rsid w:val="00B07DB0"/>
    <w:rsid w:val="00B109EA"/>
    <w:rsid w:val="00B11412"/>
    <w:rsid w:val="00B14B48"/>
    <w:rsid w:val="00B15AE8"/>
    <w:rsid w:val="00B1736E"/>
    <w:rsid w:val="00B21B1D"/>
    <w:rsid w:val="00B21B5F"/>
    <w:rsid w:val="00B33E5B"/>
    <w:rsid w:val="00B40028"/>
    <w:rsid w:val="00B4023E"/>
    <w:rsid w:val="00B421A9"/>
    <w:rsid w:val="00B471CB"/>
    <w:rsid w:val="00B4783A"/>
    <w:rsid w:val="00B521C7"/>
    <w:rsid w:val="00B54C40"/>
    <w:rsid w:val="00B6215E"/>
    <w:rsid w:val="00B62170"/>
    <w:rsid w:val="00B6217C"/>
    <w:rsid w:val="00B62F12"/>
    <w:rsid w:val="00B676EE"/>
    <w:rsid w:val="00B71E00"/>
    <w:rsid w:val="00B77F9E"/>
    <w:rsid w:val="00B81312"/>
    <w:rsid w:val="00B81333"/>
    <w:rsid w:val="00B81398"/>
    <w:rsid w:val="00B824E0"/>
    <w:rsid w:val="00B94344"/>
    <w:rsid w:val="00B94662"/>
    <w:rsid w:val="00B94D60"/>
    <w:rsid w:val="00BA3425"/>
    <w:rsid w:val="00BA624A"/>
    <w:rsid w:val="00BB40E8"/>
    <w:rsid w:val="00BB74D3"/>
    <w:rsid w:val="00BB7591"/>
    <w:rsid w:val="00BC04B4"/>
    <w:rsid w:val="00BC159F"/>
    <w:rsid w:val="00BC26CF"/>
    <w:rsid w:val="00BC30FE"/>
    <w:rsid w:val="00BC3131"/>
    <w:rsid w:val="00BC35DB"/>
    <w:rsid w:val="00BC3F77"/>
    <w:rsid w:val="00BC509F"/>
    <w:rsid w:val="00BC72F5"/>
    <w:rsid w:val="00BC7A58"/>
    <w:rsid w:val="00BD188E"/>
    <w:rsid w:val="00BD3824"/>
    <w:rsid w:val="00BD600A"/>
    <w:rsid w:val="00BD708F"/>
    <w:rsid w:val="00BE0BFE"/>
    <w:rsid w:val="00BE2379"/>
    <w:rsid w:val="00BE29DE"/>
    <w:rsid w:val="00BE7C53"/>
    <w:rsid w:val="00BF1A80"/>
    <w:rsid w:val="00BF1A85"/>
    <w:rsid w:val="00BF2238"/>
    <w:rsid w:val="00BF2A3B"/>
    <w:rsid w:val="00BF45BA"/>
    <w:rsid w:val="00BF464C"/>
    <w:rsid w:val="00BF4DFE"/>
    <w:rsid w:val="00C05D5B"/>
    <w:rsid w:val="00C06217"/>
    <w:rsid w:val="00C07851"/>
    <w:rsid w:val="00C1285B"/>
    <w:rsid w:val="00C15957"/>
    <w:rsid w:val="00C17769"/>
    <w:rsid w:val="00C17CA6"/>
    <w:rsid w:val="00C2036D"/>
    <w:rsid w:val="00C21FE9"/>
    <w:rsid w:val="00C2201C"/>
    <w:rsid w:val="00C240A6"/>
    <w:rsid w:val="00C26D95"/>
    <w:rsid w:val="00C27581"/>
    <w:rsid w:val="00C34E1F"/>
    <w:rsid w:val="00C35416"/>
    <w:rsid w:val="00C40D2D"/>
    <w:rsid w:val="00C41F34"/>
    <w:rsid w:val="00C42145"/>
    <w:rsid w:val="00C4428F"/>
    <w:rsid w:val="00C452C7"/>
    <w:rsid w:val="00C459C9"/>
    <w:rsid w:val="00C45B3E"/>
    <w:rsid w:val="00C5336B"/>
    <w:rsid w:val="00C547DB"/>
    <w:rsid w:val="00C553BC"/>
    <w:rsid w:val="00C65454"/>
    <w:rsid w:val="00C65623"/>
    <w:rsid w:val="00C6733B"/>
    <w:rsid w:val="00C676B8"/>
    <w:rsid w:val="00C7618C"/>
    <w:rsid w:val="00C82C6B"/>
    <w:rsid w:val="00C83866"/>
    <w:rsid w:val="00C83B62"/>
    <w:rsid w:val="00C85D77"/>
    <w:rsid w:val="00C918C0"/>
    <w:rsid w:val="00C96CED"/>
    <w:rsid w:val="00C96EB6"/>
    <w:rsid w:val="00CA054C"/>
    <w:rsid w:val="00CA176D"/>
    <w:rsid w:val="00CA1A50"/>
    <w:rsid w:val="00CA23B2"/>
    <w:rsid w:val="00CA586A"/>
    <w:rsid w:val="00CA7393"/>
    <w:rsid w:val="00CA7703"/>
    <w:rsid w:val="00CB14C5"/>
    <w:rsid w:val="00CB57B7"/>
    <w:rsid w:val="00CC0647"/>
    <w:rsid w:val="00CC4D26"/>
    <w:rsid w:val="00CD43CD"/>
    <w:rsid w:val="00CD56FE"/>
    <w:rsid w:val="00CD793A"/>
    <w:rsid w:val="00CD7A9A"/>
    <w:rsid w:val="00CF1082"/>
    <w:rsid w:val="00D01345"/>
    <w:rsid w:val="00D05B64"/>
    <w:rsid w:val="00D07CE2"/>
    <w:rsid w:val="00D123D2"/>
    <w:rsid w:val="00D136D4"/>
    <w:rsid w:val="00D13806"/>
    <w:rsid w:val="00D164AC"/>
    <w:rsid w:val="00D20ED3"/>
    <w:rsid w:val="00D228FE"/>
    <w:rsid w:val="00D2437B"/>
    <w:rsid w:val="00D27C4B"/>
    <w:rsid w:val="00D32718"/>
    <w:rsid w:val="00D33890"/>
    <w:rsid w:val="00D359E2"/>
    <w:rsid w:val="00D365CC"/>
    <w:rsid w:val="00D476FC"/>
    <w:rsid w:val="00D47BFF"/>
    <w:rsid w:val="00D5350C"/>
    <w:rsid w:val="00D5649F"/>
    <w:rsid w:val="00D57F19"/>
    <w:rsid w:val="00D6135B"/>
    <w:rsid w:val="00D61426"/>
    <w:rsid w:val="00D74153"/>
    <w:rsid w:val="00D75AF7"/>
    <w:rsid w:val="00D75B5B"/>
    <w:rsid w:val="00D80803"/>
    <w:rsid w:val="00D84E15"/>
    <w:rsid w:val="00D87080"/>
    <w:rsid w:val="00D91938"/>
    <w:rsid w:val="00D921FF"/>
    <w:rsid w:val="00D92724"/>
    <w:rsid w:val="00D9368F"/>
    <w:rsid w:val="00D94D24"/>
    <w:rsid w:val="00D96F7A"/>
    <w:rsid w:val="00DA0CBC"/>
    <w:rsid w:val="00DA28D2"/>
    <w:rsid w:val="00DB5377"/>
    <w:rsid w:val="00DB6F09"/>
    <w:rsid w:val="00DB7665"/>
    <w:rsid w:val="00DC3640"/>
    <w:rsid w:val="00DC5A14"/>
    <w:rsid w:val="00DC6EA6"/>
    <w:rsid w:val="00DC7143"/>
    <w:rsid w:val="00DD09D6"/>
    <w:rsid w:val="00DD4288"/>
    <w:rsid w:val="00DE0CD6"/>
    <w:rsid w:val="00DF0206"/>
    <w:rsid w:val="00DF12B4"/>
    <w:rsid w:val="00DF20E7"/>
    <w:rsid w:val="00DF341E"/>
    <w:rsid w:val="00DF6C4A"/>
    <w:rsid w:val="00DF6F67"/>
    <w:rsid w:val="00DF75F5"/>
    <w:rsid w:val="00E00181"/>
    <w:rsid w:val="00E04F9E"/>
    <w:rsid w:val="00E06DA3"/>
    <w:rsid w:val="00E06F31"/>
    <w:rsid w:val="00E11F3D"/>
    <w:rsid w:val="00E12426"/>
    <w:rsid w:val="00E1492F"/>
    <w:rsid w:val="00E16D98"/>
    <w:rsid w:val="00E2560E"/>
    <w:rsid w:val="00E2782B"/>
    <w:rsid w:val="00E3357C"/>
    <w:rsid w:val="00E41641"/>
    <w:rsid w:val="00E41E4F"/>
    <w:rsid w:val="00E42A7D"/>
    <w:rsid w:val="00E43D41"/>
    <w:rsid w:val="00E4522C"/>
    <w:rsid w:val="00E4756E"/>
    <w:rsid w:val="00E50C5F"/>
    <w:rsid w:val="00E54661"/>
    <w:rsid w:val="00E548D9"/>
    <w:rsid w:val="00E56E5E"/>
    <w:rsid w:val="00E57DB7"/>
    <w:rsid w:val="00E60426"/>
    <w:rsid w:val="00E6126E"/>
    <w:rsid w:val="00E65C38"/>
    <w:rsid w:val="00E661F9"/>
    <w:rsid w:val="00E718CB"/>
    <w:rsid w:val="00E7241A"/>
    <w:rsid w:val="00E73E69"/>
    <w:rsid w:val="00E80F45"/>
    <w:rsid w:val="00E83CB7"/>
    <w:rsid w:val="00E86012"/>
    <w:rsid w:val="00E871F8"/>
    <w:rsid w:val="00E87B37"/>
    <w:rsid w:val="00E90DED"/>
    <w:rsid w:val="00E911F0"/>
    <w:rsid w:val="00E914E4"/>
    <w:rsid w:val="00E9418E"/>
    <w:rsid w:val="00E96AC5"/>
    <w:rsid w:val="00E96F8C"/>
    <w:rsid w:val="00E9785F"/>
    <w:rsid w:val="00EA0929"/>
    <w:rsid w:val="00EA37D6"/>
    <w:rsid w:val="00EA7736"/>
    <w:rsid w:val="00EB2A39"/>
    <w:rsid w:val="00EC5791"/>
    <w:rsid w:val="00EC64B9"/>
    <w:rsid w:val="00EC65AD"/>
    <w:rsid w:val="00EC7AD6"/>
    <w:rsid w:val="00EC7D1E"/>
    <w:rsid w:val="00ED3587"/>
    <w:rsid w:val="00EE28D3"/>
    <w:rsid w:val="00EE2C67"/>
    <w:rsid w:val="00EE510B"/>
    <w:rsid w:val="00EF08A8"/>
    <w:rsid w:val="00EF2704"/>
    <w:rsid w:val="00EF7F40"/>
    <w:rsid w:val="00F01FD2"/>
    <w:rsid w:val="00F03176"/>
    <w:rsid w:val="00F0675B"/>
    <w:rsid w:val="00F07EAF"/>
    <w:rsid w:val="00F11497"/>
    <w:rsid w:val="00F11A4F"/>
    <w:rsid w:val="00F1271B"/>
    <w:rsid w:val="00F2087A"/>
    <w:rsid w:val="00F26837"/>
    <w:rsid w:val="00F345F4"/>
    <w:rsid w:val="00F41EDA"/>
    <w:rsid w:val="00F42107"/>
    <w:rsid w:val="00F44C9A"/>
    <w:rsid w:val="00F50198"/>
    <w:rsid w:val="00F50E86"/>
    <w:rsid w:val="00F54BFA"/>
    <w:rsid w:val="00F54EEF"/>
    <w:rsid w:val="00F57191"/>
    <w:rsid w:val="00F60AA5"/>
    <w:rsid w:val="00F7205F"/>
    <w:rsid w:val="00F7430E"/>
    <w:rsid w:val="00F75CB0"/>
    <w:rsid w:val="00F847C1"/>
    <w:rsid w:val="00F85B1C"/>
    <w:rsid w:val="00F9093A"/>
    <w:rsid w:val="00FA015A"/>
    <w:rsid w:val="00FA031E"/>
    <w:rsid w:val="00FB4700"/>
    <w:rsid w:val="00FB4C16"/>
    <w:rsid w:val="00FB6AF1"/>
    <w:rsid w:val="00FB7DAC"/>
    <w:rsid w:val="00FC1581"/>
    <w:rsid w:val="00FC1FE9"/>
    <w:rsid w:val="00FC254D"/>
    <w:rsid w:val="00FC5BEE"/>
    <w:rsid w:val="00FC6BAD"/>
    <w:rsid w:val="00FD25FB"/>
    <w:rsid w:val="00FD4AD6"/>
    <w:rsid w:val="00FD50B6"/>
    <w:rsid w:val="00FE1281"/>
    <w:rsid w:val="00FE39B4"/>
    <w:rsid w:val="00FE3A3A"/>
    <w:rsid w:val="00FE3FE4"/>
    <w:rsid w:val="00FE5828"/>
    <w:rsid w:val="00FE6D19"/>
    <w:rsid w:val="00FE6FEF"/>
    <w:rsid w:val="00FF28E4"/>
    <w:rsid w:val="00FF690E"/>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martTagType w:namespaceuri="urn:schemas-microsoft-com:office:smarttags" w:name="country-region"/>
  <w:smartTagType w:namespaceuri="urn:schemas-microsoft-com:office:smarttags" w:name="City"/>
  <w:smartTagType w:namespaceuri="urn:schemas-microsoft-com:office:smarttags" w:name="PlaceName"/>
  <w:smartTagType w:namespaceuri="urn:schemas-microsoft-com:office:smarttags" w:name="PlaceType"/>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pt-PT" w:eastAsia="pt-PT"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987CE4"/>
    <w:pPr>
      <w:spacing w:before="180" w:line="360" w:lineRule="auto"/>
      <w:jc w:val="both"/>
    </w:pPr>
    <w:rPr>
      <w:rFonts w:ascii="Arial" w:eastAsia="Times New Roman" w:hAnsi="Arial"/>
      <w:sz w:val="24"/>
      <w:szCs w:val="24"/>
      <w:lang w:val="en-GB" w:eastAsia="en-US"/>
    </w:rPr>
  </w:style>
  <w:style w:type="paragraph" w:styleId="Heading1">
    <w:name w:val="heading 1"/>
    <w:basedOn w:val="Normal"/>
    <w:next w:val="BodyText"/>
    <w:link w:val="Heading1Char1"/>
    <w:uiPriority w:val="99"/>
    <w:qFormat/>
    <w:locked/>
    <w:rsid w:val="00521075"/>
    <w:pPr>
      <w:keepNext/>
      <w:numPr>
        <w:numId w:val="1"/>
      </w:numPr>
      <w:tabs>
        <w:tab w:val="num" w:pos="142"/>
      </w:tabs>
      <w:spacing w:before="0" w:after="240"/>
      <w:ind w:left="574"/>
      <w:outlineLvl w:val="0"/>
    </w:pPr>
    <w:rPr>
      <w:rFonts w:eastAsia="Arial Unicode MS"/>
      <w:b/>
      <w:kern w:val="32"/>
      <w:sz w:val="32"/>
      <w:szCs w:val="20"/>
    </w:rPr>
  </w:style>
  <w:style w:type="paragraph" w:styleId="Heading2">
    <w:name w:val="heading 2"/>
    <w:aliases w:val="1.heading"/>
    <w:basedOn w:val="Normal"/>
    <w:next w:val="BodyText"/>
    <w:link w:val="Heading2Char"/>
    <w:uiPriority w:val="99"/>
    <w:qFormat/>
    <w:locked/>
    <w:rsid w:val="00521075"/>
    <w:pPr>
      <w:keepNext/>
      <w:numPr>
        <w:ilvl w:val="1"/>
        <w:numId w:val="1"/>
      </w:numPr>
      <w:tabs>
        <w:tab w:val="num" w:pos="0"/>
      </w:tabs>
      <w:spacing w:before="240" w:after="240"/>
      <w:ind w:left="576"/>
      <w:outlineLvl w:val="1"/>
    </w:pPr>
    <w:rPr>
      <w:rFonts w:eastAsia="Arial Unicode MS"/>
      <w:b/>
      <w:bCs/>
      <w:iCs/>
      <w:sz w:val="28"/>
      <w:szCs w:val="28"/>
    </w:rPr>
  </w:style>
  <w:style w:type="paragraph" w:styleId="Heading3">
    <w:name w:val="heading 3"/>
    <w:aliases w:val="1.1 heading"/>
    <w:basedOn w:val="Normal"/>
    <w:next w:val="BodyText"/>
    <w:link w:val="Heading3Char"/>
    <w:uiPriority w:val="99"/>
    <w:qFormat/>
    <w:locked/>
    <w:rsid w:val="00521075"/>
    <w:pPr>
      <w:keepNext/>
      <w:numPr>
        <w:ilvl w:val="2"/>
        <w:numId w:val="1"/>
      </w:numPr>
      <w:spacing w:before="240" w:after="240"/>
      <w:outlineLvl w:val="2"/>
    </w:pPr>
    <w:rPr>
      <w:rFonts w:eastAsia="Arial Unicode MS"/>
      <w:b/>
      <w:bCs/>
      <w:sz w:val="26"/>
      <w:szCs w:val="26"/>
    </w:rPr>
  </w:style>
  <w:style w:type="paragraph" w:styleId="Heading4">
    <w:name w:val="heading 4"/>
    <w:aliases w:val="1.1.1 heading"/>
    <w:basedOn w:val="Normal"/>
    <w:next w:val="BodyText"/>
    <w:link w:val="Heading4Char"/>
    <w:uiPriority w:val="99"/>
    <w:qFormat/>
    <w:locked/>
    <w:rsid w:val="00521075"/>
    <w:pPr>
      <w:keepNext/>
      <w:numPr>
        <w:ilvl w:val="3"/>
        <w:numId w:val="1"/>
      </w:numPr>
      <w:tabs>
        <w:tab w:val="left" w:pos="1134"/>
      </w:tabs>
      <w:spacing w:before="240" w:after="240"/>
      <w:outlineLvl w:val="3"/>
    </w:pPr>
    <w:rPr>
      <w:rFonts w:ascii="Calibri" w:hAnsi="Calibri"/>
      <w:b/>
      <w:bCs/>
      <w:sz w:val="28"/>
      <w:szCs w:val="28"/>
    </w:rPr>
  </w:style>
  <w:style w:type="paragraph" w:styleId="Heading5">
    <w:name w:val="heading 5"/>
    <w:basedOn w:val="Normal"/>
    <w:next w:val="Normal"/>
    <w:link w:val="Heading5Char"/>
    <w:uiPriority w:val="99"/>
    <w:qFormat/>
    <w:locked/>
    <w:rsid w:val="00521075"/>
    <w:pPr>
      <w:numPr>
        <w:ilvl w:val="4"/>
        <w:numId w:val="1"/>
      </w:num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locked/>
    <w:rsid w:val="00521075"/>
    <w:pPr>
      <w:numPr>
        <w:ilvl w:val="5"/>
        <w:numId w:val="1"/>
      </w:numPr>
      <w:spacing w:before="240" w:after="60"/>
      <w:outlineLvl w:val="5"/>
    </w:pPr>
    <w:rPr>
      <w:rFonts w:ascii="Calibri" w:hAnsi="Calibri"/>
      <w:b/>
      <w:bCs/>
      <w:sz w:val="20"/>
      <w:szCs w:val="20"/>
    </w:rPr>
  </w:style>
  <w:style w:type="paragraph" w:styleId="Heading7">
    <w:name w:val="heading 7"/>
    <w:basedOn w:val="Normal"/>
    <w:next w:val="Normal"/>
    <w:link w:val="Heading7Char"/>
    <w:uiPriority w:val="99"/>
    <w:qFormat/>
    <w:locked/>
    <w:rsid w:val="00521075"/>
    <w:pPr>
      <w:numPr>
        <w:ilvl w:val="6"/>
        <w:numId w:val="1"/>
      </w:numPr>
      <w:spacing w:before="240" w:after="240"/>
      <w:outlineLvl w:val="6"/>
    </w:pPr>
    <w:rPr>
      <w:rFonts w:ascii="Calibri" w:hAnsi="Calibri"/>
    </w:rPr>
  </w:style>
  <w:style w:type="paragraph" w:styleId="Heading8">
    <w:name w:val="heading 8"/>
    <w:basedOn w:val="Normal"/>
    <w:next w:val="Normal"/>
    <w:link w:val="Heading8Char"/>
    <w:uiPriority w:val="99"/>
    <w:qFormat/>
    <w:locked/>
    <w:rsid w:val="00521075"/>
    <w:pPr>
      <w:numPr>
        <w:ilvl w:val="7"/>
        <w:numId w:val="1"/>
      </w:numPr>
      <w:spacing w:before="240" w:after="60"/>
      <w:outlineLvl w:val="7"/>
    </w:pPr>
    <w:rPr>
      <w:rFonts w:ascii="Calibri" w:hAnsi="Calibri"/>
      <w:i/>
      <w:iCs/>
    </w:rPr>
  </w:style>
  <w:style w:type="paragraph" w:styleId="Heading9">
    <w:name w:val="heading 9"/>
    <w:basedOn w:val="Normal"/>
    <w:next w:val="Normal"/>
    <w:link w:val="Heading9Char"/>
    <w:uiPriority w:val="99"/>
    <w:qFormat/>
    <w:locked/>
    <w:rsid w:val="00521075"/>
    <w:pPr>
      <w:numPr>
        <w:ilvl w:val="8"/>
        <w:numId w:val="1"/>
      </w:numPr>
      <w:spacing w:before="240" w:after="60"/>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9"/>
    <w:locked/>
    <w:rsid w:val="00A54EC1"/>
    <w:rPr>
      <w:rFonts w:ascii="Cambria" w:hAnsi="Cambria" w:cs="Times New Roman"/>
      <w:b/>
      <w:kern w:val="32"/>
      <w:sz w:val="32"/>
      <w:lang w:val="en-GB" w:eastAsia="en-US"/>
    </w:rPr>
  </w:style>
  <w:style w:type="character" w:customStyle="1" w:styleId="Heading2Char">
    <w:name w:val="Heading 2 Char"/>
    <w:aliases w:val="1.heading Char"/>
    <w:basedOn w:val="DefaultParagraphFont"/>
    <w:link w:val="Heading2"/>
    <w:uiPriority w:val="99"/>
    <w:locked/>
    <w:rsid w:val="00521075"/>
    <w:rPr>
      <w:rFonts w:ascii="Arial" w:eastAsia="Arial Unicode MS" w:hAnsi="Arial" w:cs="Times New Roman"/>
      <w:b/>
      <w:sz w:val="28"/>
      <w:lang w:val="en-GB" w:eastAsia="en-US"/>
    </w:rPr>
  </w:style>
  <w:style w:type="character" w:customStyle="1" w:styleId="Heading3Char">
    <w:name w:val="Heading 3 Char"/>
    <w:aliases w:val="1.1 heading Char"/>
    <w:basedOn w:val="DefaultParagraphFont"/>
    <w:link w:val="Heading3"/>
    <w:uiPriority w:val="99"/>
    <w:locked/>
    <w:rsid w:val="00521075"/>
    <w:rPr>
      <w:rFonts w:ascii="Arial" w:eastAsia="Arial Unicode MS" w:hAnsi="Arial" w:cs="Times New Roman"/>
      <w:b/>
      <w:sz w:val="26"/>
      <w:lang w:val="en-GB" w:eastAsia="en-US"/>
    </w:rPr>
  </w:style>
  <w:style w:type="character" w:customStyle="1" w:styleId="Heading4Char">
    <w:name w:val="Heading 4 Char"/>
    <w:aliases w:val="1.1.1 heading Char"/>
    <w:basedOn w:val="DefaultParagraphFont"/>
    <w:link w:val="Heading4"/>
    <w:uiPriority w:val="99"/>
    <w:semiHidden/>
    <w:locked/>
    <w:rsid w:val="00A54EC1"/>
    <w:rPr>
      <w:rFonts w:ascii="Calibri" w:hAnsi="Calibri" w:cs="Times New Roman"/>
      <w:b/>
      <w:sz w:val="28"/>
      <w:lang w:val="en-GB" w:eastAsia="en-US"/>
    </w:rPr>
  </w:style>
  <w:style w:type="character" w:customStyle="1" w:styleId="Heading5Char">
    <w:name w:val="Heading 5 Char"/>
    <w:basedOn w:val="DefaultParagraphFont"/>
    <w:link w:val="Heading5"/>
    <w:uiPriority w:val="99"/>
    <w:semiHidden/>
    <w:locked/>
    <w:rsid w:val="00A54EC1"/>
    <w:rPr>
      <w:rFonts w:ascii="Calibri" w:hAnsi="Calibri" w:cs="Times New Roman"/>
      <w:b/>
      <w:i/>
      <w:sz w:val="26"/>
      <w:lang w:val="en-GB" w:eastAsia="en-US"/>
    </w:rPr>
  </w:style>
  <w:style w:type="character" w:customStyle="1" w:styleId="Heading6Char">
    <w:name w:val="Heading 6 Char"/>
    <w:basedOn w:val="DefaultParagraphFont"/>
    <w:link w:val="Heading6"/>
    <w:uiPriority w:val="99"/>
    <w:semiHidden/>
    <w:locked/>
    <w:rsid w:val="00A54EC1"/>
    <w:rPr>
      <w:rFonts w:ascii="Calibri" w:hAnsi="Calibri" w:cs="Times New Roman"/>
      <w:b/>
      <w:lang w:val="en-GB" w:eastAsia="en-US"/>
    </w:rPr>
  </w:style>
  <w:style w:type="character" w:customStyle="1" w:styleId="Heading7Char">
    <w:name w:val="Heading 7 Char"/>
    <w:basedOn w:val="DefaultParagraphFont"/>
    <w:link w:val="Heading7"/>
    <w:uiPriority w:val="99"/>
    <w:semiHidden/>
    <w:locked/>
    <w:rsid w:val="00A54EC1"/>
    <w:rPr>
      <w:rFonts w:ascii="Calibri" w:hAnsi="Calibri" w:cs="Times New Roman"/>
      <w:sz w:val="24"/>
      <w:lang w:val="en-GB" w:eastAsia="en-US"/>
    </w:rPr>
  </w:style>
  <w:style w:type="character" w:customStyle="1" w:styleId="Heading8Char">
    <w:name w:val="Heading 8 Char"/>
    <w:basedOn w:val="DefaultParagraphFont"/>
    <w:link w:val="Heading8"/>
    <w:uiPriority w:val="99"/>
    <w:semiHidden/>
    <w:locked/>
    <w:rsid w:val="00A54EC1"/>
    <w:rPr>
      <w:rFonts w:ascii="Calibri" w:hAnsi="Calibri" w:cs="Times New Roman"/>
      <w:i/>
      <w:sz w:val="24"/>
      <w:lang w:val="en-GB" w:eastAsia="en-US"/>
    </w:rPr>
  </w:style>
  <w:style w:type="character" w:customStyle="1" w:styleId="Heading9Char">
    <w:name w:val="Heading 9 Char"/>
    <w:basedOn w:val="DefaultParagraphFont"/>
    <w:link w:val="Heading9"/>
    <w:uiPriority w:val="99"/>
    <w:semiHidden/>
    <w:locked/>
    <w:rsid w:val="00A54EC1"/>
    <w:rPr>
      <w:rFonts w:ascii="Cambria" w:hAnsi="Cambria" w:cs="Times New Roman"/>
      <w:lang w:val="en-GB" w:eastAsia="en-US"/>
    </w:rPr>
  </w:style>
  <w:style w:type="paragraph" w:styleId="Caption">
    <w:name w:val="caption"/>
    <w:basedOn w:val="Normal"/>
    <w:next w:val="Normal"/>
    <w:uiPriority w:val="99"/>
    <w:qFormat/>
    <w:rsid w:val="00987CE4"/>
    <w:pPr>
      <w:spacing w:after="120"/>
    </w:pPr>
    <w:rPr>
      <w:b/>
      <w:bCs/>
      <w:sz w:val="22"/>
      <w:szCs w:val="20"/>
    </w:rPr>
  </w:style>
  <w:style w:type="paragraph" w:styleId="NormalWeb">
    <w:name w:val="Normal (Web)"/>
    <w:basedOn w:val="Normal"/>
    <w:uiPriority w:val="99"/>
    <w:rsid w:val="00987CE4"/>
    <w:pPr>
      <w:spacing w:before="100" w:beforeAutospacing="1" w:after="100" w:afterAutospacing="1" w:line="240" w:lineRule="auto"/>
      <w:jc w:val="left"/>
    </w:pPr>
    <w:rPr>
      <w:rFonts w:ascii="Times New Roman" w:hAnsi="Times New Roman"/>
      <w:lang w:val="pt-PT" w:eastAsia="pt-PT"/>
    </w:rPr>
  </w:style>
  <w:style w:type="character" w:styleId="CommentReference">
    <w:name w:val="annotation reference"/>
    <w:basedOn w:val="DefaultParagraphFont"/>
    <w:uiPriority w:val="99"/>
    <w:semiHidden/>
    <w:rsid w:val="00D27C4B"/>
    <w:rPr>
      <w:rFonts w:cs="Times New Roman"/>
      <w:sz w:val="16"/>
    </w:rPr>
  </w:style>
  <w:style w:type="paragraph" w:styleId="CommentText">
    <w:name w:val="annotation text"/>
    <w:basedOn w:val="Normal"/>
    <w:link w:val="CommentTextChar"/>
    <w:uiPriority w:val="99"/>
    <w:semiHidden/>
    <w:rsid w:val="00D27C4B"/>
    <w:rPr>
      <w:rFonts w:eastAsia="Calibri"/>
      <w:sz w:val="20"/>
      <w:szCs w:val="20"/>
    </w:rPr>
  </w:style>
  <w:style w:type="character" w:customStyle="1" w:styleId="CommentTextChar">
    <w:name w:val="Comment Text Char"/>
    <w:basedOn w:val="DefaultParagraphFont"/>
    <w:link w:val="CommentText"/>
    <w:uiPriority w:val="99"/>
    <w:semiHidden/>
    <w:locked/>
    <w:rsid w:val="00D27C4B"/>
    <w:rPr>
      <w:rFonts w:ascii="Arial" w:hAnsi="Arial" w:cs="Times New Roman"/>
      <w:sz w:val="20"/>
      <w:lang w:val="en-GB" w:eastAsia="en-US"/>
    </w:rPr>
  </w:style>
  <w:style w:type="paragraph" w:styleId="CommentSubject">
    <w:name w:val="annotation subject"/>
    <w:basedOn w:val="CommentText"/>
    <w:next w:val="CommentText"/>
    <w:link w:val="CommentSubjectChar"/>
    <w:uiPriority w:val="99"/>
    <w:semiHidden/>
    <w:rsid w:val="00D27C4B"/>
    <w:rPr>
      <w:b/>
      <w:bCs/>
    </w:rPr>
  </w:style>
  <w:style w:type="character" w:customStyle="1" w:styleId="CommentSubjectChar">
    <w:name w:val="Comment Subject Char"/>
    <w:basedOn w:val="CommentTextChar"/>
    <w:link w:val="CommentSubject"/>
    <w:uiPriority w:val="99"/>
    <w:semiHidden/>
    <w:locked/>
    <w:rsid w:val="00D27C4B"/>
    <w:rPr>
      <w:rFonts w:ascii="Arial" w:hAnsi="Arial" w:cs="Times New Roman"/>
      <w:b/>
      <w:sz w:val="20"/>
      <w:lang w:val="en-GB" w:eastAsia="en-US"/>
    </w:rPr>
  </w:style>
  <w:style w:type="paragraph" w:styleId="BalloonText">
    <w:name w:val="Balloon Text"/>
    <w:basedOn w:val="Normal"/>
    <w:link w:val="BalloonTextChar"/>
    <w:uiPriority w:val="99"/>
    <w:semiHidden/>
    <w:rsid w:val="00D27C4B"/>
    <w:pPr>
      <w:spacing w:before="0" w:line="240" w:lineRule="auto"/>
    </w:pPr>
    <w:rPr>
      <w:rFonts w:ascii="Tahoma" w:eastAsia="Calibri" w:hAnsi="Tahoma"/>
      <w:sz w:val="16"/>
      <w:szCs w:val="16"/>
    </w:rPr>
  </w:style>
  <w:style w:type="character" w:customStyle="1" w:styleId="BalloonTextChar">
    <w:name w:val="Balloon Text Char"/>
    <w:basedOn w:val="DefaultParagraphFont"/>
    <w:link w:val="BalloonText"/>
    <w:uiPriority w:val="99"/>
    <w:semiHidden/>
    <w:locked/>
    <w:rsid w:val="00D27C4B"/>
    <w:rPr>
      <w:rFonts w:ascii="Tahoma" w:hAnsi="Tahoma" w:cs="Times New Roman"/>
      <w:sz w:val="16"/>
      <w:lang w:val="en-GB" w:eastAsia="en-US"/>
    </w:rPr>
  </w:style>
  <w:style w:type="paragraph" w:customStyle="1" w:styleId="TOCHeading1">
    <w:name w:val="TOC Heading1"/>
    <w:basedOn w:val="Heading1"/>
    <w:next w:val="Normal"/>
    <w:uiPriority w:val="99"/>
    <w:rsid w:val="00521075"/>
    <w:pPr>
      <w:keepLines/>
      <w:numPr>
        <w:numId w:val="0"/>
      </w:numPr>
      <w:spacing w:before="480" w:after="0" w:line="276" w:lineRule="auto"/>
      <w:jc w:val="left"/>
      <w:outlineLvl w:val="9"/>
    </w:pPr>
    <w:rPr>
      <w:color w:val="365F91"/>
      <w:kern w:val="0"/>
      <w:sz w:val="28"/>
      <w:szCs w:val="28"/>
      <w:lang w:val="en-US"/>
    </w:rPr>
  </w:style>
  <w:style w:type="character" w:customStyle="1" w:styleId="Heading1Char1">
    <w:name w:val="Heading 1 Char1"/>
    <w:link w:val="Heading1"/>
    <w:uiPriority w:val="99"/>
    <w:locked/>
    <w:rsid w:val="00521075"/>
    <w:rPr>
      <w:rFonts w:ascii="Arial" w:eastAsia="Arial Unicode MS" w:hAnsi="Arial"/>
      <w:b/>
      <w:kern w:val="32"/>
      <w:sz w:val="32"/>
      <w:lang w:val="en-GB" w:eastAsia="en-US"/>
    </w:rPr>
  </w:style>
  <w:style w:type="paragraph" w:styleId="BodyText">
    <w:name w:val="Body Text"/>
    <w:basedOn w:val="Normal"/>
    <w:link w:val="BodyTextChar"/>
    <w:uiPriority w:val="99"/>
    <w:rsid w:val="00521075"/>
    <w:pPr>
      <w:spacing w:before="0" w:after="240"/>
    </w:pPr>
    <w:rPr>
      <w:rFonts w:eastAsia="Arial Unicode MS"/>
      <w:lang w:val="pt-PT" w:eastAsia="pt-PT"/>
    </w:rPr>
  </w:style>
  <w:style w:type="character" w:customStyle="1" w:styleId="BodyTextChar">
    <w:name w:val="Body Text Char"/>
    <w:basedOn w:val="DefaultParagraphFont"/>
    <w:link w:val="BodyText"/>
    <w:uiPriority w:val="99"/>
    <w:locked/>
    <w:rsid w:val="00521075"/>
    <w:rPr>
      <w:rFonts w:ascii="Arial" w:eastAsia="Arial Unicode MS" w:hAnsi="Arial" w:cs="Times New Roman"/>
      <w:sz w:val="24"/>
      <w:lang w:val="pt-PT" w:eastAsia="pt-PT"/>
    </w:rPr>
  </w:style>
  <w:style w:type="character" w:customStyle="1" w:styleId="hps">
    <w:name w:val="hps"/>
    <w:uiPriority w:val="99"/>
    <w:rsid w:val="00521075"/>
  </w:style>
  <w:style w:type="paragraph" w:customStyle="1" w:styleId="Body1">
    <w:name w:val="Body 1"/>
    <w:uiPriority w:val="99"/>
    <w:rsid w:val="00521075"/>
    <w:rPr>
      <w:rFonts w:ascii="Helvetica" w:eastAsia="ヒラギノ角ゴ Pro W3" w:hAnsi="Helvetica"/>
      <w:color w:val="000000"/>
      <w:sz w:val="24"/>
      <w:szCs w:val="20"/>
      <w:lang w:val="en-US" w:eastAsia="en-GB"/>
    </w:rPr>
  </w:style>
  <w:style w:type="character" w:customStyle="1" w:styleId="apple-converted-space">
    <w:name w:val="apple-converted-space"/>
    <w:uiPriority w:val="99"/>
    <w:rsid w:val="00521075"/>
  </w:style>
  <w:style w:type="character" w:styleId="Emphasis">
    <w:name w:val="Emphasis"/>
    <w:basedOn w:val="DefaultParagraphFont"/>
    <w:uiPriority w:val="99"/>
    <w:qFormat/>
    <w:rsid w:val="008F491E"/>
    <w:rPr>
      <w:rFonts w:cs="Times New Roman"/>
      <w:i/>
      <w:iCs/>
    </w:rPr>
  </w:style>
  <w:style w:type="paragraph" w:styleId="Footer">
    <w:name w:val="footer"/>
    <w:basedOn w:val="Normal"/>
    <w:link w:val="FooterChar"/>
    <w:uiPriority w:val="99"/>
    <w:locked/>
    <w:rsid w:val="005875D0"/>
    <w:pPr>
      <w:tabs>
        <w:tab w:val="center" w:pos="4252"/>
        <w:tab w:val="right" w:pos="8504"/>
      </w:tabs>
    </w:pPr>
  </w:style>
  <w:style w:type="character" w:customStyle="1" w:styleId="FooterChar">
    <w:name w:val="Footer Char"/>
    <w:basedOn w:val="DefaultParagraphFont"/>
    <w:link w:val="Footer"/>
    <w:uiPriority w:val="99"/>
    <w:semiHidden/>
    <w:rsid w:val="00936F7A"/>
    <w:rPr>
      <w:rFonts w:ascii="Arial" w:eastAsia="Times New Roman" w:hAnsi="Arial"/>
      <w:sz w:val="24"/>
      <w:szCs w:val="24"/>
      <w:lang w:val="en-GB" w:eastAsia="en-US"/>
    </w:rPr>
  </w:style>
  <w:style w:type="character" w:styleId="PageNumber">
    <w:name w:val="page number"/>
    <w:basedOn w:val="DefaultParagraphFont"/>
    <w:uiPriority w:val="99"/>
    <w:locked/>
    <w:rsid w:val="005875D0"/>
    <w:rPr>
      <w:rFonts w:cs="Times New Roman"/>
    </w:rPr>
  </w:style>
  <w:style w:type="paragraph" w:styleId="Revision">
    <w:name w:val="Revision"/>
    <w:hidden/>
    <w:uiPriority w:val="99"/>
    <w:semiHidden/>
    <w:rsid w:val="007639AE"/>
    <w:rPr>
      <w:rFonts w:ascii="Arial" w:eastAsia="Times New Roman" w:hAnsi="Arial"/>
      <w:sz w:val="24"/>
      <w:szCs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pt-PT" w:eastAsia="pt-PT"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987CE4"/>
    <w:pPr>
      <w:spacing w:before="180" w:line="360" w:lineRule="auto"/>
      <w:jc w:val="both"/>
    </w:pPr>
    <w:rPr>
      <w:rFonts w:ascii="Arial" w:eastAsia="Times New Roman" w:hAnsi="Arial"/>
      <w:sz w:val="24"/>
      <w:szCs w:val="24"/>
      <w:lang w:val="en-GB" w:eastAsia="en-US"/>
    </w:rPr>
  </w:style>
  <w:style w:type="paragraph" w:styleId="Heading1">
    <w:name w:val="heading 1"/>
    <w:basedOn w:val="Normal"/>
    <w:next w:val="BodyText"/>
    <w:link w:val="Heading1Char1"/>
    <w:uiPriority w:val="99"/>
    <w:qFormat/>
    <w:locked/>
    <w:rsid w:val="00521075"/>
    <w:pPr>
      <w:keepNext/>
      <w:numPr>
        <w:numId w:val="1"/>
      </w:numPr>
      <w:tabs>
        <w:tab w:val="num" w:pos="142"/>
      </w:tabs>
      <w:spacing w:before="0" w:after="240"/>
      <w:ind w:left="574"/>
      <w:outlineLvl w:val="0"/>
    </w:pPr>
    <w:rPr>
      <w:rFonts w:eastAsia="Arial Unicode MS"/>
      <w:b/>
      <w:kern w:val="32"/>
      <w:sz w:val="32"/>
      <w:szCs w:val="20"/>
    </w:rPr>
  </w:style>
  <w:style w:type="paragraph" w:styleId="Heading2">
    <w:name w:val="heading 2"/>
    <w:aliases w:val="1.heading"/>
    <w:basedOn w:val="Normal"/>
    <w:next w:val="BodyText"/>
    <w:link w:val="Heading2Char"/>
    <w:uiPriority w:val="99"/>
    <w:qFormat/>
    <w:locked/>
    <w:rsid w:val="00521075"/>
    <w:pPr>
      <w:keepNext/>
      <w:numPr>
        <w:ilvl w:val="1"/>
        <w:numId w:val="1"/>
      </w:numPr>
      <w:tabs>
        <w:tab w:val="num" w:pos="0"/>
      </w:tabs>
      <w:spacing w:before="240" w:after="240"/>
      <w:ind w:left="576"/>
      <w:outlineLvl w:val="1"/>
    </w:pPr>
    <w:rPr>
      <w:rFonts w:eastAsia="Arial Unicode MS"/>
      <w:b/>
      <w:bCs/>
      <w:iCs/>
      <w:sz w:val="28"/>
      <w:szCs w:val="28"/>
    </w:rPr>
  </w:style>
  <w:style w:type="paragraph" w:styleId="Heading3">
    <w:name w:val="heading 3"/>
    <w:aliases w:val="1.1 heading"/>
    <w:basedOn w:val="Normal"/>
    <w:next w:val="BodyText"/>
    <w:link w:val="Heading3Char"/>
    <w:uiPriority w:val="99"/>
    <w:qFormat/>
    <w:locked/>
    <w:rsid w:val="00521075"/>
    <w:pPr>
      <w:keepNext/>
      <w:numPr>
        <w:ilvl w:val="2"/>
        <w:numId w:val="1"/>
      </w:numPr>
      <w:spacing w:before="240" w:after="240"/>
      <w:outlineLvl w:val="2"/>
    </w:pPr>
    <w:rPr>
      <w:rFonts w:eastAsia="Arial Unicode MS"/>
      <w:b/>
      <w:bCs/>
      <w:sz w:val="26"/>
      <w:szCs w:val="26"/>
    </w:rPr>
  </w:style>
  <w:style w:type="paragraph" w:styleId="Heading4">
    <w:name w:val="heading 4"/>
    <w:aliases w:val="1.1.1 heading"/>
    <w:basedOn w:val="Normal"/>
    <w:next w:val="BodyText"/>
    <w:link w:val="Heading4Char"/>
    <w:uiPriority w:val="99"/>
    <w:qFormat/>
    <w:locked/>
    <w:rsid w:val="00521075"/>
    <w:pPr>
      <w:keepNext/>
      <w:numPr>
        <w:ilvl w:val="3"/>
        <w:numId w:val="1"/>
      </w:numPr>
      <w:tabs>
        <w:tab w:val="left" w:pos="1134"/>
      </w:tabs>
      <w:spacing w:before="240" w:after="240"/>
      <w:outlineLvl w:val="3"/>
    </w:pPr>
    <w:rPr>
      <w:rFonts w:ascii="Calibri" w:hAnsi="Calibri"/>
      <w:b/>
      <w:bCs/>
      <w:sz w:val="28"/>
      <w:szCs w:val="28"/>
    </w:rPr>
  </w:style>
  <w:style w:type="paragraph" w:styleId="Heading5">
    <w:name w:val="heading 5"/>
    <w:basedOn w:val="Normal"/>
    <w:next w:val="Normal"/>
    <w:link w:val="Heading5Char"/>
    <w:uiPriority w:val="99"/>
    <w:qFormat/>
    <w:locked/>
    <w:rsid w:val="00521075"/>
    <w:pPr>
      <w:numPr>
        <w:ilvl w:val="4"/>
        <w:numId w:val="1"/>
      </w:num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locked/>
    <w:rsid w:val="00521075"/>
    <w:pPr>
      <w:numPr>
        <w:ilvl w:val="5"/>
        <w:numId w:val="1"/>
      </w:numPr>
      <w:spacing w:before="240" w:after="60"/>
      <w:outlineLvl w:val="5"/>
    </w:pPr>
    <w:rPr>
      <w:rFonts w:ascii="Calibri" w:hAnsi="Calibri"/>
      <w:b/>
      <w:bCs/>
      <w:sz w:val="20"/>
      <w:szCs w:val="20"/>
    </w:rPr>
  </w:style>
  <w:style w:type="paragraph" w:styleId="Heading7">
    <w:name w:val="heading 7"/>
    <w:basedOn w:val="Normal"/>
    <w:next w:val="Normal"/>
    <w:link w:val="Heading7Char"/>
    <w:uiPriority w:val="99"/>
    <w:qFormat/>
    <w:locked/>
    <w:rsid w:val="00521075"/>
    <w:pPr>
      <w:numPr>
        <w:ilvl w:val="6"/>
        <w:numId w:val="1"/>
      </w:numPr>
      <w:spacing w:before="240" w:after="240"/>
      <w:outlineLvl w:val="6"/>
    </w:pPr>
    <w:rPr>
      <w:rFonts w:ascii="Calibri" w:hAnsi="Calibri"/>
    </w:rPr>
  </w:style>
  <w:style w:type="paragraph" w:styleId="Heading8">
    <w:name w:val="heading 8"/>
    <w:basedOn w:val="Normal"/>
    <w:next w:val="Normal"/>
    <w:link w:val="Heading8Char"/>
    <w:uiPriority w:val="99"/>
    <w:qFormat/>
    <w:locked/>
    <w:rsid w:val="00521075"/>
    <w:pPr>
      <w:numPr>
        <w:ilvl w:val="7"/>
        <w:numId w:val="1"/>
      </w:numPr>
      <w:spacing w:before="240" w:after="60"/>
      <w:outlineLvl w:val="7"/>
    </w:pPr>
    <w:rPr>
      <w:rFonts w:ascii="Calibri" w:hAnsi="Calibri"/>
      <w:i/>
      <w:iCs/>
    </w:rPr>
  </w:style>
  <w:style w:type="paragraph" w:styleId="Heading9">
    <w:name w:val="heading 9"/>
    <w:basedOn w:val="Normal"/>
    <w:next w:val="Normal"/>
    <w:link w:val="Heading9Char"/>
    <w:uiPriority w:val="99"/>
    <w:qFormat/>
    <w:locked/>
    <w:rsid w:val="00521075"/>
    <w:pPr>
      <w:numPr>
        <w:ilvl w:val="8"/>
        <w:numId w:val="1"/>
      </w:numPr>
      <w:spacing w:before="240" w:after="60"/>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9"/>
    <w:locked/>
    <w:rsid w:val="00A54EC1"/>
    <w:rPr>
      <w:rFonts w:ascii="Cambria" w:hAnsi="Cambria" w:cs="Times New Roman"/>
      <w:b/>
      <w:kern w:val="32"/>
      <w:sz w:val="32"/>
      <w:lang w:val="en-GB" w:eastAsia="en-US"/>
    </w:rPr>
  </w:style>
  <w:style w:type="character" w:customStyle="1" w:styleId="Heading2Char">
    <w:name w:val="Heading 2 Char"/>
    <w:aliases w:val="1.heading Char"/>
    <w:basedOn w:val="DefaultParagraphFont"/>
    <w:link w:val="Heading2"/>
    <w:uiPriority w:val="99"/>
    <w:locked/>
    <w:rsid w:val="00521075"/>
    <w:rPr>
      <w:rFonts w:ascii="Arial" w:eastAsia="Arial Unicode MS" w:hAnsi="Arial" w:cs="Times New Roman"/>
      <w:b/>
      <w:sz w:val="28"/>
      <w:lang w:val="en-GB" w:eastAsia="en-US"/>
    </w:rPr>
  </w:style>
  <w:style w:type="character" w:customStyle="1" w:styleId="Heading3Char">
    <w:name w:val="Heading 3 Char"/>
    <w:aliases w:val="1.1 heading Char"/>
    <w:basedOn w:val="DefaultParagraphFont"/>
    <w:link w:val="Heading3"/>
    <w:uiPriority w:val="99"/>
    <w:locked/>
    <w:rsid w:val="00521075"/>
    <w:rPr>
      <w:rFonts w:ascii="Arial" w:eastAsia="Arial Unicode MS" w:hAnsi="Arial" w:cs="Times New Roman"/>
      <w:b/>
      <w:sz w:val="26"/>
      <w:lang w:val="en-GB" w:eastAsia="en-US"/>
    </w:rPr>
  </w:style>
  <w:style w:type="character" w:customStyle="1" w:styleId="Heading4Char">
    <w:name w:val="Heading 4 Char"/>
    <w:aliases w:val="1.1.1 heading Char"/>
    <w:basedOn w:val="DefaultParagraphFont"/>
    <w:link w:val="Heading4"/>
    <w:uiPriority w:val="99"/>
    <w:semiHidden/>
    <w:locked/>
    <w:rsid w:val="00A54EC1"/>
    <w:rPr>
      <w:rFonts w:ascii="Calibri" w:hAnsi="Calibri" w:cs="Times New Roman"/>
      <w:b/>
      <w:sz w:val="28"/>
      <w:lang w:val="en-GB" w:eastAsia="en-US"/>
    </w:rPr>
  </w:style>
  <w:style w:type="character" w:customStyle="1" w:styleId="Heading5Char">
    <w:name w:val="Heading 5 Char"/>
    <w:basedOn w:val="DefaultParagraphFont"/>
    <w:link w:val="Heading5"/>
    <w:uiPriority w:val="99"/>
    <w:semiHidden/>
    <w:locked/>
    <w:rsid w:val="00A54EC1"/>
    <w:rPr>
      <w:rFonts w:ascii="Calibri" w:hAnsi="Calibri" w:cs="Times New Roman"/>
      <w:b/>
      <w:i/>
      <w:sz w:val="26"/>
      <w:lang w:val="en-GB" w:eastAsia="en-US"/>
    </w:rPr>
  </w:style>
  <w:style w:type="character" w:customStyle="1" w:styleId="Heading6Char">
    <w:name w:val="Heading 6 Char"/>
    <w:basedOn w:val="DefaultParagraphFont"/>
    <w:link w:val="Heading6"/>
    <w:uiPriority w:val="99"/>
    <w:semiHidden/>
    <w:locked/>
    <w:rsid w:val="00A54EC1"/>
    <w:rPr>
      <w:rFonts w:ascii="Calibri" w:hAnsi="Calibri" w:cs="Times New Roman"/>
      <w:b/>
      <w:lang w:val="en-GB" w:eastAsia="en-US"/>
    </w:rPr>
  </w:style>
  <w:style w:type="character" w:customStyle="1" w:styleId="Heading7Char">
    <w:name w:val="Heading 7 Char"/>
    <w:basedOn w:val="DefaultParagraphFont"/>
    <w:link w:val="Heading7"/>
    <w:uiPriority w:val="99"/>
    <w:semiHidden/>
    <w:locked/>
    <w:rsid w:val="00A54EC1"/>
    <w:rPr>
      <w:rFonts w:ascii="Calibri" w:hAnsi="Calibri" w:cs="Times New Roman"/>
      <w:sz w:val="24"/>
      <w:lang w:val="en-GB" w:eastAsia="en-US"/>
    </w:rPr>
  </w:style>
  <w:style w:type="character" w:customStyle="1" w:styleId="Heading8Char">
    <w:name w:val="Heading 8 Char"/>
    <w:basedOn w:val="DefaultParagraphFont"/>
    <w:link w:val="Heading8"/>
    <w:uiPriority w:val="99"/>
    <w:semiHidden/>
    <w:locked/>
    <w:rsid w:val="00A54EC1"/>
    <w:rPr>
      <w:rFonts w:ascii="Calibri" w:hAnsi="Calibri" w:cs="Times New Roman"/>
      <w:i/>
      <w:sz w:val="24"/>
      <w:lang w:val="en-GB" w:eastAsia="en-US"/>
    </w:rPr>
  </w:style>
  <w:style w:type="character" w:customStyle="1" w:styleId="Heading9Char">
    <w:name w:val="Heading 9 Char"/>
    <w:basedOn w:val="DefaultParagraphFont"/>
    <w:link w:val="Heading9"/>
    <w:uiPriority w:val="99"/>
    <w:semiHidden/>
    <w:locked/>
    <w:rsid w:val="00A54EC1"/>
    <w:rPr>
      <w:rFonts w:ascii="Cambria" w:hAnsi="Cambria" w:cs="Times New Roman"/>
      <w:lang w:val="en-GB" w:eastAsia="en-US"/>
    </w:rPr>
  </w:style>
  <w:style w:type="paragraph" w:styleId="Caption">
    <w:name w:val="caption"/>
    <w:basedOn w:val="Normal"/>
    <w:next w:val="Normal"/>
    <w:uiPriority w:val="99"/>
    <w:qFormat/>
    <w:rsid w:val="00987CE4"/>
    <w:pPr>
      <w:spacing w:after="120"/>
    </w:pPr>
    <w:rPr>
      <w:b/>
      <w:bCs/>
      <w:sz w:val="22"/>
      <w:szCs w:val="20"/>
    </w:rPr>
  </w:style>
  <w:style w:type="paragraph" w:styleId="NormalWeb">
    <w:name w:val="Normal (Web)"/>
    <w:basedOn w:val="Normal"/>
    <w:uiPriority w:val="99"/>
    <w:rsid w:val="00987CE4"/>
    <w:pPr>
      <w:spacing w:before="100" w:beforeAutospacing="1" w:after="100" w:afterAutospacing="1" w:line="240" w:lineRule="auto"/>
      <w:jc w:val="left"/>
    </w:pPr>
    <w:rPr>
      <w:rFonts w:ascii="Times New Roman" w:hAnsi="Times New Roman"/>
      <w:lang w:val="pt-PT" w:eastAsia="pt-PT"/>
    </w:rPr>
  </w:style>
  <w:style w:type="character" w:styleId="CommentReference">
    <w:name w:val="annotation reference"/>
    <w:basedOn w:val="DefaultParagraphFont"/>
    <w:uiPriority w:val="99"/>
    <w:semiHidden/>
    <w:rsid w:val="00D27C4B"/>
    <w:rPr>
      <w:rFonts w:cs="Times New Roman"/>
      <w:sz w:val="16"/>
    </w:rPr>
  </w:style>
  <w:style w:type="paragraph" w:styleId="CommentText">
    <w:name w:val="annotation text"/>
    <w:basedOn w:val="Normal"/>
    <w:link w:val="CommentTextChar"/>
    <w:uiPriority w:val="99"/>
    <w:semiHidden/>
    <w:rsid w:val="00D27C4B"/>
    <w:rPr>
      <w:rFonts w:eastAsia="Calibri"/>
      <w:sz w:val="20"/>
      <w:szCs w:val="20"/>
    </w:rPr>
  </w:style>
  <w:style w:type="character" w:customStyle="1" w:styleId="CommentTextChar">
    <w:name w:val="Comment Text Char"/>
    <w:basedOn w:val="DefaultParagraphFont"/>
    <w:link w:val="CommentText"/>
    <w:uiPriority w:val="99"/>
    <w:semiHidden/>
    <w:locked/>
    <w:rsid w:val="00D27C4B"/>
    <w:rPr>
      <w:rFonts w:ascii="Arial" w:hAnsi="Arial" w:cs="Times New Roman"/>
      <w:sz w:val="20"/>
      <w:lang w:val="en-GB" w:eastAsia="en-US"/>
    </w:rPr>
  </w:style>
  <w:style w:type="paragraph" w:styleId="CommentSubject">
    <w:name w:val="annotation subject"/>
    <w:basedOn w:val="CommentText"/>
    <w:next w:val="CommentText"/>
    <w:link w:val="CommentSubjectChar"/>
    <w:uiPriority w:val="99"/>
    <w:semiHidden/>
    <w:rsid w:val="00D27C4B"/>
    <w:rPr>
      <w:b/>
      <w:bCs/>
    </w:rPr>
  </w:style>
  <w:style w:type="character" w:customStyle="1" w:styleId="CommentSubjectChar">
    <w:name w:val="Comment Subject Char"/>
    <w:basedOn w:val="CommentTextChar"/>
    <w:link w:val="CommentSubject"/>
    <w:uiPriority w:val="99"/>
    <w:semiHidden/>
    <w:locked/>
    <w:rsid w:val="00D27C4B"/>
    <w:rPr>
      <w:rFonts w:ascii="Arial" w:hAnsi="Arial" w:cs="Times New Roman"/>
      <w:b/>
      <w:sz w:val="20"/>
      <w:lang w:val="en-GB" w:eastAsia="en-US"/>
    </w:rPr>
  </w:style>
  <w:style w:type="paragraph" w:styleId="BalloonText">
    <w:name w:val="Balloon Text"/>
    <w:basedOn w:val="Normal"/>
    <w:link w:val="BalloonTextChar"/>
    <w:uiPriority w:val="99"/>
    <w:semiHidden/>
    <w:rsid w:val="00D27C4B"/>
    <w:pPr>
      <w:spacing w:before="0" w:line="240" w:lineRule="auto"/>
    </w:pPr>
    <w:rPr>
      <w:rFonts w:ascii="Tahoma" w:eastAsia="Calibri" w:hAnsi="Tahoma"/>
      <w:sz w:val="16"/>
      <w:szCs w:val="16"/>
    </w:rPr>
  </w:style>
  <w:style w:type="character" w:customStyle="1" w:styleId="BalloonTextChar">
    <w:name w:val="Balloon Text Char"/>
    <w:basedOn w:val="DefaultParagraphFont"/>
    <w:link w:val="BalloonText"/>
    <w:uiPriority w:val="99"/>
    <w:semiHidden/>
    <w:locked/>
    <w:rsid w:val="00D27C4B"/>
    <w:rPr>
      <w:rFonts w:ascii="Tahoma" w:hAnsi="Tahoma" w:cs="Times New Roman"/>
      <w:sz w:val="16"/>
      <w:lang w:val="en-GB" w:eastAsia="en-US"/>
    </w:rPr>
  </w:style>
  <w:style w:type="paragraph" w:customStyle="1" w:styleId="TOCHeading1">
    <w:name w:val="TOC Heading1"/>
    <w:basedOn w:val="Heading1"/>
    <w:next w:val="Normal"/>
    <w:uiPriority w:val="99"/>
    <w:rsid w:val="00521075"/>
    <w:pPr>
      <w:keepLines/>
      <w:numPr>
        <w:numId w:val="0"/>
      </w:numPr>
      <w:spacing w:before="480" w:after="0" w:line="276" w:lineRule="auto"/>
      <w:jc w:val="left"/>
      <w:outlineLvl w:val="9"/>
    </w:pPr>
    <w:rPr>
      <w:color w:val="365F91"/>
      <w:kern w:val="0"/>
      <w:sz w:val="28"/>
      <w:szCs w:val="28"/>
      <w:lang w:val="en-US"/>
    </w:rPr>
  </w:style>
  <w:style w:type="character" w:customStyle="1" w:styleId="Heading1Char1">
    <w:name w:val="Heading 1 Char1"/>
    <w:link w:val="Heading1"/>
    <w:uiPriority w:val="99"/>
    <w:locked/>
    <w:rsid w:val="00521075"/>
    <w:rPr>
      <w:rFonts w:ascii="Arial" w:eastAsia="Arial Unicode MS" w:hAnsi="Arial"/>
      <w:b/>
      <w:kern w:val="32"/>
      <w:sz w:val="32"/>
      <w:lang w:val="en-GB" w:eastAsia="en-US"/>
    </w:rPr>
  </w:style>
  <w:style w:type="paragraph" w:styleId="BodyText">
    <w:name w:val="Body Text"/>
    <w:basedOn w:val="Normal"/>
    <w:link w:val="BodyTextChar"/>
    <w:uiPriority w:val="99"/>
    <w:rsid w:val="00521075"/>
    <w:pPr>
      <w:spacing w:before="0" w:after="240"/>
    </w:pPr>
    <w:rPr>
      <w:rFonts w:eastAsia="Arial Unicode MS"/>
      <w:lang w:val="pt-PT" w:eastAsia="pt-PT"/>
    </w:rPr>
  </w:style>
  <w:style w:type="character" w:customStyle="1" w:styleId="BodyTextChar">
    <w:name w:val="Body Text Char"/>
    <w:basedOn w:val="DefaultParagraphFont"/>
    <w:link w:val="BodyText"/>
    <w:uiPriority w:val="99"/>
    <w:locked/>
    <w:rsid w:val="00521075"/>
    <w:rPr>
      <w:rFonts w:ascii="Arial" w:eastAsia="Arial Unicode MS" w:hAnsi="Arial" w:cs="Times New Roman"/>
      <w:sz w:val="24"/>
      <w:lang w:val="pt-PT" w:eastAsia="pt-PT"/>
    </w:rPr>
  </w:style>
  <w:style w:type="character" w:customStyle="1" w:styleId="hps">
    <w:name w:val="hps"/>
    <w:uiPriority w:val="99"/>
    <w:rsid w:val="00521075"/>
  </w:style>
  <w:style w:type="paragraph" w:customStyle="1" w:styleId="Body1">
    <w:name w:val="Body 1"/>
    <w:uiPriority w:val="99"/>
    <w:rsid w:val="00521075"/>
    <w:rPr>
      <w:rFonts w:ascii="Helvetica" w:eastAsia="ヒラギノ角ゴ Pro W3" w:hAnsi="Helvetica"/>
      <w:color w:val="000000"/>
      <w:sz w:val="24"/>
      <w:szCs w:val="20"/>
      <w:lang w:val="en-US" w:eastAsia="en-GB"/>
    </w:rPr>
  </w:style>
  <w:style w:type="character" w:customStyle="1" w:styleId="apple-converted-space">
    <w:name w:val="apple-converted-space"/>
    <w:uiPriority w:val="99"/>
    <w:rsid w:val="00521075"/>
  </w:style>
  <w:style w:type="character" w:styleId="Emphasis">
    <w:name w:val="Emphasis"/>
    <w:basedOn w:val="DefaultParagraphFont"/>
    <w:uiPriority w:val="99"/>
    <w:qFormat/>
    <w:rsid w:val="008F491E"/>
    <w:rPr>
      <w:rFonts w:cs="Times New Roman"/>
      <w:i/>
      <w:iCs/>
    </w:rPr>
  </w:style>
  <w:style w:type="paragraph" w:styleId="Footer">
    <w:name w:val="footer"/>
    <w:basedOn w:val="Normal"/>
    <w:link w:val="FooterChar"/>
    <w:uiPriority w:val="99"/>
    <w:locked/>
    <w:rsid w:val="005875D0"/>
    <w:pPr>
      <w:tabs>
        <w:tab w:val="center" w:pos="4252"/>
        <w:tab w:val="right" w:pos="8504"/>
      </w:tabs>
    </w:pPr>
  </w:style>
  <w:style w:type="character" w:customStyle="1" w:styleId="FooterChar">
    <w:name w:val="Footer Char"/>
    <w:basedOn w:val="DefaultParagraphFont"/>
    <w:link w:val="Footer"/>
    <w:uiPriority w:val="99"/>
    <w:semiHidden/>
    <w:rsid w:val="00936F7A"/>
    <w:rPr>
      <w:rFonts w:ascii="Arial" w:eastAsia="Times New Roman" w:hAnsi="Arial"/>
      <w:sz w:val="24"/>
      <w:szCs w:val="24"/>
      <w:lang w:val="en-GB" w:eastAsia="en-US"/>
    </w:rPr>
  </w:style>
  <w:style w:type="character" w:styleId="PageNumber">
    <w:name w:val="page number"/>
    <w:basedOn w:val="DefaultParagraphFont"/>
    <w:uiPriority w:val="99"/>
    <w:locked/>
    <w:rsid w:val="005875D0"/>
    <w:rPr>
      <w:rFonts w:cs="Times New Roman"/>
    </w:rPr>
  </w:style>
  <w:style w:type="paragraph" w:styleId="Revision">
    <w:name w:val="Revision"/>
    <w:hidden/>
    <w:uiPriority w:val="99"/>
    <w:semiHidden/>
    <w:rsid w:val="007639AE"/>
    <w:rPr>
      <w:rFonts w:ascii="Arial" w:eastAsia="Times New Roman" w:hAnsi="Arial"/>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6226743">
      <w:marLeft w:val="0"/>
      <w:marRight w:val="0"/>
      <w:marTop w:val="0"/>
      <w:marBottom w:val="0"/>
      <w:divBdr>
        <w:top w:val="none" w:sz="0" w:space="0" w:color="auto"/>
        <w:left w:val="none" w:sz="0" w:space="0" w:color="auto"/>
        <w:bottom w:val="none" w:sz="0" w:space="0" w:color="auto"/>
        <w:right w:val="none" w:sz="0" w:space="0" w:color="auto"/>
      </w:divBdr>
      <w:divsChild>
        <w:div w:id="1766226751">
          <w:marLeft w:val="0"/>
          <w:marRight w:val="0"/>
          <w:marTop w:val="0"/>
          <w:marBottom w:val="0"/>
          <w:divBdr>
            <w:top w:val="none" w:sz="0" w:space="0" w:color="auto"/>
            <w:left w:val="none" w:sz="0" w:space="0" w:color="auto"/>
            <w:bottom w:val="none" w:sz="0" w:space="0" w:color="auto"/>
            <w:right w:val="none" w:sz="0" w:space="0" w:color="auto"/>
          </w:divBdr>
          <w:divsChild>
            <w:div w:id="1766226757">
              <w:marLeft w:val="0"/>
              <w:marRight w:val="0"/>
              <w:marTop w:val="0"/>
              <w:marBottom w:val="0"/>
              <w:divBdr>
                <w:top w:val="none" w:sz="0" w:space="0" w:color="auto"/>
                <w:left w:val="none" w:sz="0" w:space="0" w:color="auto"/>
                <w:bottom w:val="none" w:sz="0" w:space="0" w:color="auto"/>
                <w:right w:val="none" w:sz="0" w:space="0" w:color="auto"/>
              </w:divBdr>
              <w:divsChild>
                <w:div w:id="1766226749">
                  <w:marLeft w:val="0"/>
                  <w:marRight w:val="0"/>
                  <w:marTop w:val="0"/>
                  <w:marBottom w:val="0"/>
                  <w:divBdr>
                    <w:top w:val="none" w:sz="0" w:space="0" w:color="auto"/>
                    <w:left w:val="none" w:sz="0" w:space="0" w:color="auto"/>
                    <w:bottom w:val="none" w:sz="0" w:space="0" w:color="auto"/>
                    <w:right w:val="none" w:sz="0" w:space="0" w:color="auto"/>
                  </w:divBdr>
                  <w:divsChild>
                    <w:div w:id="1766226772">
                      <w:marLeft w:val="0"/>
                      <w:marRight w:val="0"/>
                      <w:marTop w:val="0"/>
                      <w:marBottom w:val="0"/>
                      <w:divBdr>
                        <w:top w:val="none" w:sz="0" w:space="0" w:color="auto"/>
                        <w:left w:val="none" w:sz="0" w:space="0" w:color="auto"/>
                        <w:bottom w:val="none" w:sz="0" w:space="0" w:color="auto"/>
                        <w:right w:val="none" w:sz="0" w:space="0" w:color="auto"/>
                      </w:divBdr>
                      <w:divsChild>
                        <w:div w:id="1766226774">
                          <w:marLeft w:val="0"/>
                          <w:marRight w:val="0"/>
                          <w:marTop w:val="0"/>
                          <w:marBottom w:val="0"/>
                          <w:divBdr>
                            <w:top w:val="none" w:sz="0" w:space="0" w:color="auto"/>
                            <w:left w:val="none" w:sz="0" w:space="0" w:color="auto"/>
                            <w:bottom w:val="none" w:sz="0" w:space="0" w:color="auto"/>
                            <w:right w:val="none" w:sz="0" w:space="0" w:color="auto"/>
                          </w:divBdr>
                          <w:divsChild>
                            <w:div w:id="1766226775">
                              <w:marLeft w:val="0"/>
                              <w:marRight w:val="0"/>
                              <w:marTop w:val="0"/>
                              <w:marBottom w:val="0"/>
                              <w:divBdr>
                                <w:top w:val="none" w:sz="0" w:space="0" w:color="auto"/>
                                <w:left w:val="none" w:sz="0" w:space="0" w:color="auto"/>
                                <w:bottom w:val="none" w:sz="0" w:space="0" w:color="auto"/>
                                <w:right w:val="none" w:sz="0" w:space="0" w:color="auto"/>
                              </w:divBdr>
                              <w:divsChild>
                                <w:div w:id="1766226750">
                                  <w:marLeft w:val="0"/>
                                  <w:marRight w:val="0"/>
                                  <w:marTop w:val="0"/>
                                  <w:marBottom w:val="0"/>
                                  <w:divBdr>
                                    <w:top w:val="none" w:sz="0" w:space="0" w:color="auto"/>
                                    <w:left w:val="none" w:sz="0" w:space="0" w:color="auto"/>
                                    <w:bottom w:val="none" w:sz="0" w:space="0" w:color="auto"/>
                                    <w:right w:val="none" w:sz="0" w:space="0" w:color="auto"/>
                                  </w:divBdr>
                                  <w:divsChild>
                                    <w:div w:id="1766226767">
                                      <w:marLeft w:val="0"/>
                                      <w:marRight w:val="0"/>
                                      <w:marTop w:val="0"/>
                                      <w:marBottom w:val="0"/>
                                      <w:divBdr>
                                        <w:top w:val="none" w:sz="0" w:space="0" w:color="auto"/>
                                        <w:left w:val="none" w:sz="0" w:space="0" w:color="auto"/>
                                        <w:bottom w:val="none" w:sz="0" w:space="0" w:color="auto"/>
                                        <w:right w:val="none" w:sz="0" w:space="0" w:color="auto"/>
                                      </w:divBdr>
                                      <w:divsChild>
                                        <w:div w:id="1766226780">
                                          <w:marLeft w:val="0"/>
                                          <w:marRight w:val="0"/>
                                          <w:marTop w:val="0"/>
                                          <w:marBottom w:val="0"/>
                                          <w:divBdr>
                                            <w:top w:val="none" w:sz="0" w:space="0" w:color="auto"/>
                                            <w:left w:val="none" w:sz="0" w:space="0" w:color="auto"/>
                                            <w:bottom w:val="none" w:sz="0" w:space="0" w:color="auto"/>
                                            <w:right w:val="none" w:sz="0" w:space="0" w:color="auto"/>
                                          </w:divBdr>
                                          <w:divsChild>
                                            <w:div w:id="1766226758">
                                              <w:marLeft w:val="0"/>
                                              <w:marRight w:val="0"/>
                                              <w:marTop w:val="0"/>
                                              <w:marBottom w:val="0"/>
                                              <w:divBdr>
                                                <w:top w:val="none" w:sz="0" w:space="0" w:color="auto"/>
                                                <w:left w:val="none" w:sz="0" w:space="0" w:color="auto"/>
                                                <w:bottom w:val="none" w:sz="0" w:space="0" w:color="auto"/>
                                                <w:right w:val="none" w:sz="0" w:space="0" w:color="auto"/>
                                              </w:divBdr>
                                              <w:divsChild>
                                                <w:div w:id="1766226742">
                                                  <w:marLeft w:val="0"/>
                                                  <w:marRight w:val="0"/>
                                                  <w:marTop w:val="0"/>
                                                  <w:marBottom w:val="0"/>
                                                  <w:divBdr>
                                                    <w:top w:val="none" w:sz="0" w:space="0" w:color="auto"/>
                                                    <w:left w:val="none" w:sz="0" w:space="0" w:color="auto"/>
                                                    <w:bottom w:val="none" w:sz="0" w:space="0" w:color="auto"/>
                                                    <w:right w:val="none" w:sz="0" w:space="0" w:color="auto"/>
                                                  </w:divBdr>
                                                  <w:divsChild>
                                                    <w:div w:id="1766226752">
                                                      <w:marLeft w:val="0"/>
                                                      <w:marRight w:val="0"/>
                                                      <w:marTop w:val="0"/>
                                                      <w:marBottom w:val="0"/>
                                                      <w:divBdr>
                                                        <w:top w:val="none" w:sz="0" w:space="0" w:color="auto"/>
                                                        <w:left w:val="none" w:sz="0" w:space="0" w:color="auto"/>
                                                        <w:bottom w:val="none" w:sz="0" w:space="0" w:color="auto"/>
                                                        <w:right w:val="none" w:sz="0" w:space="0" w:color="auto"/>
                                                      </w:divBdr>
                                                      <w:divsChild>
                                                        <w:div w:id="1766226779">
                                                          <w:marLeft w:val="0"/>
                                                          <w:marRight w:val="0"/>
                                                          <w:marTop w:val="0"/>
                                                          <w:marBottom w:val="0"/>
                                                          <w:divBdr>
                                                            <w:top w:val="none" w:sz="0" w:space="0" w:color="auto"/>
                                                            <w:left w:val="none" w:sz="0" w:space="0" w:color="auto"/>
                                                            <w:bottom w:val="none" w:sz="0" w:space="0" w:color="auto"/>
                                                            <w:right w:val="none" w:sz="0" w:space="0" w:color="auto"/>
                                                          </w:divBdr>
                                                          <w:divsChild>
                                                            <w:div w:id="1766226748">
                                                              <w:marLeft w:val="0"/>
                                                              <w:marRight w:val="0"/>
                                                              <w:marTop w:val="0"/>
                                                              <w:marBottom w:val="0"/>
                                                              <w:divBdr>
                                                                <w:top w:val="none" w:sz="0" w:space="0" w:color="auto"/>
                                                                <w:left w:val="none" w:sz="0" w:space="0" w:color="auto"/>
                                                                <w:bottom w:val="none" w:sz="0" w:space="0" w:color="auto"/>
                                                                <w:right w:val="none" w:sz="0" w:space="0" w:color="auto"/>
                                                              </w:divBdr>
                                                              <w:divsChild>
                                                                <w:div w:id="1766226762">
                                                                  <w:marLeft w:val="0"/>
                                                                  <w:marRight w:val="0"/>
                                                                  <w:marTop w:val="0"/>
                                                                  <w:marBottom w:val="0"/>
                                                                  <w:divBdr>
                                                                    <w:top w:val="none" w:sz="0" w:space="0" w:color="auto"/>
                                                                    <w:left w:val="none" w:sz="0" w:space="0" w:color="auto"/>
                                                                    <w:bottom w:val="none" w:sz="0" w:space="0" w:color="auto"/>
                                                                    <w:right w:val="none" w:sz="0" w:space="0" w:color="auto"/>
                                                                  </w:divBdr>
                                                                  <w:divsChild>
                                                                    <w:div w:id="1766226746">
                                                                      <w:marLeft w:val="0"/>
                                                                      <w:marRight w:val="0"/>
                                                                      <w:marTop w:val="0"/>
                                                                      <w:marBottom w:val="0"/>
                                                                      <w:divBdr>
                                                                        <w:top w:val="none" w:sz="0" w:space="0" w:color="auto"/>
                                                                        <w:left w:val="none" w:sz="0" w:space="0" w:color="auto"/>
                                                                        <w:bottom w:val="none" w:sz="0" w:space="0" w:color="auto"/>
                                                                        <w:right w:val="none" w:sz="0" w:space="0" w:color="auto"/>
                                                                      </w:divBdr>
                                                                      <w:divsChild>
                                                                        <w:div w:id="1766226755">
                                                                          <w:marLeft w:val="0"/>
                                                                          <w:marRight w:val="0"/>
                                                                          <w:marTop w:val="0"/>
                                                                          <w:marBottom w:val="0"/>
                                                                          <w:divBdr>
                                                                            <w:top w:val="none" w:sz="0" w:space="0" w:color="auto"/>
                                                                            <w:left w:val="none" w:sz="0" w:space="0" w:color="auto"/>
                                                                            <w:bottom w:val="none" w:sz="0" w:space="0" w:color="auto"/>
                                                                            <w:right w:val="none" w:sz="0" w:space="0" w:color="auto"/>
                                                                          </w:divBdr>
                                                                          <w:divsChild>
                                                                            <w:div w:id="1766226763">
                                                                              <w:marLeft w:val="0"/>
                                                                              <w:marRight w:val="0"/>
                                                                              <w:marTop w:val="0"/>
                                                                              <w:marBottom w:val="0"/>
                                                                              <w:divBdr>
                                                                                <w:top w:val="none" w:sz="0" w:space="0" w:color="auto"/>
                                                                                <w:left w:val="none" w:sz="0" w:space="0" w:color="auto"/>
                                                                                <w:bottom w:val="none" w:sz="0" w:space="0" w:color="auto"/>
                                                                                <w:right w:val="none" w:sz="0" w:space="0" w:color="auto"/>
                                                                              </w:divBdr>
                                                                              <w:divsChild>
                                                                                <w:div w:id="176622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66226747">
      <w:marLeft w:val="0"/>
      <w:marRight w:val="0"/>
      <w:marTop w:val="0"/>
      <w:marBottom w:val="0"/>
      <w:divBdr>
        <w:top w:val="none" w:sz="0" w:space="0" w:color="auto"/>
        <w:left w:val="none" w:sz="0" w:space="0" w:color="auto"/>
        <w:bottom w:val="none" w:sz="0" w:space="0" w:color="auto"/>
        <w:right w:val="none" w:sz="0" w:space="0" w:color="auto"/>
      </w:divBdr>
    </w:div>
    <w:div w:id="1766226753">
      <w:marLeft w:val="0"/>
      <w:marRight w:val="0"/>
      <w:marTop w:val="0"/>
      <w:marBottom w:val="0"/>
      <w:divBdr>
        <w:top w:val="none" w:sz="0" w:space="0" w:color="auto"/>
        <w:left w:val="none" w:sz="0" w:space="0" w:color="auto"/>
        <w:bottom w:val="none" w:sz="0" w:space="0" w:color="auto"/>
        <w:right w:val="none" w:sz="0" w:space="0" w:color="auto"/>
      </w:divBdr>
    </w:div>
    <w:div w:id="1766226761">
      <w:marLeft w:val="0"/>
      <w:marRight w:val="0"/>
      <w:marTop w:val="0"/>
      <w:marBottom w:val="0"/>
      <w:divBdr>
        <w:top w:val="none" w:sz="0" w:space="0" w:color="auto"/>
        <w:left w:val="none" w:sz="0" w:space="0" w:color="auto"/>
        <w:bottom w:val="none" w:sz="0" w:space="0" w:color="auto"/>
        <w:right w:val="none" w:sz="0" w:space="0" w:color="auto"/>
      </w:divBdr>
    </w:div>
    <w:div w:id="1766226764">
      <w:marLeft w:val="0"/>
      <w:marRight w:val="0"/>
      <w:marTop w:val="0"/>
      <w:marBottom w:val="0"/>
      <w:divBdr>
        <w:top w:val="none" w:sz="0" w:space="0" w:color="auto"/>
        <w:left w:val="none" w:sz="0" w:space="0" w:color="auto"/>
        <w:bottom w:val="none" w:sz="0" w:space="0" w:color="auto"/>
        <w:right w:val="none" w:sz="0" w:space="0" w:color="auto"/>
      </w:divBdr>
    </w:div>
    <w:div w:id="1766226766">
      <w:marLeft w:val="0"/>
      <w:marRight w:val="0"/>
      <w:marTop w:val="0"/>
      <w:marBottom w:val="0"/>
      <w:divBdr>
        <w:top w:val="none" w:sz="0" w:space="0" w:color="auto"/>
        <w:left w:val="none" w:sz="0" w:space="0" w:color="auto"/>
        <w:bottom w:val="none" w:sz="0" w:space="0" w:color="auto"/>
        <w:right w:val="none" w:sz="0" w:space="0" w:color="auto"/>
      </w:divBdr>
    </w:div>
    <w:div w:id="1766226778">
      <w:marLeft w:val="0"/>
      <w:marRight w:val="0"/>
      <w:marTop w:val="0"/>
      <w:marBottom w:val="0"/>
      <w:divBdr>
        <w:top w:val="none" w:sz="0" w:space="0" w:color="auto"/>
        <w:left w:val="none" w:sz="0" w:space="0" w:color="auto"/>
        <w:bottom w:val="none" w:sz="0" w:space="0" w:color="auto"/>
        <w:right w:val="none" w:sz="0" w:space="0" w:color="auto"/>
      </w:divBdr>
      <w:divsChild>
        <w:div w:id="1766226754">
          <w:marLeft w:val="0"/>
          <w:marRight w:val="0"/>
          <w:marTop w:val="0"/>
          <w:marBottom w:val="0"/>
          <w:divBdr>
            <w:top w:val="none" w:sz="0" w:space="0" w:color="auto"/>
            <w:left w:val="none" w:sz="0" w:space="0" w:color="auto"/>
            <w:bottom w:val="none" w:sz="0" w:space="0" w:color="auto"/>
            <w:right w:val="none" w:sz="0" w:space="0" w:color="auto"/>
          </w:divBdr>
          <w:divsChild>
            <w:div w:id="1766226773">
              <w:marLeft w:val="0"/>
              <w:marRight w:val="0"/>
              <w:marTop w:val="0"/>
              <w:marBottom w:val="0"/>
              <w:divBdr>
                <w:top w:val="none" w:sz="0" w:space="0" w:color="auto"/>
                <w:left w:val="none" w:sz="0" w:space="0" w:color="auto"/>
                <w:bottom w:val="none" w:sz="0" w:space="0" w:color="auto"/>
                <w:right w:val="none" w:sz="0" w:space="0" w:color="auto"/>
              </w:divBdr>
              <w:divsChild>
                <w:div w:id="1766226783">
                  <w:marLeft w:val="0"/>
                  <w:marRight w:val="0"/>
                  <w:marTop w:val="0"/>
                  <w:marBottom w:val="0"/>
                  <w:divBdr>
                    <w:top w:val="none" w:sz="0" w:space="0" w:color="auto"/>
                    <w:left w:val="none" w:sz="0" w:space="0" w:color="auto"/>
                    <w:bottom w:val="none" w:sz="0" w:space="0" w:color="auto"/>
                    <w:right w:val="none" w:sz="0" w:space="0" w:color="auto"/>
                  </w:divBdr>
                  <w:divsChild>
                    <w:div w:id="1766226777">
                      <w:marLeft w:val="0"/>
                      <w:marRight w:val="0"/>
                      <w:marTop w:val="0"/>
                      <w:marBottom w:val="0"/>
                      <w:divBdr>
                        <w:top w:val="none" w:sz="0" w:space="0" w:color="auto"/>
                        <w:left w:val="none" w:sz="0" w:space="0" w:color="auto"/>
                        <w:bottom w:val="none" w:sz="0" w:space="0" w:color="auto"/>
                        <w:right w:val="none" w:sz="0" w:space="0" w:color="auto"/>
                      </w:divBdr>
                      <w:divsChild>
                        <w:div w:id="1766226781">
                          <w:marLeft w:val="0"/>
                          <w:marRight w:val="0"/>
                          <w:marTop w:val="0"/>
                          <w:marBottom w:val="0"/>
                          <w:divBdr>
                            <w:top w:val="none" w:sz="0" w:space="0" w:color="auto"/>
                            <w:left w:val="none" w:sz="0" w:space="0" w:color="auto"/>
                            <w:bottom w:val="none" w:sz="0" w:space="0" w:color="auto"/>
                            <w:right w:val="none" w:sz="0" w:space="0" w:color="auto"/>
                          </w:divBdr>
                          <w:divsChild>
                            <w:div w:id="1766226759">
                              <w:marLeft w:val="0"/>
                              <w:marRight w:val="0"/>
                              <w:marTop w:val="0"/>
                              <w:marBottom w:val="0"/>
                              <w:divBdr>
                                <w:top w:val="none" w:sz="0" w:space="0" w:color="auto"/>
                                <w:left w:val="none" w:sz="0" w:space="0" w:color="auto"/>
                                <w:bottom w:val="none" w:sz="0" w:space="0" w:color="auto"/>
                                <w:right w:val="none" w:sz="0" w:space="0" w:color="auto"/>
                              </w:divBdr>
                              <w:divsChild>
                                <w:div w:id="1766226771">
                                  <w:marLeft w:val="0"/>
                                  <w:marRight w:val="0"/>
                                  <w:marTop w:val="0"/>
                                  <w:marBottom w:val="0"/>
                                  <w:divBdr>
                                    <w:top w:val="none" w:sz="0" w:space="0" w:color="auto"/>
                                    <w:left w:val="none" w:sz="0" w:space="0" w:color="auto"/>
                                    <w:bottom w:val="none" w:sz="0" w:space="0" w:color="auto"/>
                                    <w:right w:val="none" w:sz="0" w:space="0" w:color="auto"/>
                                  </w:divBdr>
                                  <w:divsChild>
                                    <w:div w:id="1766226769">
                                      <w:marLeft w:val="0"/>
                                      <w:marRight w:val="0"/>
                                      <w:marTop w:val="0"/>
                                      <w:marBottom w:val="0"/>
                                      <w:divBdr>
                                        <w:top w:val="none" w:sz="0" w:space="0" w:color="auto"/>
                                        <w:left w:val="none" w:sz="0" w:space="0" w:color="auto"/>
                                        <w:bottom w:val="none" w:sz="0" w:space="0" w:color="auto"/>
                                        <w:right w:val="none" w:sz="0" w:space="0" w:color="auto"/>
                                      </w:divBdr>
                                      <w:divsChild>
                                        <w:div w:id="1766226744">
                                          <w:marLeft w:val="0"/>
                                          <w:marRight w:val="0"/>
                                          <w:marTop w:val="0"/>
                                          <w:marBottom w:val="0"/>
                                          <w:divBdr>
                                            <w:top w:val="none" w:sz="0" w:space="0" w:color="auto"/>
                                            <w:left w:val="none" w:sz="0" w:space="0" w:color="auto"/>
                                            <w:bottom w:val="none" w:sz="0" w:space="0" w:color="auto"/>
                                            <w:right w:val="none" w:sz="0" w:space="0" w:color="auto"/>
                                          </w:divBdr>
                                          <w:divsChild>
                                            <w:div w:id="1766226765">
                                              <w:marLeft w:val="0"/>
                                              <w:marRight w:val="0"/>
                                              <w:marTop w:val="0"/>
                                              <w:marBottom w:val="0"/>
                                              <w:divBdr>
                                                <w:top w:val="none" w:sz="0" w:space="0" w:color="auto"/>
                                                <w:left w:val="none" w:sz="0" w:space="0" w:color="auto"/>
                                                <w:bottom w:val="none" w:sz="0" w:space="0" w:color="auto"/>
                                                <w:right w:val="none" w:sz="0" w:space="0" w:color="auto"/>
                                              </w:divBdr>
                                              <w:divsChild>
                                                <w:div w:id="1766226782">
                                                  <w:marLeft w:val="0"/>
                                                  <w:marRight w:val="0"/>
                                                  <w:marTop w:val="0"/>
                                                  <w:marBottom w:val="0"/>
                                                  <w:divBdr>
                                                    <w:top w:val="none" w:sz="0" w:space="0" w:color="auto"/>
                                                    <w:left w:val="none" w:sz="0" w:space="0" w:color="auto"/>
                                                    <w:bottom w:val="none" w:sz="0" w:space="0" w:color="auto"/>
                                                    <w:right w:val="none" w:sz="0" w:space="0" w:color="auto"/>
                                                  </w:divBdr>
                                                  <w:divsChild>
                                                    <w:div w:id="1766226776">
                                                      <w:marLeft w:val="0"/>
                                                      <w:marRight w:val="0"/>
                                                      <w:marTop w:val="0"/>
                                                      <w:marBottom w:val="0"/>
                                                      <w:divBdr>
                                                        <w:top w:val="none" w:sz="0" w:space="0" w:color="auto"/>
                                                        <w:left w:val="none" w:sz="0" w:space="0" w:color="auto"/>
                                                        <w:bottom w:val="none" w:sz="0" w:space="0" w:color="auto"/>
                                                        <w:right w:val="none" w:sz="0" w:space="0" w:color="auto"/>
                                                      </w:divBdr>
                                                      <w:divsChild>
                                                        <w:div w:id="1766226760">
                                                          <w:marLeft w:val="0"/>
                                                          <w:marRight w:val="0"/>
                                                          <w:marTop w:val="0"/>
                                                          <w:marBottom w:val="0"/>
                                                          <w:divBdr>
                                                            <w:top w:val="none" w:sz="0" w:space="0" w:color="auto"/>
                                                            <w:left w:val="none" w:sz="0" w:space="0" w:color="auto"/>
                                                            <w:bottom w:val="none" w:sz="0" w:space="0" w:color="auto"/>
                                                            <w:right w:val="none" w:sz="0" w:space="0" w:color="auto"/>
                                                          </w:divBdr>
                                                          <w:divsChild>
                                                            <w:div w:id="1766226770">
                                                              <w:marLeft w:val="0"/>
                                                              <w:marRight w:val="0"/>
                                                              <w:marTop w:val="0"/>
                                                              <w:marBottom w:val="0"/>
                                                              <w:divBdr>
                                                                <w:top w:val="none" w:sz="0" w:space="0" w:color="auto"/>
                                                                <w:left w:val="none" w:sz="0" w:space="0" w:color="auto"/>
                                                                <w:bottom w:val="none" w:sz="0" w:space="0" w:color="auto"/>
                                                                <w:right w:val="none" w:sz="0" w:space="0" w:color="auto"/>
                                                              </w:divBdr>
                                                              <w:divsChild>
                                                                <w:div w:id="1766226756">
                                                                  <w:marLeft w:val="0"/>
                                                                  <w:marRight w:val="0"/>
                                                                  <w:marTop w:val="0"/>
                                                                  <w:marBottom w:val="0"/>
                                                                  <w:divBdr>
                                                                    <w:top w:val="none" w:sz="0" w:space="0" w:color="auto"/>
                                                                    <w:left w:val="none" w:sz="0" w:space="0" w:color="auto"/>
                                                                    <w:bottom w:val="none" w:sz="0" w:space="0" w:color="auto"/>
                                                                    <w:right w:val="none" w:sz="0" w:space="0" w:color="auto"/>
                                                                  </w:divBdr>
                                                                  <w:divsChild>
                                                                    <w:div w:id="176622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A9CD132D.dotm</Template>
  <TotalTime>0</TotalTime>
  <Pages>31</Pages>
  <Words>5007</Words>
  <Characters>28540</Characters>
  <Application>Microsoft Office Word</Application>
  <DocSecurity>4</DocSecurity>
  <Lines>237</Lines>
  <Paragraphs>66</Paragraphs>
  <ScaleCrop>false</ScaleCrop>
  <HeadingPairs>
    <vt:vector size="2" baseType="variant">
      <vt:variant>
        <vt:lpstr>Title</vt:lpstr>
      </vt:variant>
      <vt:variant>
        <vt:i4>1</vt:i4>
      </vt:variant>
    </vt:vector>
  </HeadingPairs>
  <TitlesOfParts>
    <vt:vector size="1" baseType="lpstr">
      <vt:lpstr>Table 1 Composition of copolymers synthesis</vt:lpstr>
    </vt:vector>
  </TitlesOfParts>
  <Company>Cranfield University</Company>
  <LinksUpToDate>false</LinksUpToDate>
  <CharactersWithSpaces>33481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Table 1 Composition of copolymers synthesis</dc:title>
  <dc:creator>Eliana Cavaleiro</dc:creator>
  <cp:lastModifiedBy>mw319</cp:lastModifiedBy>
  <cp:revision>2</cp:revision>
  <dcterms:created xsi:type="dcterms:W3CDTF">2014-12-09T17:44:00Z</dcterms:created>
  <dcterms:modified xsi:type="dcterms:W3CDTF">2014-12-09T17:44:00Z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6th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16th edition (author-date)</vt:lpwstr>
  </property>
  <property fmtid="{D5CDD505-2E9C-101B-9397-08002B2CF9AE}" pid="8" name="Mendeley Recent Style Id 3_1">
    <vt:lpwstr>http://www.zotero.org/styles/harvard1</vt:lpwstr>
  </property>
  <property fmtid="{D5CDD505-2E9C-101B-9397-08002B2CF9AE}" pid="9" name="Mendeley Recent Style Name 3_1">
    <vt:lpwstr>Harvard Reference format 1 (author-date)</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http://csl.mendeley.com/styles/21998601/ieee</vt:lpwstr>
  </property>
  <property fmtid="{D5CDD505-2E9C-101B-9397-08002B2CF9AE}" pid="13" name="Mendeley Recent Style Name 5_1">
    <vt:lpwstr>IEEE - Eliana Cavaleiro</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7th edition</vt:lpwstr>
  </property>
  <property fmtid="{D5CDD505-2E9C-101B-9397-08002B2CF9AE}" pid="18" name="Mendeley Recent Style Id 8_1">
    <vt:lpwstr>http://www.zotero.org/styles/taylor-and-francis-harvard-x</vt:lpwstr>
  </property>
  <property fmtid="{D5CDD505-2E9C-101B-9397-08002B2CF9AE}" pid="19" name="Mendeley Recent Style Name 8_1">
    <vt:lpwstr>Taylor &amp; Francis - Harvard X</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ies>
</file>