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C03E87" w14:textId="77777777" w:rsidR="008B3E60" w:rsidRPr="00AC5F3B" w:rsidRDefault="0049458C" w:rsidP="00AC5F3B">
      <w:pPr>
        <w:jc w:val="center"/>
        <w:rPr>
          <w:sz w:val="52"/>
          <w:szCs w:val="52"/>
        </w:rPr>
      </w:pPr>
      <w:r w:rsidRPr="00AC5F3B">
        <w:rPr>
          <w:sz w:val="52"/>
          <w:szCs w:val="52"/>
        </w:rPr>
        <w:t>Supplementary Information</w:t>
      </w:r>
    </w:p>
    <w:p w14:paraId="122B96D7" w14:textId="5AC8542A" w:rsidR="00354E8A" w:rsidRDefault="00354E8A">
      <w:pPr>
        <w:pStyle w:val="TOCHeading"/>
      </w:pPr>
    </w:p>
    <w:p w14:paraId="5251AA72" w14:textId="2204B36E" w:rsidR="00354E8A" w:rsidRDefault="00354E8A" w:rsidP="00354E8A">
      <w:pPr>
        <w:rPr>
          <w:lang w:val="en-US"/>
        </w:rPr>
      </w:pPr>
    </w:p>
    <w:p w14:paraId="29643889" w14:textId="07A576FC" w:rsidR="00354E8A" w:rsidRDefault="00354E8A" w:rsidP="00354E8A">
      <w:pPr>
        <w:rPr>
          <w:lang w:val="en-US"/>
        </w:rPr>
      </w:pPr>
    </w:p>
    <w:p w14:paraId="71D26714" w14:textId="2EAE62A1" w:rsidR="00354E8A" w:rsidRDefault="00354E8A" w:rsidP="00354E8A">
      <w:pPr>
        <w:rPr>
          <w:lang w:val="en-US"/>
        </w:rPr>
      </w:pPr>
    </w:p>
    <w:p w14:paraId="730A941A" w14:textId="77777777" w:rsidR="004A6EBE" w:rsidRPr="00354E8A" w:rsidRDefault="004A6EBE" w:rsidP="00354E8A">
      <w:pPr>
        <w:rPr>
          <w:lang w:val="en-US"/>
        </w:rPr>
        <w:sectPr w:rsidR="004A6EBE" w:rsidRPr="00354E8A" w:rsidSect="000E35C7">
          <w:headerReference w:type="default" r:id="rId8"/>
          <w:footerReference w:type="default" r:id="rId9"/>
          <w:type w:val="continuous"/>
          <w:pgSz w:w="11906" w:h="16838"/>
          <w:pgMar w:top="720" w:right="720" w:bottom="720" w:left="720" w:header="708" w:footer="708" w:gutter="0"/>
          <w:cols w:space="708"/>
          <w:docGrid w:linePitch="360"/>
        </w:sectPr>
      </w:pPr>
    </w:p>
    <w:bookmarkStart w:id="0" w:name="_Toc522112781" w:displacedByCustomXml="next"/>
    <w:bookmarkStart w:id="1" w:name="_Toc529960949" w:displacedByCustomXml="next"/>
    <w:bookmarkStart w:id="2" w:name="_Toc526849991" w:displacedByCustomXml="next"/>
    <w:sdt>
      <w:sdtPr>
        <w:rPr>
          <w:rFonts w:asciiTheme="minorHAnsi" w:eastAsiaTheme="minorHAnsi" w:hAnsiTheme="minorHAnsi" w:cstheme="minorBidi"/>
          <w:color w:val="auto"/>
          <w:sz w:val="22"/>
          <w:szCs w:val="22"/>
        </w:rPr>
        <w:id w:val="2007938523"/>
        <w:docPartObj>
          <w:docPartGallery w:val="Table of Contents"/>
          <w:docPartUnique/>
        </w:docPartObj>
      </w:sdtPr>
      <w:sdtEndPr>
        <w:rPr>
          <w:b/>
          <w:bCs/>
          <w:noProof/>
        </w:rPr>
      </w:sdtEndPr>
      <w:sdtContent>
        <w:p w14:paraId="2D4668C2" w14:textId="77777777" w:rsidR="00BF5C95" w:rsidRDefault="00BF5C95" w:rsidP="00CC1C13">
          <w:pPr>
            <w:pStyle w:val="Heading1"/>
          </w:pPr>
          <w:r>
            <w:t>Contents</w:t>
          </w:r>
          <w:bookmarkEnd w:id="2"/>
          <w:bookmarkEnd w:id="1"/>
          <w:bookmarkEnd w:id="0"/>
        </w:p>
        <w:p w14:paraId="75A85D3A" w14:textId="738155B8" w:rsidR="003C068E" w:rsidRDefault="00BF5C95">
          <w:pPr>
            <w:pStyle w:val="TOC1"/>
            <w:tabs>
              <w:tab w:val="right" w:leader="dot" w:pos="10456"/>
            </w:tabs>
            <w:rPr>
              <w:rFonts w:eastAsiaTheme="minorEastAsia"/>
              <w:noProof/>
              <w:lang w:eastAsia="en-GB"/>
            </w:rPr>
          </w:pPr>
          <w:r>
            <w:fldChar w:fldCharType="begin"/>
          </w:r>
          <w:r>
            <w:instrText xml:space="preserve"> TOC \o "1-3" \h \z \u </w:instrText>
          </w:r>
          <w:r>
            <w:fldChar w:fldCharType="separate"/>
          </w:r>
          <w:hyperlink w:anchor="_Toc529960949" w:history="1">
            <w:r w:rsidR="003C068E" w:rsidRPr="00A123B1">
              <w:rPr>
                <w:rStyle w:val="Hyperlink"/>
                <w:noProof/>
              </w:rPr>
              <w:t>Contents</w:t>
            </w:r>
            <w:r w:rsidR="003C068E">
              <w:rPr>
                <w:noProof/>
                <w:webHidden/>
              </w:rPr>
              <w:tab/>
            </w:r>
            <w:r w:rsidR="003C068E">
              <w:rPr>
                <w:noProof/>
                <w:webHidden/>
              </w:rPr>
              <w:fldChar w:fldCharType="begin"/>
            </w:r>
            <w:r w:rsidR="003C068E">
              <w:rPr>
                <w:noProof/>
                <w:webHidden/>
              </w:rPr>
              <w:instrText xml:space="preserve"> PAGEREF _Toc529960949 \h </w:instrText>
            </w:r>
            <w:r w:rsidR="003C068E">
              <w:rPr>
                <w:noProof/>
                <w:webHidden/>
              </w:rPr>
            </w:r>
            <w:r w:rsidR="003C068E">
              <w:rPr>
                <w:noProof/>
                <w:webHidden/>
              </w:rPr>
              <w:fldChar w:fldCharType="separate"/>
            </w:r>
            <w:r w:rsidR="00076767">
              <w:rPr>
                <w:noProof/>
                <w:webHidden/>
              </w:rPr>
              <w:t>2</w:t>
            </w:r>
            <w:r w:rsidR="003C068E">
              <w:rPr>
                <w:noProof/>
                <w:webHidden/>
              </w:rPr>
              <w:fldChar w:fldCharType="end"/>
            </w:r>
          </w:hyperlink>
        </w:p>
        <w:p w14:paraId="570D7CAB" w14:textId="77777777" w:rsidR="003C068E" w:rsidRDefault="00286DE5">
          <w:pPr>
            <w:pStyle w:val="TOC1"/>
            <w:tabs>
              <w:tab w:val="right" w:leader="dot" w:pos="10456"/>
            </w:tabs>
            <w:rPr>
              <w:rFonts w:eastAsiaTheme="minorEastAsia"/>
              <w:noProof/>
              <w:lang w:eastAsia="en-GB"/>
            </w:rPr>
          </w:pPr>
          <w:hyperlink w:anchor="_Toc529960950" w:history="1">
            <w:r w:rsidR="003C068E" w:rsidRPr="00A123B1">
              <w:rPr>
                <w:rStyle w:val="Hyperlink"/>
                <w:noProof/>
              </w:rPr>
              <w:t>Supplementary Note</w:t>
            </w:r>
            <w:r w:rsidR="003C068E">
              <w:rPr>
                <w:noProof/>
                <w:webHidden/>
              </w:rPr>
              <w:tab/>
            </w:r>
            <w:r w:rsidR="003C068E">
              <w:rPr>
                <w:noProof/>
                <w:webHidden/>
              </w:rPr>
              <w:fldChar w:fldCharType="begin"/>
            </w:r>
            <w:r w:rsidR="003C068E">
              <w:rPr>
                <w:noProof/>
                <w:webHidden/>
              </w:rPr>
              <w:instrText xml:space="preserve"> PAGEREF _Toc529960950 \h </w:instrText>
            </w:r>
            <w:r w:rsidR="003C068E">
              <w:rPr>
                <w:noProof/>
                <w:webHidden/>
              </w:rPr>
            </w:r>
            <w:r w:rsidR="003C068E">
              <w:rPr>
                <w:noProof/>
                <w:webHidden/>
              </w:rPr>
              <w:fldChar w:fldCharType="separate"/>
            </w:r>
            <w:r w:rsidR="00076767">
              <w:rPr>
                <w:noProof/>
                <w:webHidden/>
              </w:rPr>
              <w:t>4</w:t>
            </w:r>
            <w:r w:rsidR="003C068E">
              <w:rPr>
                <w:noProof/>
                <w:webHidden/>
              </w:rPr>
              <w:fldChar w:fldCharType="end"/>
            </w:r>
          </w:hyperlink>
        </w:p>
        <w:p w14:paraId="3B749D0A" w14:textId="77777777" w:rsidR="003C068E" w:rsidRDefault="00286DE5">
          <w:pPr>
            <w:pStyle w:val="TOC2"/>
            <w:tabs>
              <w:tab w:val="right" w:leader="dot" w:pos="10456"/>
            </w:tabs>
            <w:rPr>
              <w:rFonts w:eastAsiaTheme="minorEastAsia"/>
              <w:noProof/>
              <w:lang w:eastAsia="en-GB"/>
            </w:rPr>
          </w:pPr>
          <w:hyperlink w:anchor="_Toc529960951" w:history="1">
            <w:r w:rsidR="003C068E" w:rsidRPr="00A123B1">
              <w:rPr>
                <w:rStyle w:val="Hyperlink"/>
                <w:noProof/>
              </w:rPr>
              <w:t>Extended acknowledgements and funding information</w:t>
            </w:r>
            <w:r w:rsidR="003C068E">
              <w:rPr>
                <w:noProof/>
                <w:webHidden/>
              </w:rPr>
              <w:tab/>
            </w:r>
            <w:r w:rsidR="003C068E">
              <w:rPr>
                <w:noProof/>
                <w:webHidden/>
              </w:rPr>
              <w:fldChar w:fldCharType="begin"/>
            </w:r>
            <w:r w:rsidR="003C068E">
              <w:rPr>
                <w:noProof/>
                <w:webHidden/>
              </w:rPr>
              <w:instrText xml:space="preserve"> PAGEREF _Toc529960951 \h </w:instrText>
            </w:r>
            <w:r w:rsidR="003C068E">
              <w:rPr>
                <w:noProof/>
                <w:webHidden/>
              </w:rPr>
            </w:r>
            <w:r w:rsidR="003C068E">
              <w:rPr>
                <w:noProof/>
                <w:webHidden/>
              </w:rPr>
              <w:fldChar w:fldCharType="separate"/>
            </w:r>
            <w:r w:rsidR="00076767">
              <w:rPr>
                <w:noProof/>
                <w:webHidden/>
              </w:rPr>
              <w:t>4</w:t>
            </w:r>
            <w:r w:rsidR="003C068E">
              <w:rPr>
                <w:noProof/>
                <w:webHidden/>
              </w:rPr>
              <w:fldChar w:fldCharType="end"/>
            </w:r>
          </w:hyperlink>
        </w:p>
        <w:p w14:paraId="03B95836" w14:textId="77777777" w:rsidR="003C068E" w:rsidRDefault="00286DE5">
          <w:pPr>
            <w:pStyle w:val="TOC2"/>
            <w:tabs>
              <w:tab w:val="right" w:leader="dot" w:pos="10456"/>
            </w:tabs>
            <w:rPr>
              <w:rFonts w:eastAsiaTheme="minorEastAsia"/>
              <w:noProof/>
              <w:lang w:eastAsia="en-GB"/>
            </w:rPr>
          </w:pPr>
          <w:hyperlink w:anchor="_Toc529960952" w:history="1">
            <w:r w:rsidR="003C068E" w:rsidRPr="00A123B1">
              <w:rPr>
                <w:rStyle w:val="Hyperlink"/>
                <w:noProof/>
              </w:rPr>
              <w:t>Selecting individuals from UK Biobank</w:t>
            </w:r>
            <w:r w:rsidR="003C068E">
              <w:rPr>
                <w:noProof/>
                <w:webHidden/>
              </w:rPr>
              <w:tab/>
            </w:r>
            <w:r w:rsidR="003C068E">
              <w:rPr>
                <w:noProof/>
                <w:webHidden/>
              </w:rPr>
              <w:fldChar w:fldCharType="begin"/>
            </w:r>
            <w:r w:rsidR="003C068E">
              <w:rPr>
                <w:noProof/>
                <w:webHidden/>
              </w:rPr>
              <w:instrText xml:space="preserve"> PAGEREF _Toc529960952 \h </w:instrText>
            </w:r>
            <w:r w:rsidR="003C068E">
              <w:rPr>
                <w:noProof/>
                <w:webHidden/>
              </w:rPr>
            </w:r>
            <w:r w:rsidR="003C068E">
              <w:rPr>
                <w:noProof/>
                <w:webHidden/>
              </w:rPr>
              <w:fldChar w:fldCharType="separate"/>
            </w:r>
            <w:r w:rsidR="00076767">
              <w:rPr>
                <w:noProof/>
                <w:webHidden/>
              </w:rPr>
              <w:t>8</w:t>
            </w:r>
            <w:r w:rsidR="003C068E">
              <w:rPr>
                <w:noProof/>
                <w:webHidden/>
              </w:rPr>
              <w:fldChar w:fldCharType="end"/>
            </w:r>
          </w:hyperlink>
        </w:p>
        <w:p w14:paraId="7879BF58" w14:textId="77777777" w:rsidR="003C068E" w:rsidRDefault="00286DE5">
          <w:pPr>
            <w:pStyle w:val="TOC3"/>
            <w:tabs>
              <w:tab w:val="right" w:leader="dot" w:pos="10456"/>
            </w:tabs>
            <w:rPr>
              <w:rFonts w:eastAsiaTheme="minorEastAsia"/>
              <w:noProof/>
              <w:lang w:eastAsia="en-GB"/>
            </w:rPr>
          </w:pPr>
          <w:hyperlink w:anchor="_Toc529960953" w:history="1">
            <w:r w:rsidR="003C068E" w:rsidRPr="00A123B1">
              <w:rPr>
                <w:rStyle w:val="Hyperlink"/>
                <w:noProof/>
              </w:rPr>
              <w:t>Spirometry Quality Control</w:t>
            </w:r>
            <w:r w:rsidR="003C068E">
              <w:rPr>
                <w:noProof/>
                <w:webHidden/>
              </w:rPr>
              <w:tab/>
            </w:r>
            <w:r w:rsidR="003C068E">
              <w:rPr>
                <w:noProof/>
                <w:webHidden/>
              </w:rPr>
              <w:fldChar w:fldCharType="begin"/>
            </w:r>
            <w:r w:rsidR="003C068E">
              <w:rPr>
                <w:noProof/>
                <w:webHidden/>
              </w:rPr>
              <w:instrText xml:space="preserve"> PAGEREF _Toc529960953 \h </w:instrText>
            </w:r>
            <w:r w:rsidR="003C068E">
              <w:rPr>
                <w:noProof/>
                <w:webHidden/>
              </w:rPr>
            </w:r>
            <w:r w:rsidR="003C068E">
              <w:rPr>
                <w:noProof/>
                <w:webHidden/>
              </w:rPr>
              <w:fldChar w:fldCharType="separate"/>
            </w:r>
            <w:r w:rsidR="00076767">
              <w:rPr>
                <w:noProof/>
                <w:webHidden/>
              </w:rPr>
              <w:t>8</w:t>
            </w:r>
            <w:r w:rsidR="003C068E">
              <w:rPr>
                <w:noProof/>
                <w:webHidden/>
              </w:rPr>
              <w:fldChar w:fldCharType="end"/>
            </w:r>
          </w:hyperlink>
        </w:p>
        <w:p w14:paraId="71AE87DB" w14:textId="77777777" w:rsidR="003C068E" w:rsidRDefault="00286DE5">
          <w:pPr>
            <w:pStyle w:val="TOC3"/>
            <w:tabs>
              <w:tab w:val="right" w:leader="dot" w:pos="10456"/>
            </w:tabs>
            <w:rPr>
              <w:rFonts w:eastAsiaTheme="minorEastAsia"/>
              <w:noProof/>
              <w:lang w:eastAsia="en-GB"/>
            </w:rPr>
          </w:pPr>
          <w:hyperlink w:anchor="_Toc529960954" w:history="1">
            <w:r w:rsidR="003C068E" w:rsidRPr="00A123B1">
              <w:rPr>
                <w:rStyle w:val="Hyperlink"/>
                <w:noProof/>
              </w:rPr>
              <w:t>Definition of smoking status for covariate adjustment of association analyses</w:t>
            </w:r>
            <w:r w:rsidR="003C068E">
              <w:rPr>
                <w:noProof/>
                <w:webHidden/>
              </w:rPr>
              <w:tab/>
            </w:r>
            <w:r w:rsidR="003C068E">
              <w:rPr>
                <w:noProof/>
                <w:webHidden/>
              </w:rPr>
              <w:fldChar w:fldCharType="begin"/>
            </w:r>
            <w:r w:rsidR="003C068E">
              <w:rPr>
                <w:noProof/>
                <w:webHidden/>
              </w:rPr>
              <w:instrText xml:space="preserve"> PAGEREF _Toc529960954 \h </w:instrText>
            </w:r>
            <w:r w:rsidR="003C068E">
              <w:rPr>
                <w:noProof/>
                <w:webHidden/>
              </w:rPr>
            </w:r>
            <w:r w:rsidR="003C068E">
              <w:rPr>
                <w:noProof/>
                <w:webHidden/>
              </w:rPr>
              <w:fldChar w:fldCharType="separate"/>
            </w:r>
            <w:r w:rsidR="00076767">
              <w:rPr>
                <w:noProof/>
                <w:webHidden/>
              </w:rPr>
              <w:t>9</w:t>
            </w:r>
            <w:r w:rsidR="003C068E">
              <w:rPr>
                <w:noProof/>
                <w:webHidden/>
              </w:rPr>
              <w:fldChar w:fldCharType="end"/>
            </w:r>
          </w:hyperlink>
        </w:p>
        <w:p w14:paraId="4F9EC42F" w14:textId="77777777" w:rsidR="003C068E" w:rsidRDefault="00286DE5">
          <w:pPr>
            <w:pStyle w:val="TOC3"/>
            <w:tabs>
              <w:tab w:val="right" w:leader="dot" w:pos="10456"/>
            </w:tabs>
            <w:rPr>
              <w:rFonts w:eastAsiaTheme="minorEastAsia"/>
              <w:noProof/>
              <w:lang w:eastAsia="en-GB"/>
            </w:rPr>
          </w:pPr>
          <w:hyperlink w:anchor="_Toc529960955" w:history="1">
            <w:r w:rsidR="003C068E" w:rsidRPr="00A123B1">
              <w:rPr>
                <w:rStyle w:val="Hyperlink"/>
                <w:noProof/>
              </w:rPr>
              <w:t>Genotyping quality control</w:t>
            </w:r>
            <w:r w:rsidR="003C068E">
              <w:rPr>
                <w:noProof/>
                <w:webHidden/>
              </w:rPr>
              <w:tab/>
            </w:r>
            <w:r w:rsidR="003C068E">
              <w:rPr>
                <w:noProof/>
                <w:webHidden/>
              </w:rPr>
              <w:fldChar w:fldCharType="begin"/>
            </w:r>
            <w:r w:rsidR="003C068E">
              <w:rPr>
                <w:noProof/>
                <w:webHidden/>
              </w:rPr>
              <w:instrText xml:space="preserve"> PAGEREF _Toc529960955 \h </w:instrText>
            </w:r>
            <w:r w:rsidR="003C068E">
              <w:rPr>
                <w:noProof/>
                <w:webHidden/>
              </w:rPr>
            </w:r>
            <w:r w:rsidR="003C068E">
              <w:rPr>
                <w:noProof/>
                <w:webHidden/>
              </w:rPr>
              <w:fldChar w:fldCharType="separate"/>
            </w:r>
            <w:r w:rsidR="00076767">
              <w:rPr>
                <w:noProof/>
                <w:webHidden/>
              </w:rPr>
              <w:t>9</w:t>
            </w:r>
            <w:r w:rsidR="003C068E">
              <w:rPr>
                <w:noProof/>
                <w:webHidden/>
              </w:rPr>
              <w:fldChar w:fldCharType="end"/>
            </w:r>
          </w:hyperlink>
        </w:p>
        <w:p w14:paraId="18D92102" w14:textId="77777777" w:rsidR="003C068E" w:rsidRDefault="00286DE5">
          <w:pPr>
            <w:pStyle w:val="TOC3"/>
            <w:tabs>
              <w:tab w:val="right" w:leader="dot" w:pos="10456"/>
            </w:tabs>
            <w:rPr>
              <w:rFonts w:eastAsiaTheme="minorEastAsia"/>
              <w:noProof/>
              <w:lang w:eastAsia="en-GB"/>
            </w:rPr>
          </w:pPr>
          <w:hyperlink w:anchor="_Toc529960956" w:history="1">
            <w:r w:rsidR="003C068E" w:rsidRPr="00A123B1">
              <w:rPr>
                <w:rStyle w:val="Hyperlink"/>
                <w:noProof/>
              </w:rPr>
              <w:t>Identification of individuals of European ancestry for inclusion in the genome-wide association analysis of lung function</w:t>
            </w:r>
            <w:r w:rsidR="003C068E">
              <w:rPr>
                <w:noProof/>
                <w:webHidden/>
              </w:rPr>
              <w:tab/>
            </w:r>
            <w:r w:rsidR="003C068E">
              <w:rPr>
                <w:noProof/>
                <w:webHidden/>
              </w:rPr>
              <w:fldChar w:fldCharType="begin"/>
            </w:r>
            <w:r w:rsidR="003C068E">
              <w:rPr>
                <w:noProof/>
                <w:webHidden/>
              </w:rPr>
              <w:instrText xml:space="preserve"> PAGEREF _Toc529960956 \h </w:instrText>
            </w:r>
            <w:r w:rsidR="003C068E">
              <w:rPr>
                <w:noProof/>
                <w:webHidden/>
              </w:rPr>
            </w:r>
            <w:r w:rsidR="003C068E">
              <w:rPr>
                <w:noProof/>
                <w:webHidden/>
              </w:rPr>
              <w:fldChar w:fldCharType="separate"/>
            </w:r>
            <w:r w:rsidR="00076767">
              <w:rPr>
                <w:noProof/>
                <w:webHidden/>
              </w:rPr>
              <w:t>10</w:t>
            </w:r>
            <w:r w:rsidR="003C068E">
              <w:rPr>
                <w:noProof/>
                <w:webHidden/>
              </w:rPr>
              <w:fldChar w:fldCharType="end"/>
            </w:r>
          </w:hyperlink>
        </w:p>
        <w:p w14:paraId="5CD40CB6" w14:textId="77777777" w:rsidR="003C068E" w:rsidRDefault="00286DE5">
          <w:pPr>
            <w:pStyle w:val="TOC3"/>
            <w:tabs>
              <w:tab w:val="right" w:leader="dot" w:pos="10456"/>
            </w:tabs>
            <w:rPr>
              <w:rFonts w:eastAsiaTheme="minorEastAsia"/>
              <w:noProof/>
              <w:lang w:eastAsia="en-GB"/>
            </w:rPr>
          </w:pPr>
          <w:hyperlink w:anchor="_Toc529960957" w:history="1">
            <w:r w:rsidR="003C068E" w:rsidRPr="00A123B1">
              <w:rPr>
                <w:rStyle w:val="Hyperlink"/>
                <w:noProof/>
              </w:rPr>
              <w:t>Selecting individuals passing spirometry and genotyping quality control for genome-wide association testing</w:t>
            </w:r>
            <w:r w:rsidR="003C068E">
              <w:rPr>
                <w:noProof/>
                <w:webHidden/>
              </w:rPr>
              <w:tab/>
            </w:r>
            <w:r w:rsidR="003C068E">
              <w:rPr>
                <w:noProof/>
                <w:webHidden/>
              </w:rPr>
              <w:fldChar w:fldCharType="begin"/>
            </w:r>
            <w:r w:rsidR="003C068E">
              <w:rPr>
                <w:noProof/>
                <w:webHidden/>
              </w:rPr>
              <w:instrText xml:space="preserve"> PAGEREF _Toc529960957 \h </w:instrText>
            </w:r>
            <w:r w:rsidR="003C068E">
              <w:rPr>
                <w:noProof/>
                <w:webHidden/>
              </w:rPr>
            </w:r>
            <w:r w:rsidR="003C068E">
              <w:rPr>
                <w:noProof/>
                <w:webHidden/>
              </w:rPr>
              <w:fldChar w:fldCharType="separate"/>
            </w:r>
            <w:r w:rsidR="00076767">
              <w:rPr>
                <w:noProof/>
                <w:webHidden/>
              </w:rPr>
              <w:t>10</w:t>
            </w:r>
            <w:r w:rsidR="003C068E">
              <w:rPr>
                <w:noProof/>
                <w:webHidden/>
              </w:rPr>
              <w:fldChar w:fldCharType="end"/>
            </w:r>
          </w:hyperlink>
        </w:p>
        <w:p w14:paraId="4DF88ACB" w14:textId="77777777" w:rsidR="003C068E" w:rsidRDefault="00286DE5">
          <w:pPr>
            <w:pStyle w:val="TOC2"/>
            <w:tabs>
              <w:tab w:val="right" w:leader="dot" w:pos="10456"/>
            </w:tabs>
            <w:rPr>
              <w:rFonts w:eastAsiaTheme="minorEastAsia"/>
              <w:noProof/>
              <w:lang w:eastAsia="en-GB"/>
            </w:rPr>
          </w:pPr>
          <w:hyperlink w:anchor="_Toc529960958" w:history="1">
            <w:r w:rsidR="003C068E" w:rsidRPr="00A123B1">
              <w:rPr>
                <w:rStyle w:val="Hyperlink"/>
                <w:noProof/>
              </w:rPr>
              <w:t>Power Calculations and between-trait correlations</w:t>
            </w:r>
            <w:r w:rsidR="003C068E">
              <w:rPr>
                <w:noProof/>
                <w:webHidden/>
              </w:rPr>
              <w:tab/>
            </w:r>
            <w:r w:rsidR="003C068E">
              <w:rPr>
                <w:noProof/>
                <w:webHidden/>
              </w:rPr>
              <w:fldChar w:fldCharType="begin"/>
            </w:r>
            <w:r w:rsidR="003C068E">
              <w:rPr>
                <w:noProof/>
                <w:webHidden/>
              </w:rPr>
              <w:instrText xml:space="preserve"> PAGEREF _Toc529960958 \h </w:instrText>
            </w:r>
            <w:r w:rsidR="003C068E">
              <w:rPr>
                <w:noProof/>
                <w:webHidden/>
              </w:rPr>
            </w:r>
            <w:r w:rsidR="003C068E">
              <w:rPr>
                <w:noProof/>
                <w:webHidden/>
              </w:rPr>
              <w:fldChar w:fldCharType="separate"/>
            </w:r>
            <w:r w:rsidR="00076767">
              <w:rPr>
                <w:noProof/>
                <w:webHidden/>
              </w:rPr>
              <w:t>10</w:t>
            </w:r>
            <w:r w:rsidR="003C068E">
              <w:rPr>
                <w:noProof/>
                <w:webHidden/>
              </w:rPr>
              <w:fldChar w:fldCharType="end"/>
            </w:r>
          </w:hyperlink>
        </w:p>
        <w:p w14:paraId="52F15E12" w14:textId="77777777" w:rsidR="003C068E" w:rsidRDefault="00286DE5">
          <w:pPr>
            <w:pStyle w:val="TOC2"/>
            <w:tabs>
              <w:tab w:val="right" w:leader="dot" w:pos="10456"/>
            </w:tabs>
            <w:rPr>
              <w:rFonts w:eastAsiaTheme="minorEastAsia"/>
              <w:noProof/>
              <w:lang w:eastAsia="en-GB"/>
            </w:rPr>
          </w:pPr>
          <w:hyperlink w:anchor="_Toc529960959" w:history="1">
            <w:r w:rsidR="003C068E" w:rsidRPr="00A123B1">
              <w:rPr>
                <w:rStyle w:val="Hyperlink"/>
                <w:noProof/>
              </w:rPr>
              <w:t>Overlap of samples and genetic correlation between UK Biobank and SpiroMeta.</w:t>
            </w:r>
            <w:r w:rsidR="003C068E">
              <w:rPr>
                <w:noProof/>
                <w:webHidden/>
              </w:rPr>
              <w:tab/>
            </w:r>
            <w:r w:rsidR="003C068E">
              <w:rPr>
                <w:noProof/>
                <w:webHidden/>
              </w:rPr>
              <w:fldChar w:fldCharType="begin"/>
            </w:r>
            <w:r w:rsidR="003C068E">
              <w:rPr>
                <w:noProof/>
                <w:webHidden/>
              </w:rPr>
              <w:instrText xml:space="preserve"> PAGEREF _Toc529960959 \h </w:instrText>
            </w:r>
            <w:r w:rsidR="003C068E">
              <w:rPr>
                <w:noProof/>
                <w:webHidden/>
              </w:rPr>
            </w:r>
            <w:r w:rsidR="003C068E">
              <w:rPr>
                <w:noProof/>
                <w:webHidden/>
              </w:rPr>
              <w:fldChar w:fldCharType="separate"/>
            </w:r>
            <w:r w:rsidR="00076767">
              <w:rPr>
                <w:noProof/>
                <w:webHidden/>
              </w:rPr>
              <w:t>11</w:t>
            </w:r>
            <w:r w:rsidR="003C068E">
              <w:rPr>
                <w:noProof/>
                <w:webHidden/>
              </w:rPr>
              <w:fldChar w:fldCharType="end"/>
            </w:r>
          </w:hyperlink>
        </w:p>
        <w:p w14:paraId="10B2A797" w14:textId="77777777" w:rsidR="003C068E" w:rsidRDefault="00286DE5">
          <w:pPr>
            <w:pStyle w:val="TOC2"/>
            <w:tabs>
              <w:tab w:val="right" w:leader="dot" w:pos="10456"/>
            </w:tabs>
            <w:rPr>
              <w:rFonts w:eastAsiaTheme="minorEastAsia"/>
              <w:noProof/>
              <w:lang w:eastAsia="en-GB"/>
            </w:rPr>
          </w:pPr>
          <w:hyperlink w:anchor="_Toc529960960" w:history="1">
            <w:r w:rsidR="003C068E" w:rsidRPr="00A123B1">
              <w:rPr>
                <w:rStyle w:val="Hyperlink"/>
                <w:noProof/>
              </w:rPr>
              <w:t>Conditional analysis with GCTA</w:t>
            </w:r>
            <w:r w:rsidR="003C068E">
              <w:rPr>
                <w:noProof/>
                <w:webHidden/>
              </w:rPr>
              <w:tab/>
            </w:r>
            <w:r w:rsidR="003C068E">
              <w:rPr>
                <w:noProof/>
                <w:webHidden/>
              </w:rPr>
              <w:fldChar w:fldCharType="begin"/>
            </w:r>
            <w:r w:rsidR="003C068E">
              <w:rPr>
                <w:noProof/>
                <w:webHidden/>
              </w:rPr>
              <w:instrText xml:space="preserve"> PAGEREF _Toc529960960 \h </w:instrText>
            </w:r>
            <w:r w:rsidR="003C068E">
              <w:rPr>
                <w:noProof/>
                <w:webHidden/>
              </w:rPr>
            </w:r>
            <w:r w:rsidR="003C068E">
              <w:rPr>
                <w:noProof/>
                <w:webHidden/>
              </w:rPr>
              <w:fldChar w:fldCharType="separate"/>
            </w:r>
            <w:r w:rsidR="00076767">
              <w:rPr>
                <w:noProof/>
                <w:webHidden/>
              </w:rPr>
              <w:t>11</w:t>
            </w:r>
            <w:r w:rsidR="003C068E">
              <w:rPr>
                <w:noProof/>
                <w:webHidden/>
              </w:rPr>
              <w:fldChar w:fldCharType="end"/>
            </w:r>
          </w:hyperlink>
        </w:p>
        <w:p w14:paraId="30D41789" w14:textId="77777777" w:rsidR="003C068E" w:rsidRDefault="00286DE5">
          <w:pPr>
            <w:pStyle w:val="TOC2"/>
            <w:tabs>
              <w:tab w:val="right" w:leader="dot" w:pos="10456"/>
            </w:tabs>
            <w:rPr>
              <w:rFonts w:eastAsiaTheme="minorEastAsia"/>
              <w:noProof/>
              <w:lang w:eastAsia="en-GB"/>
            </w:rPr>
          </w:pPr>
          <w:hyperlink w:anchor="_Toc529960961" w:history="1">
            <w:r w:rsidR="003C068E" w:rsidRPr="00A123B1">
              <w:rPr>
                <w:rStyle w:val="Hyperlink"/>
                <w:noProof/>
              </w:rPr>
              <w:t>Smoking behaviour association analyses in UKB.</w:t>
            </w:r>
            <w:r w:rsidR="003C068E">
              <w:rPr>
                <w:noProof/>
                <w:webHidden/>
              </w:rPr>
              <w:tab/>
            </w:r>
            <w:r w:rsidR="003C068E">
              <w:rPr>
                <w:noProof/>
                <w:webHidden/>
              </w:rPr>
              <w:fldChar w:fldCharType="begin"/>
            </w:r>
            <w:r w:rsidR="003C068E">
              <w:rPr>
                <w:noProof/>
                <w:webHidden/>
              </w:rPr>
              <w:instrText xml:space="preserve"> PAGEREF _Toc529960961 \h </w:instrText>
            </w:r>
            <w:r w:rsidR="003C068E">
              <w:rPr>
                <w:noProof/>
                <w:webHidden/>
              </w:rPr>
            </w:r>
            <w:r w:rsidR="003C068E">
              <w:rPr>
                <w:noProof/>
                <w:webHidden/>
              </w:rPr>
              <w:fldChar w:fldCharType="separate"/>
            </w:r>
            <w:r w:rsidR="00076767">
              <w:rPr>
                <w:noProof/>
                <w:webHidden/>
              </w:rPr>
              <w:t>11</w:t>
            </w:r>
            <w:r w:rsidR="003C068E">
              <w:rPr>
                <w:noProof/>
                <w:webHidden/>
              </w:rPr>
              <w:fldChar w:fldCharType="end"/>
            </w:r>
          </w:hyperlink>
        </w:p>
        <w:p w14:paraId="5397A7C7" w14:textId="77777777" w:rsidR="003C068E" w:rsidRDefault="00286DE5">
          <w:pPr>
            <w:pStyle w:val="TOC2"/>
            <w:tabs>
              <w:tab w:val="right" w:leader="dot" w:pos="10456"/>
            </w:tabs>
            <w:rPr>
              <w:rFonts w:eastAsiaTheme="minorEastAsia"/>
              <w:noProof/>
              <w:lang w:eastAsia="en-GB"/>
            </w:rPr>
          </w:pPr>
          <w:hyperlink w:anchor="_Toc529960962" w:history="1">
            <w:r w:rsidR="003C068E" w:rsidRPr="00A123B1">
              <w:rPr>
                <w:rStyle w:val="Hyperlink"/>
                <w:noProof/>
              </w:rPr>
              <w:t>Smoking interaction testing</w:t>
            </w:r>
            <w:r w:rsidR="003C068E">
              <w:rPr>
                <w:noProof/>
                <w:webHidden/>
              </w:rPr>
              <w:tab/>
            </w:r>
            <w:r w:rsidR="003C068E">
              <w:rPr>
                <w:noProof/>
                <w:webHidden/>
              </w:rPr>
              <w:fldChar w:fldCharType="begin"/>
            </w:r>
            <w:r w:rsidR="003C068E">
              <w:rPr>
                <w:noProof/>
                <w:webHidden/>
              </w:rPr>
              <w:instrText xml:space="preserve"> PAGEREF _Toc529960962 \h </w:instrText>
            </w:r>
            <w:r w:rsidR="003C068E">
              <w:rPr>
                <w:noProof/>
                <w:webHidden/>
              </w:rPr>
            </w:r>
            <w:r w:rsidR="003C068E">
              <w:rPr>
                <w:noProof/>
                <w:webHidden/>
              </w:rPr>
              <w:fldChar w:fldCharType="separate"/>
            </w:r>
            <w:r w:rsidR="00076767">
              <w:rPr>
                <w:noProof/>
                <w:webHidden/>
              </w:rPr>
              <w:t>12</w:t>
            </w:r>
            <w:r w:rsidR="003C068E">
              <w:rPr>
                <w:noProof/>
                <w:webHidden/>
              </w:rPr>
              <w:fldChar w:fldCharType="end"/>
            </w:r>
          </w:hyperlink>
        </w:p>
        <w:p w14:paraId="7C0C624B" w14:textId="77777777" w:rsidR="003C068E" w:rsidRDefault="00286DE5">
          <w:pPr>
            <w:pStyle w:val="TOC2"/>
            <w:tabs>
              <w:tab w:val="right" w:leader="dot" w:pos="10456"/>
            </w:tabs>
            <w:rPr>
              <w:rFonts w:eastAsiaTheme="minorEastAsia"/>
              <w:noProof/>
              <w:lang w:eastAsia="en-GB"/>
            </w:rPr>
          </w:pPr>
          <w:hyperlink w:anchor="_Toc529960963" w:history="1">
            <w:r w:rsidR="003C068E" w:rsidRPr="00A123B1">
              <w:rPr>
                <w:rStyle w:val="Hyperlink"/>
                <w:noProof/>
              </w:rPr>
              <w:t>Area Under the Curve and Population Attributable Risk Calculations</w:t>
            </w:r>
            <w:r w:rsidR="003C068E">
              <w:rPr>
                <w:noProof/>
                <w:webHidden/>
              </w:rPr>
              <w:tab/>
            </w:r>
            <w:r w:rsidR="003C068E">
              <w:rPr>
                <w:noProof/>
                <w:webHidden/>
              </w:rPr>
              <w:fldChar w:fldCharType="begin"/>
            </w:r>
            <w:r w:rsidR="003C068E">
              <w:rPr>
                <w:noProof/>
                <w:webHidden/>
              </w:rPr>
              <w:instrText xml:space="preserve"> PAGEREF _Toc529960963 \h </w:instrText>
            </w:r>
            <w:r w:rsidR="003C068E">
              <w:rPr>
                <w:noProof/>
                <w:webHidden/>
              </w:rPr>
            </w:r>
            <w:r w:rsidR="003C068E">
              <w:rPr>
                <w:noProof/>
                <w:webHidden/>
              </w:rPr>
              <w:fldChar w:fldCharType="separate"/>
            </w:r>
            <w:r w:rsidR="00076767">
              <w:rPr>
                <w:noProof/>
                <w:webHidden/>
              </w:rPr>
              <w:t>12</w:t>
            </w:r>
            <w:r w:rsidR="003C068E">
              <w:rPr>
                <w:noProof/>
                <w:webHidden/>
              </w:rPr>
              <w:fldChar w:fldCharType="end"/>
            </w:r>
          </w:hyperlink>
        </w:p>
        <w:p w14:paraId="0223D1C2" w14:textId="77777777" w:rsidR="003C068E" w:rsidRDefault="00286DE5">
          <w:pPr>
            <w:pStyle w:val="TOC2"/>
            <w:tabs>
              <w:tab w:val="right" w:leader="dot" w:pos="10456"/>
            </w:tabs>
            <w:rPr>
              <w:rFonts w:eastAsiaTheme="minorEastAsia"/>
              <w:noProof/>
              <w:lang w:eastAsia="en-GB"/>
            </w:rPr>
          </w:pPr>
          <w:hyperlink w:anchor="_Toc529960964" w:history="1">
            <w:r w:rsidR="003C068E" w:rsidRPr="00A123B1">
              <w:rPr>
                <w:rStyle w:val="Hyperlink"/>
                <w:noProof/>
              </w:rPr>
              <w:t>SpiroMeta consortium study details</w:t>
            </w:r>
            <w:r w:rsidR="003C068E">
              <w:rPr>
                <w:noProof/>
                <w:webHidden/>
              </w:rPr>
              <w:tab/>
            </w:r>
            <w:r w:rsidR="003C068E">
              <w:rPr>
                <w:noProof/>
                <w:webHidden/>
              </w:rPr>
              <w:fldChar w:fldCharType="begin"/>
            </w:r>
            <w:r w:rsidR="003C068E">
              <w:rPr>
                <w:noProof/>
                <w:webHidden/>
              </w:rPr>
              <w:instrText xml:space="preserve"> PAGEREF _Toc529960964 \h </w:instrText>
            </w:r>
            <w:r w:rsidR="003C068E">
              <w:rPr>
                <w:noProof/>
                <w:webHidden/>
              </w:rPr>
            </w:r>
            <w:r w:rsidR="003C068E">
              <w:rPr>
                <w:noProof/>
                <w:webHidden/>
              </w:rPr>
              <w:fldChar w:fldCharType="separate"/>
            </w:r>
            <w:r w:rsidR="00076767">
              <w:rPr>
                <w:noProof/>
                <w:webHidden/>
              </w:rPr>
              <w:t>13</w:t>
            </w:r>
            <w:r w:rsidR="003C068E">
              <w:rPr>
                <w:noProof/>
                <w:webHidden/>
              </w:rPr>
              <w:fldChar w:fldCharType="end"/>
            </w:r>
          </w:hyperlink>
        </w:p>
        <w:p w14:paraId="3332B25B" w14:textId="77777777" w:rsidR="003C068E" w:rsidRDefault="00286DE5">
          <w:pPr>
            <w:pStyle w:val="TOC2"/>
            <w:tabs>
              <w:tab w:val="right" w:leader="dot" w:pos="10456"/>
            </w:tabs>
            <w:rPr>
              <w:rFonts w:eastAsiaTheme="minorEastAsia"/>
              <w:noProof/>
              <w:lang w:eastAsia="en-GB"/>
            </w:rPr>
          </w:pPr>
          <w:hyperlink w:anchor="_Toc529960965" w:history="1">
            <w:r w:rsidR="003C068E" w:rsidRPr="00A123B1">
              <w:rPr>
                <w:rStyle w:val="Hyperlink"/>
                <w:noProof/>
              </w:rPr>
              <w:t>Cohort contributors</w:t>
            </w:r>
            <w:r w:rsidR="003C068E">
              <w:rPr>
                <w:noProof/>
                <w:webHidden/>
              </w:rPr>
              <w:tab/>
            </w:r>
            <w:r w:rsidR="003C068E">
              <w:rPr>
                <w:noProof/>
                <w:webHidden/>
              </w:rPr>
              <w:fldChar w:fldCharType="begin"/>
            </w:r>
            <w:r w:rsidR="003C068E">
              <w:rPr>
                <w:noProof/>
                <w:webHidden/>
              </w:rPr>
              <w:instrText xml:space="preserve"> PAGEREF _Toc529960965 \h </w:instrText>
            </w:r>
            <w:r w:rsidR="003C068E">
              <w:rPr>
                <w:noProof/>
                <w:webHidden/>
              </w:rPr>
            </w:r>
            <w:r w:rsidR="003C068E">
              <w:rPr>
                <w:noProof/>
                <w:webHidden/>
              </w:rPr>
              <w:fldChar w:fldCharType="separate"/>
            </w:r>
            <w:r w:rsidR="00076767">
              <w:rPr>
                <w:noProof/>
                <w:webHidden/>
              </w:rPr>
              <w:t>17</w:t>
            </w:r>
            <w:r w:rsidR="003C068E">
              <w:rPr>
                <w:noProof/>
                <w:webHidden/>
              </w:rPr>
              <w:fldChar w:fldCharType="end"/>
            </w:r>
          </w:hyperlink>
        </w:p>
        <w:p w14:paraId="3AF10D5A" w14:textId="77777777" w:rsidR="003C068E" w:rsidRDefault="00286DE5">
          <w:pPr>
            <w:pStyle w:val="TOC3"/>
            <w:tabs>
              <w:tab w:val="right" w:leader="dot" w:pos="10456"/>
            </w:tabs>
            <w:rPr>
              <w:rFonts w:eastAsiaTheme="minorEastAsia"/>
              <w:noProof/>
              <w:lang w:eastAsia="en-GB"/>
            </w:rPr>
          </w:pPr>
          <w:hyperlink w:anchor="_Toc529960966" w:history="1">
            <w:r w:rsidR="003C068E" w:rsidRPr="00A123B1">
              <w:rPr>
                <w:rStyle w:val="Hyperlink"/>
                <w:noProof/>
              </w:rPr>
              <w:t>Understanding Society Scientific Group</w:t>
            </w:r>
            <w:r w:rsidR="003C068E">
              <w:rPr>
                <w:noProof/>
                <w:webHidden/>
              </w:rPr>
              <w:tab/>
            </w:r>
            <w:r w:rsidR="003C068E">
              <w:rPr>
                <w:noProof/>
                <w:webHidden/>
              </w:rPr>
              <w:fldChar w:fldCharType="begin"/>
            </w:r>
            <w:r w:rsidR="003C068E">
              <w:rPr>
                <w:noProof/>
                <w:webHidden/>
              </w:rPr>
              <w:instrText xml:space="preserve"> PAGEREF _Toc529960966 \h </w:instrText>
            </w:r>
            <w:r w:rsidR="003C068E">
              <w:rPr>
                <w:noProof/>
                <w:webHidden/>
              </w:rPr>
            </w:r>
            <w:r w:rsidR="003C068E">
              <w:rPr>
                <w:noProof/>
                <w:webHidden/>
              </w:rPr>
              <w:fldChar w:fldCharType="separate"/>
            </w:r>
            <w:r w:rsidR="00076767">
              <w:rPr>
                <w:noProof/>
                <w:webHidden/>
              </w:rPr>
              <w:t>17</w:t>
            </w:r>
            <w:r w:rsidR="003C068E">
              <w:rPr>
                <w:noProof/>
                <w:webHidden/>
              </w:rPr>
              <w:fldChar w:fldCharType="end"/>
            </w:r>
          </w:hyperlink>
        </w:p>
        <w:p w14:paraId="4C99FA54" w14:textId="77777777" w:rsidR="003C068E" w:rsidRDefault="00286DE5">
          <w:pPr>
            <w:pStyle w:val="TOC3"/>
            <w:tabs>
              <w:tab w:val="right" w:leader="dot" w:pos="10456"/>
            </w:tabs>
            <w:rPr>
              <w:rFonts w:eastAsiaTheme="minorEastAsia"/>
              <w:noProof/>
              <w:lang w:eastAsia="en-GB"/>
            </w:rPr>
          </w:pPr>
          <w:hyperlink w:anchor="_Toc529960967" w:history="1">
            <w:r w:rsidR="003C068E" w:rsidRPr="00A123B1">
              <w:rPr>
                <w:rStyle w:val="Hyperlink"/>
                <w:noProof/>
              </w:rPr>
              <w:t>COPD case-control studies</w:t>
            </w:r>
            <w:r w:rsidR="003C068E">
              <w:rPr>
                <w:noProof/>
                <w:webHidden/>
              </w:rPr>
              <w:tab/>
            </w:r>
            <w:r w:rsidR="003C068E">
              <w:rPr>
                <w:noProof/>
                <w:webHidden/>
              </w:rPr>
              <w:fldChar w:fldCharType="begin"/>
            </w:r>
            <w:r w:rsidR="003C068E">
              <w:rPr>
                <w:noProof/>
                <w:webHidden/>
              </w:rPr>
              <w:instrText xml:space="preserve"> PAGEREF _Toc529960967 \h </w:instrText>
            </w:r>
            <w:r w:rsidR="003C068E">
              <w:rPr>
                <w:noProof/>
                <w:webHidden/>
              </w:rPr>
            </w:r>
            <w:r w:rsidR="003C068E">
              <w:rPr>
                <w:noProof/>
                <w:webHidden/>
              </w:rPr>
              <w:fldChar w:fldCharType="separate"/>
            </w:r>
            <w:r w:rsidR="00076767">
              <w:rPr>
                <w:noProof/>
                <w:webHidden/>
              </w:rPr>
              <w:t>18</w:t>
            </w:r>
            <w:r w:rsidR="003C068E">
              <w:rPr>
                <w:noProof/>
                <w:webHidden/>
              </w:rPr>
              <w:fldChar w:fldCharType="end"/>
            </w:r>
          </w:hyperlink>
        </w:p>
        <w:p w14:paraId="4A25510A" w14:textId="77777777" w:rsidR="003C068E" w:rsidRDefault="00286DE5">
          <w:pPr>
            <w:pStyle w:val="TOC3"/>
            <w:tabs>
              <w:tab w:val="right" w:leader="dot" w:pos="10456"/>
            </w:tabs>
            <w:rPr>
              <w:rFonts w:eastAsiaTheme="minorEastAsia"/>
              <w:noProof/>
              <w:lang w:eastAsia="en-GB"/>
            </w:rPr>
          </w:pPr>
          <w:hyperlink w:anchor="_Toc529960968" w:history="1">
            <w:r w:rsidR="003C068E" w:rsidRPr="00A123B1">
              <w:rPr>
                <w:rStyle w:val="Hyperlink"/>
                <w:noProof/>
              </w:rPr>
              <w:t>EXCEED Cohort</w:t>
            </w:r>
            <w:r w:rsidR="003C068E">
              <w:rPr>
                <w:noProof/>
                <w:webHidden/>
              </w:rPr>
              <w:tab/>
            </w:r>
            <w:r w:rsidR="003C068E">
              <w:rPr>
                <w:noProof/>
                <w:webHidden/>
              </w:rPr>
              <w:fldChar w:fldCharType="begin"/>
            </w:r>
            <w:r w:rsidR="003C068E">
              <w:rPr>
                <w:noProof/>
                <w:webHidden/>
              </w:rPr>
              <w:instrText xml:space="preserve"> PAGEREF _Toc529960968 \h </w:instrText>
            </w:r>
            <w:r w:rsidR="003C068E">
              <w:rPr>
                <w:noProof/>
                <w:webHidden/>
              </w:rPr>
            </w:r>
            <w:r w:rsidR="003C068E">
              <w:rPr>
                <w:noProof/>
                <w:webHidden/>
              </w:rPr>
              <w:fldChar w:fldCharType="separate"/>
            </w:r>
            <w:r w:rsidR="00076767">
              <w:rPr>
                <w:noProof/>
                <w:webHidden/>
              </w:rPr>
              <w:t>21</w:t>
            </w:r>
            <w:r w:rsidR="003C068E">
              <w:rPr>
                <w:noProof/>
                <w:webHidden/>
              </w:rPr>
              <w:fldChar w:fldCharType="end"/>
            </w:r>
          </w:hyperlink>
        </w:p>
        <w:p w14:paraId="14A2D563" w14:textId="77777777" w:rsidR="003C068E" w:rsidRDefault="00286DE5">
          <w:pPr>
            <w:pStyle w:val="TOC1"/>
            <w:tabs>
              <w:tab w:val="right" w:leader="dot" w:pos="10456"/>
            </w:tabs>
            <w:rPr>
              <w:rFonts w:eastAsiaTheme="minorEastAsia"/>
              <w:noProof/>
              <w:lang w:eastAsia="en-GB"/>
            </w:rPr>
          </w:pPr>
          <w:hyperlink w:anchor="_Toc529960969" w:history="1">
            <w:r w:rsidR="003C068E" w:rsidRPr="00A123B1">
              <w:rPr>
                <w:rStyle w:val="Hyperlink"/>
                <w:noProof/>
              </w:rPr>
              <w:t>Supplementary Figures</w:t>
            </w:r>
            <w:r w:rsidR="003C068E">
              <w:rPr>
                <w:noProof/>
                <w:webHidden/>
              </w:rPr>
              <w:tab/>
            </w:r>
            <w:r w:rsidR="003C068E">
              <w:rPr>
                <w:noProof/>
                <w:webHidden/>
              </w:rPr>
              <w:fldChar w:fldCharType="begin"/>
            </w:r>
            <w:r w:rsidR="003C068E">
              <w:rPr>
                <w:noProof/>
                <w:webHidden/>
              </w:rPr>
              <w:instrText xml:space="preserve"> PAGEREF _Toc529960969 \h </w:instrText>
            </w:r>
            <w:r w:rsidR="003C068E">
              <w:rPr>
                <w:noProof/>
                <w:webHidden/>
              </w:rPr>
            </w:r>
            <w:r w:rsidR="003C068E">
              <w:rPr>
                <w:noProof/>
                <w:webHidden/>
              </w:rPr>
              <w:fldChar w:fldCharType="separate"/>
            </w:r>
            <w:r w:rsidR="00076767">
              <w:rPr>
                <w:noProof/>
                <w:webHidden/>
              </w:rPr>
              <w:t>22</w:t>
            </w:r>
            <w:r w:rsidR="003C068E">
              <w:rPr>
                <w:noProof/>
                <w:webHidden/>
              </w:rPr>
              <w:fldChar w:fldCharType="end"/>
            </w:r>
          </w:hyperlink>
        </w:p>
        <w:p w14:paraId="45E0E7E5" w14:textId="77777777" w:rsidR="003C068E" w:rsidRDefault="00286DE5">
          <w:pPr>
            <w:pStyle w:val="TOC1"/>
            <w:tabs>
              <w:tab w:val="right" w:leader="dot" w:pos="10456"/>
            </w:tabs>
            <w:rPr>
              <w:rFonts w:eastAsiaTheme="minorEastAsia"/>
              <w:noProof/>
              <w:lang w:eastAsia="en-GB"/>
            </w:rPr>
          </w:pPr>
          <w:hyperlink w:anchor="_Toc529960970" w:history="1">
            <w:r w:rsidR="003C068E" w:rsidRPr="00A123B1">
              <w:rPr>
                <w:rStyle w:val="Hyperlink"/>
                <w:noProof/>
              </w:rPr>
              <w:t>Supplementary Tables</w:t>
            </w:r>
            <w:r w:rsidR="003C068E">
              <w:rPr>
                <w:noProof/>
                <w:webHidden/>
              </w:rPr>
              <w:tab/>
            </w:r>
            <w:r w:rsidR="003C068E">
              <w:rPr>
                <w:noProof/>
                <w:webHidden/>
              </w:rPr>
              <w:fldChar w:fldCharType="begin"/>
            </w:r>
            <w:r w:rsidR="003C068E">
              <w:rPr>
                <w:noProof/>
                <w:webHidden/>
              </w:rPr>
              <w:instrText xml:space="preserve"> PAGEREF _Toc529960970 \h </w:instrText>
            </w:r>
            <w:r w:rsidR="003C068E">
              <w:rPr>
                <w:noProof/>
                <w:webHidden/>
              </w:rPr>
            </w:r>
            <w:r w:rsidR="003C068E">
              <w:rPr>
                <w:noProof/>
                <w:webHidden/>
              </w:rPr>
              <w:fldChar w:fldCharType="separate"/>
            </w:r>
            <w:r w:rsidR="00076767">
              <w:rPr>
                <w:noProof/>
                <w:webHidden/>
              </w:rPr>
              <w:t>50</w:t>
            </w:r>
            <w:r w:rsidR="003C068E">
              <w:rPr>
                <w:noProof/>
                <w:webHidden/>
              </w:rPr>
              <w:fldChar w:fldCharType="end"/>
            </w:r>
          </w:hyperlink>
        </w:p>
        <w:p w14:paraId="602D071E" w14:textId="77777777" w:rsidR="003C068E" w:rsidRDefault="00286DE5">
          <w:pPr>
            <w:pStyle w:val="TOC1"/>
            <w:tabs>
              <w:tab w:val="right" w:leader="dot" w:pos="10456"/>
            </w:tabs>
            <w:rPr>
              <w:rFonts w:eastAsiaTheme="minorEastAsia"/>
              <w:noProof/>
              <w:lang w:eastAsia="en-GB"/>
            </w:rPr>
          </w:pPr>
          <w:hyperlink w:anchor="_Toc529960971" w:history="1">
            <w:r w:rsidR="003C068E" w:rsidRPr="00A123B1">
              <w:rPr>
                <w:rStyle w:val="Hyperlink"/>
                <w:noProof/>
              </w:rPr>
              <w:t>References</w:t>
            </w:r>
            <w:r w:rsidR="003C068E">
              <w:rPr>
                <w:noProof/>
                <w:webHidden/>
              </w:rPr>
              <w:tab/>
            </w:r>
            <w:r w:rsidR="003C068E">
              <w:rPr>
                <w:noProof/>
                <w:webHidden/>
              </w:rPr>
              <w:fldChar w:fldCharType="begin"/>
            </w:r>
            <w:r w:rsidR="003C068E">
              <w:rPr>
                <w:noProof/>
                <w:webHidden/>
              </w:rPr>
              <w:instrText xml:space="preserve"> PAGEREF _Toc529960971 \h </w:instrText>
            </w:r>
            <w:r w:rsidR="003C068E">
              <w:rPr>
                <w:noProof/>
                <w:webHidden/>
              </w:rPr>
            </w:r>
            <w:r w:rsidR="003C068E">
              <w:rPr>
                <w:noProof/>
                <w:webHidden/>
              </w:rPr>
              <w:fldChar w:fldCharType="separate"/>
            </w:r>
            <w:r w:rsidR="00076767">
              <w:rPr>
                <w:noProof/>
                <w:webHidden/>
              </w:rPr>
              <w:t>73</w:t>
            </w:r>
            <w:r w:rsidR="003C068E">
              <w:rPr>
                <w:noProof/>
                <w:webHidden/>
              </w:rPr>
              <w:fldChar w:fldCharType="end"/>
            </w:r>
          </w:hyperlink>
        </w:p>
        <w:p w14:paraId="4969C36F" w14:textId="77777777" w:rsidR="00BF5C95" w:rsidRDefault="00BF5C95">
          <w:r>
            <w:rPr>
              <w:b/>
              <w:bCs/>
              <w:noProof/>
            </w:rPr>
            <w:fldChar w:fldCharType="end"/>
          </w:r>
        </w:p>
      </w:sdtContent>
    </w:sdt>
    <w:p w14:paraId="3CC7C3AD" w14:textId="77777777" w:rsidR="00760676" w:rsidRDefault="00760676">
      <w:bookmarkStart w:id="3" w:name="_Toc522112782"/>
      <w:bookmarkStart w:id="4" w:name="_Toc526849992"/>
      <w:r>
        <w:br w:type="page"/>
      </w:r>
    </w:p>
    <w:p w14:paraId="3D97667A" w14:textId="7F7168A0" w:rsidR="00CC1C13" w:rsidRDefault="00CC1C13" w:rsidP="00A315AA">
      <w:r>
        <w:lastRenderedPageBreak/>
        <w:t>Supplementary Figures</w:t>
      </w:r>
      <w:bookmarkEnd w:id="3"/>
      <w:bookmarkEnd w:id="4"/>
    </w:p>
    <w:p w14:paraId="1ABB0625" w14:textId="58B72A1F" w:rsidR="00C37111" w:rsidRDefault="00CC1C13">
      <w:pPr>
        <w:pStyle w:val="TableofFigures"/>
        <w:tabs>
          <w:tab w:val="right" w:leader="dot" w:pos="10456"/>
        </w:tabs>
        <w:rPr>
          <w:rFonts w:eastAsiaTheme="minorEastAsia"/>
          <w:smallCaps w:val="0"/>
          <w:noProof/>
          <w:sz w:val="22"/>
          <w:szCs w:val="22"/>
          <w:lang w:eastAsia="en-GB"/>
        </w:rPr>
      </w:pPr>
      <w:r>
        <w:fldChar w:fldCharType="begin"/>
      </w:r>
      <w:r>
        <w:instrText xml:space="preserve"> TOC \h \z \c "Supplementary Figure" </w:instrText>
      </w:r>
      <w:r>
        <w:fldChar w:fldCharType="separate"/>
      </w:r>
      <w:hyperlink w:anchor="_Toc529963884" w:history="1">
        <w:r w:rsidR="00C37111" w:rsidRPr="008F0F3E">
          <w:rPr>
            <w:rStyle w:val="Hyperlink"/>
            <w:noProof/>
          </w:rPr>
          <w:t>Supplementary Figure 1: 6 ethnic grouping clusters chosen by K-means clustering</w:t>
        </w:r>
        <w:r w:rsidR="00C37111">
          <w:rPr>
            <w:noProof/>
            <w:webHidden/>
          </w:rPr>
          <w:tab/>
        </w:r>
        <w:r w:rsidR="00C37111">
          <w:rPr>
            <w:noProof/>
            <w:webHidden/>
          </w:rPr>
          <w:fldChar w:fldCharType="begin"/>
        </w:r>
        <w:r w:rsidR="00C37111">
          <w:rPr>
            <w:noProof/>
            <w:webHidden/>
          </w:rPr>
          <w:instrText xml:space="preserve"> PAGEREF _Toc529963884 \h </w:instrText>
        </w:r>
        <w:r w:rsidR="00C37111">
          <w:rPr>
            <w:noProof/>
            <w:webHidden/>
          </w:rPr>
        </w:r>
        <w:r w:rsidR="00C37111">
          <w:rPr>
            <w:noProof/>
            <w:webHidden/>
          </w:rPr>
          <w:fldChar w:fldCharType="separate"/>
        </w:r>
        <w:r w:rsidR="00076767">
          <w:rPr>
            <w:noProof/>
            <w:webHidden/>
          </w:rPr>
          <w:t>22</w:t>
        </w:r>
        <w:r w:rsidR="00C37111">
          <w:rPr>
            <w:noProof/>
            <w:webHidden/>
          </w:rPr>
          <w:fldChar w:fldCharType="end"/>
        </w:r>
      </w:hyperlink>
    </w:p>
    <w:p w14:paraId="13E779BC"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85" w:history="1">
        <w:r w:rsidR="00C37111" w:rsidRPr="008F0F3E">
          <w:rPr>
            <w:rStyle w:val="Hyperlink"/>
            <w:noProof/>
          </w:rPr>
          <w:t>Supplementary Figure 2: Manhattan plots</w:t>
        </w:r>
        <w:r w:rsidR="00C37111">
          <w:rPr>
            <w:noProof/>
            <w:webHidden/>
          </w:rPr>
          <w:tab/>
        </w:r>
        <w:r w:rsidR="00C37111">
          <w:rPr>
            <w:noProof/>
            <w:webHidden/>
          </w:rPr>
          <w:fldChar w:fldCharType="begin"/>
        </w:r>
        <w:r w:rsidR="00C37111">
          <w:rPr>
            <w:noProof/>
            <w:webHidden/>
          </w:rPr>
          <w:instrText xml:space="preserve"> PAGEREF _Toc529963885 \h </w:instrText>
        </w:r>
        <w:r w:rsidR="00C37111">
          <w:rPr>
            <w:noProof/>
            <w:webHidden/>
          </w:rPr>
        </w:r>
        <w:r w:rsidR="00C37111">
          <w:rPr>
            <w:noProof/>
            <w:webHidden/>
          </w:rPr>
          <w:fldChar w:fldCharType="separate"/>
        </w:r>
        <w:r w:rsidR="00076767">
          <w:rPr>
            <w:noProof/>
            <w:webHidden/>
          </w:rPr>
          <w:t>23</w:t>
        </w:r>
        <w:r w:rsidR="00C37111">
          <w:rPr>
            <w:noProof/>
            <w:webHidden/>
          </w:rPr>
          <w:fldChar w:fldCharType="end"/>
        </w:r>
      </w:hyperlink>
    </w:p>
    <w:p w14:paraId="3235CEEE"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86" w:history="1">
        <w:r w:rsidR="00C37111" w:rsidRPr="008F0F3E">
          <w:rPr>
            <w:rStyle w:val="Hyperlink"/>
            <w:noProof/>
          </w:rPr>
          <w:t>Supplementary Figure 3: Assessment of previously reported signals</w:t>
        </w:r>
        <w:r w:rsidR="00C37111">
          <w:rPr>
            <w:noProof/>
            <w:webHidden/>
          </w:rPr>
          <w:tab/>
        </w:r>
        <w:r w:rsidR="00C37111">
          <w:rPr>
            <w:noProof/>
            <w:webHidden/>
          </w:rPr>
          <w:fldChar w:fldCharType="begin"/>
        </w:r>
        <w:r w:rsidR="00C37111">
          <w:rPr>
            <w:noProof/>
            <w:webHidden/>
          </w:rPr>
          <w:instrText xml:space="preserve"> PAGEREF _Toc529963886 \h </w:instrText>
        </w:r>
        <w:r w:rsidR="00C37111">
          <w:rPr>
            <w:noProof/>
            <w:webHidden/>
          </w:rPr>
        </w:r>
        <w:r w:rsidR="00C37111">
          <w:rPr>
            <w:noProof/>
            <w:webHidden/>
          </w:rPr>
          <w:fldChar w:fldCharType="separate"/>
        </w:r>
        <w:r w:rsidR="00076767">
          <w:rPr>
            <w:noProof/>
            <w:webHidden/>
          </w:rPr>
          <w:t>27</w:t>
        </w:r>
        <w:r w:rsidR="00C37111">
          <w:rPr>
            <w:noProof/>
            <w:webHidden/>
          </w:rPr>
          <w:fldChar w:fldCharType="end"/>
        </w:r>
      </w:hyperlink>
    </w:p>
    <w:p w14:paraId="55504BB0"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87" w:history="1">
        <w:r w:rsidR="00C37111" w:rsidRPr="008F0F3E">
          <w:rPr>
            <w:rStyle w:val="Hyperlink"/>
            <w:noProof/>
          </w:rPr>
          <w:t>Supplementary Figure 4: Tissue-specific enrichment of overlap with DNase I hotspots with GARFIELD</w:t>
        </w:r>
        <w:r w:rsidR="00C37111">
          <w:rPr>
            <w:noProof/>
            <w:webHidden/>
          </w:rPr>
          <w:tab/>
        </w:r>
        <w:r w:rsidR="00C37111">
          <w:rPr>
            <w:noProof/>
            <w:webHidden/>
          </w:rPr>
          <w:fldChar w:fldCharType="begin"/>
        </w:r>
        <w:r w:rsidR="00C37111">
          <w:rPr>
            <w:noProof/>
            <w:webHidden/>
          </w:rPr>
          <w:instrText xml:space="preserve"> PAGEREF _Toc529963887 \h </w:instrText>
        </w:r>
        <w:r w:rsidR="00C37111">
          <w:rPr>
            <w:noProof/>
            <w:webHidden/>
          </w:rPr>
        </w:r>
        <w:r w:rsidR="00C37111">
          <w:rPr>
            <w:noProof/>
            <w:webHidden/>
          </w:rPr>
          <w:fldChar w:fldCharType="separate"/>
        </w:r>
        <w:r w:rsidR="00076767">
          <w:rPr>
            <w:noProof/>
            <w:webHidden/>
          </w:rPr>
          <w:t>29</w:t>
        </w:r>
        <w:r w:rsidR="00C37111">
          <w:rPr>
            <w:noProof/>
            <w:webHidden/>
          </w:rPr>
          <w:fldChar w:fldCharType="end"/>
        </w:r>
      </w:hyperlink>
    </w:p>
    <w:p w14:paraId="047486DE"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88" w:history="1">
        <w:r w:rsidR="00C37111" w:rsidRPr="008F0F3E">
          <w:rPr>
            <w:rStyle w:val="Hyperlink"/>
            <w:noProof/>
          </w:rPr>
          <w:t>Supplementary Figure 5: Comparison of genetic effects for height and lung function.</w:t>
        </w:r>
        <w:r w:rsidR="00C37111">
          <w:rPr>
            <w:noProof/>
            <w:webHidden/>
          </w:rPr>
          <w:tab/>
        </w:r>
        <w:r w:rsidR="00C37111">
          <w:rPr>
            <w:noProof/>
            <w:webHidden/>
          </w:rPr>
          <w:fldChar w:fldCharType="begin"/>
        </w:r>
        <w:r w:rsidR="00C37111">
          <w:rPr>
            <w:noProof/>
            <w:webHidden/>
          </w:rPr>
          <w:instrText xml:space="preserve"> PAGEREF _Toc529963888 \h </w:instrText>
        </w:r>
        <w:r w:rsidR="00C37111">
          <w:rPr>
            <w:noProof/>
            <w:webHidden/>
          </w:rPr>
        </w:r>
        <w:r w:rsidR="00C37111">
          <w:rPr>
            <w:noProof/>
            <w:webHidden/>
          </w:rPr>
          <w:fldChar w:fldCharType="separate"/>
        </w:r>
        <w:r w:rsidR="00076767">
          <w:rPr>
            <w:noProof/>
            <w:webHidden/>
          </w:rPr>
          <w:t>31</w:t>
        </w:r>
        <w:r w:rsidR="00C37111">
          <w:rPr>
            <w:noProof/>
            <w:webHidden/>
          </w:rPr>
          <w:fldChar w:fldCharType="end"/>
        </w:r>
      </w:hyperlink>
    </w:p>
    <w:p w14:paraId="0566A3A8"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89" w:history="1">
        <w:r w:rsidR="00C37111" w:rsidRPr="008F0F3E">
          <w:rPr>
            <w:rStyle w:val="Hyperlink"/>
            <w:noProof/>
          </w:rPr>
          <w:t>Supplementary Figure 6: Comparison of effect sizes after excluding asthma samples</w:t>
        </w:r>
        <w:r w:rsidR="00C37111">
          <w:rPr>
            <w:noProof/>
            <w:webHidden/>
          </w:rPr>
          <w:tab/>
        </w:r>
        <w:r w:rsidR="00C37111">
          <w:rPr>
            <w:noProof/>
            <w:webHidden/>
          </w:rPr>
          <w:fldChar w:fldCharType="begin"/>
        </w:r>
        <w:r w:rsidR="00C37111">
          <w:rPr>
            <w:noProof/>
            <w:webHidden/>
          </w:rPr>
          <w:instrText xml:space="preserve"> PAGEREF _Toc529963889 \h </w:instrText>
        </w:r>
        <w:r w:rsidR="00C37111">
          <w:rPr>
            <w:noProof/>
            <w:webHidden/>
          </w:rPr>
        </w:r>
        <w:r w:rsidR="00C37111">
          <w:rPr>
            <w:noProof/>
            <w:webHidden/>
          </w:rPr>
          <w:fldChar w:fldCharType="separate"/>
        </w:r>
        <w:r w:rsidR="00076767">
          <w:rPr>
            <w:noProof/>
            <w:webHidden/>
          </w:rPr>
          <w:t>33</w:t>
        </w:r>
        <w:r w:rsidR="00C37111">
          <w:rPr>
            <w:noProof/>
            <w:webHidden/>
          </w:rPr>
          <w:fldChar w:fldCharType="end"/>
        </w:r>
      </w:hyperlink>
    </w:p>
    <w:p w14:paraId="4DA10F90"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90" w:history="1">
        <w:r w:rsidR="00C37111" w:rsidRPr="008F0F3E">
          <w:rPr>
            <w:rStyle w:val="Hyperlink"/>
            <w:noProof/>
          </w:rPr>
          <w:t>Supplementary Figure 7: Power calculations</w:t>
        </w:r>
        <w:r w:rsidR="00C37111">
          <w:rPr>
            <w:noProof/>
            <w:webHidden/>
          </w:rPr>
          <w:tab/>
        </w:r>
        <w:r w:rsidR="00C37111">
          <w:rPr>
            <w:noProof/>
            <w:webHidden/>
          </w:rPr>
          <w:fldChar w:fldCharType="begin"/>
        </w:r>
        <w:r w:rsidR="00C37111">
          <w:rPr>
            <w:noProof/>
            <w:webHidden/>
          </w:rPr>
          <w:instrText xml:space="preserve"> PAGEREF _Toc529963890 \h </w:instrText>
        </w:r>
        <w:r w:rsidR="00C37111">
          <w:rPr>
            <w:noProof/>
            <w:webHidden/>
          </w:rPr>
        </w:r>
        <w:r w:rsidR="00C37111">
          <w:rPr>
            <w:noProof/>
            <w:webHidden/>
          </w:rPr>
          <w:fldChar w:fldCharType="separate"/>
        </w:r>
        <w:r w:rsidR="00076767">
          <w:rPr>
            <w:noProof/>
            <w:webHidden/>
          </w:rPr>
          <w:t>34</w:t>
        </w:r>
        <w:r w:rsidR="00C37111">
          <w:rPr>
            <w:noProof/>
            <w:webHidden/>
          </w:rPr>
          <w:fldChar w:fldCharType="end"/>
        </w:r>
      </w:hyperlink>
    </w:p>
    <w:p w14:paraId="36DEF59C"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91" w:history="1">
        <w:r w:rsidR="00C37111" w:rsidRPr="008F0F3E">
          <w:rPr>
            <w:rStyle w:val="Hyperlink"/>
            <w:noProof/>
          </w:rPr>
          <w:t>Supplementary Figure 8: QQ plots</w:t>
        </w:r>
        <w:r w:rsidR="00C37111">
          <w:rPr>
            <w:noProof/>
            <w:webHidden/>
          </w:rPr>
          <w:tab/>
        </w:r>
        <w:r w:rsidR="00C37111">
          <w:rPr>
            <w:noProof/>
            <w:webHidden/>
          </w:rPr>
          <w:fldChar w:fldCharType="begin"/>
        </w:r>
        <w:r w:rsidR="00C37111">
          <w:rPr>
            <w:noProof/>
            <w:webHidden/>
          </w:rPr>
          <w:instrText xml:space="preserve"> PAGEREF _Toc529963891 \h </w:instrText>
        </w:r>
        <w:r w:rsidR="00C37111">
          <w:rPr>
            <w:noProof/>
            <w:webHidden/>
          </w:rPr>
        </w:r>
        <w:r w:rsidR="00C37111">
          <w:rPr>
            <w:noProof/>
            <w:webHidden/>
          </w:rPr>
          <w:fldChar w:fldCharType="separate"/>
        </w:r>
        <w:r w:rsidR="00076767">
          <w:rPr>
            <w:noProof/>
            <w:webHidden/>
          </w:rPr>
          <w:t>35</w:t>
        </w:r>
        <w:r w:rsidR="00C37111">
          <w:rPr>
            <w:noProof/>
            <w:webHidden/>
          </w:rPr>
          <w:fldChar w:fldCharType="end"/>
        </w:r>
      </w:hyperlink>
    </w:p>
    <w:p w14:paraId="22812389"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92" w:history="1">
        <w:r w:rsidR="00C37111" w:rsidRPr="008F0F3E">
          <w:rPr>
            <w:rStyle w:val="Hyperlink"/>
            <w:noProof/>
          </w:rPr>
          <w:t>Supplementary Figure 9: Meta-analysis of 279 variants in five independent cohorts for association with COPD.</w:t>
        </w:r>
        <w:r w:rsidR="00C37111">
          <w:rPr>
            <w:noProof/>
            <w:webHidden/>
          </w:rPr>
          <w:tab/>
        </w:r>
        <w:r w:rsidR="00C37111">
          <w:rPr>
            <w:noProof/>
            <w:webHidden/>
          </w:rPr>
          <w:fldChar w:fldCharType="begin"/>
        </w:r>
        <w:r w:rsidR="00C37111">
          <w:rPr>
            <w:noProof/>
            <w:webHidden/>
          </w:rPr>
          <w:instrText xml:space="preserve"> PAGEREF _Toc529963892 \h </w:instrText>
        </w:r>
        <w:r w:rsidR="00C37111">
          <w:rPr>
            <w:noProof/>
            <w:webHidden/>
          </w:rPr>
        </w:r>
        <w:r w:rsidR="00C37111">
          <w:rPr>
            <w:noProof/>
            <w:webHidden/>
          </w:rPr>
          <w:fldChar w:fldCharType="separate"/>
        </w:r>
        <w:r w:rsidR="00076767">
          <w:rPr>
            <w:noProof/>
            <w:webHidden/>
          </w:rPr>
          <w:t>37</w:t>
        </w:r>
        <w:r w:rsidR="00C37111">
          <w:rPr>
            <w:noProof/>
            <w:webHidden/>
          </w:rPr>
          <w:fldChar w:fldCharType="end"/>
        </w:r>
      </w:hyperlink>
    </w:p>
    <w:p w14:paraId="4F3D0BA5"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93" w:history="1">
        <w:r w:rsidR="00C37111" w:rsidRPr="008F0F3E">
          <w:rPr>
            <w:rStyle w:val="Hyperlink"/>
            <w:noProof/>
          </w:rPr>
          <w:t>Supplementary Figure 10: Individual PheWAS results, separately by trait category</w:t>
        </w:r>
        <w:r w:rsidR="00C37111">
          <w:rPr>
            <w:noProof/>
            <w:webHidden/>
          </w:rPr>
          <w:tab/>
        </w:r>
        <w:r w:rsidR="00C37111">
          <w:rPr>
            <w:noProof/>
            <w:webHidden/>
          </w:rPr>
          <w:fldChar w:fldCharType="begin"/>
        </w:r>
        <w:r w:rsidR="00C37111">
          <w:rPr>
            <w:noProof/>
            <w:webHidden/>
          </w:rPr>
          <w:instrText xml:space="preserve"> PAGEREF _Toc529963893 \h </w:instrText>
        </w:r>
        <w:r w:rsidR="00C37111">
          <w:rPr>
            <w:noProof/>
            <w:webHidden/>
          </w:rPr>
        </w:r>
        <w:r w:rsidR="00C37111">
          <w:rPr>
            <w:noProof/>
            <w:webHidden/>
          </w:rPr>
          <w:fldChar w:fldCharType="separate"/>
        </w:r>
        <w:r w:rsidR="00076767">
          <w:rPr>
            <w:noProof/>
            <w:webHidden/>
          </w:rPr>
          <w:t>42</w:t>
        </w:r>
        <w:r w:rsidR="00C37111">
          <w:rPr>
            <w:noProof/>
            <w:webHidden/>
          </w:rPr>
          <w:fldChar w:fldCharType="end"/>
        </w:r>
      </w:hyperlink>
    </w:p>
    <w:p w14:paraId="7A396F62" w14:textId="77777777" w:rsidR="003C068E" w:rsidRDefault="00CC1C13" w:rsidP="00513C74">
      <w:r>
        <w:fldChar w:fldCharType="end"/>
      </w:r>
      <w:bookmarkStart w:id="5" w:name="_Toc522112783"/>
    </w:p>
    <w:p w14:paraId="797B5003" w14:textId="0872F805" w:rsidR="00BF5C95" w:rsidRPr="008E3C6A" w:rsidRDefault="00CC1C13" w:rsidP="00A315AA">
      <w:bookmarkStart w:id="6" w:name="_Toc526849993"/>
      <w:r w:rsidRPr="008E3C6A">
        <w:t>Supplementary Tables</w:t>
      </w:r>
      <w:bookmarkEnd w:id="5"/>
      <w:bookmarkEnd w:id="6"/>
    </w:p>
    <w:p w14:paraId="382A7938" w14:textId="2AC1CFCD" w:rsidR="00C37111" w:rsidRDefault="00CC1C13">
      <w:pPr>
        <w:pStyle w:val="TableofFigures"/>
        <w:tabs>
          <w:tab w:val="right" w:leader="dot" w:pos="10456"/>
        </w:tabs>
        <w:rPr>
          <w:rFonts w:eastAsiaTheme="minorEastAsia"/>
          <w:smallCaps w:val="0"/>
          <w:noProof/>
          <w:sz w:val="22"/>
          <w:szCs w:val="22"/>
          <w:lang w:eastAsia="en-GB"/>
        </w:rPr>
      </w:pPr>
      <w:r w:rsidRPr="004F4639">
        <w:rPr>
          <w:highlight w:val="red"/>
        </w:rPr>
        <w:fldChar w:fldCharType="begin"/>
      </w:r>
      <w:r w:rsidRPr="004F4639">
        <w:rPr>
          <w:highlight w:val="red"/>
        </w:rPr>
        <w:instrText xml:space="preserve"> TOC \h \z \c "Supplementary Table" </w:instrText>
      </w:r>
      <w:r w:rsidRPr="004F4639">
        <w:rPr>
          <w:highlight w:val="red"/>
        </w:rPr>
        <w:fldChar w:fldCharType="separate"/>
      </w:r>
      <w:hyperlink w:anchor="_Toc529963894" w:history="1">
        <w:r w:rsidR="00C37111" w:rsidRPr="00996CE9">
          <w:rPr>
            <w:rStyle w:val="Hyperlink"/>
            <w:noProof/>
          </w:rPr>
          <w:t>Supplementary Table 1: UK Biobank demographics</w:t>
        </w:r>
        <w:r w:rsidR="00C37111">
          <w:rPr>
            <w:noProof/>
            <w:webHidden/>
          </w:rPr>
          <w:tab/>
        </w:r>
        <w:r w:rsidR="00C37111">
          <w:rPr>
            <w:noProof/>
            <w:webHidden/>
          </w:rPr>
          <w:fldChar w:fldCharType="begin"/>
        </w:r>
        <w:r w:rsidR="00C37111">
          <w:rPr>
            <w:noProof/>
            <w:webHidden/>
          </w:rPr>
          <w:instrText xml:space="preserve"> PAGEREF _Toc529963894 \h </w:instrText>
        </w:r>
        <w:r w:rsidR="00C37111">
          <w:rPr>
            <w:noProof/>
            <w:webHidden/>
          </w:rPr>
        </w:r>
        <w:r w:rsidR="00C37111">
          <w:rPr>
            <w:noProof/>
            <w:webHidden/>
          </w:rPr>
          <w:fldChar w:fldCharType="separate"/>
        </w:r>
        <w:r w:rsidR="00076767">
          <w:rPr>
            <w:noProof/>
            <w:webHidden/>
          </w:rPr>
          <w:t>50</w:t>
        </w:r>
        <w:r w:rsidR="00C37111">
          <w:rPr>
            <w:noProof/>
            <w:webHidden/>
          </w:rPr>
          <w:fldChar w:fldCharType="end"/>
        </w:r>
      </w:hyperlink>
    </w:p>
    <w:p w14:paraId="50792086"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95" w:history="1">
        <w:r w:rsidR="00C37111" w:rsidRPr="00996CE9">
          <w:rPr>
            <w:rStyle w:val="Hyperlink"/>
            <w:noProof/>
          </w:rPr>
          <w:t>Supplementary Table 2: SpiroMeta Studies</w:t>
        </w:r>
        <w:r w:rsidR="00C37111">
          <w:rPr>
            <w:noProof/>
            <w:webHidden/>
          </w:rPr>
          <w:tab/>
        </w:r>
        <w:r w:rsidR="00C37111">
          <w:rPr>
            <w:noProof/>
            <w:webHidden/>
          </w:rPr>
          <w:fldChar w:fldCharType="begin"/>
        </w:r>
        <w:r w:rsidR="00C37111">
          <w:rPr>
            <w:noProof/>
            <w:webHidden/>
          </w:rPr>
          <w:instrText xml:space="preserve"> PAGEREF _Toc529963895 \h </w:instrText>
        </w:r>
        <w:r w:rsidR="00C37111">
          <w:rPr>
            <w:noProof/>
            <w:webHidden/>
          </w:rPr>
        </w:r>
        <w:r w:rsidR="00C37111">
          <w:rPr>
            <w:noProof/>
            <w:webHidden/>
          </w:rPr>
          <w:fldChar w:fldCharType="separate"/>
        </w:r>
        <w:r w:rsidR="00076767">
          <w:rPr>
            <w:noProof/>
            <w:webHidden/>
          </w:rPr>
          <w:t>51</w:t>
        </w:r>
        <w:r w:rsidR="00C37111">
          <w:rPr>
            <w:noProof/>
            <w:webHidden/>
          </w:rPr>
          <w:fldChar w:fldCharType="end"/>
        </w:r>
      </w:hyperlink>
    </w:p>
    <w:p w14:paraId="51E1A3F3"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96" w:history="1">
        <w:r w:rsidR="00C37111" w:rsidRPr="00996CE9">
          <w:rPr>
            <w:rStyle w:val="Hyperlink"/>
            <w:noProof/>
          </w:rPr>
          <w:t>Supplementary Table 3: SpiroMeta analysis method</w:t>
        </w:r>
        <w:r w:rsidR="00C37111">
          <w:rPr>
            <w:noProof/>
            <w:webHidden/>
          </w:rPr>
          <w:tab/>
        </w:r>
        <w:r w:rsidR="00C37111">
          <w:rPr>
            <w:noProof/>
            <w:webHidden/>
          </w:rPr>
          <w:fldChar w:fldCharType="begin"/>
        </w:r>
        <w:r w:rsidR="00C37111">
          <w:rPr>
            <w:noProof/>
            <w:webHidden/>
          </w:rPr>
          <w:instrText xml:space="preserve"> PAGEREF _Toc529963896 \h </w:instrText>
        </w:r>
        <w:r w:rsidR="00C37111">
          <w:rPr>
            <w:noProof/>
            <w:webHidden/>
          </w:rPr>
        </w:r>
        <w:r w:rsidR="00C37111">
          <w:rPr>
            <w:noProof/>
            <w:webHidden/>
          </w:rPr>
          <w:fldChar w:fldCharType="separate"/>
        </w:r>
        <w:r w:rsidR="00076767">
          <w:rPr>
            <w:noProof/>
            <w:webHidden/>
          </w:rPr>
          <w:t>53</w:t>
        </w:r>
        <w:r w:rsidR="00C37111">
          <w:rPr>
            <w:noProof/>
            <w:webHidden/>
          </w:rPr>
          <w:fldChar w:fldCharType="end"/>
        </w:r>
      </w:hyperlink>
    </w:p>
    <w:p w14:paraId="585B7100"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97" w:history="1">
        <w:r w:rsidR="00C37111" w:rsidRPr="00996CE9">
          <w:rPr>
            <w:rStyle w:val="Hyperlink"/>
            <w:noProof/>
          </w:rPr>
          <w:t>Supplementary Table 4: 139 novel signals</w:t>
        </w:r>
        <w:r w:rsidR="00C37111">
          <w:rPr>
            <w:noProof/>
            <w:webHidden/>
          </w:rPr>
          <w:tab/>
        </w:r>
        <w:r w:rsidR="00C37111">
          <w:rPr>
            <w:noProof/>
            <w:webHidden/>
          </w:rPr>
          <w:fldChar w:fldCharType="begin"/>
        </w:r>
        <w:r w:rsidR="00C37111">
          <w:rPr>
            <w:noProof/>
            <w:webHidden/>
          </w:rPr>
          <w:instrText xml:space="preserve"> PAGEREF _Toc529963897 \h </w:instrText>
        </w:r>
        <w:r w:rsidR="00C37111">
          <w:rPr>
            <w:noProof/>
            <w:webHidden/>
          </w:rPr>
        </w:r>
        <w:r w:rsidR="00C37111">
          <w:rPr>
            <w:noProof/>
            <w:webHidden/>
          </w:rPr>
          <w:fldChar w:fldCharType="separate"/>
        </w:r>
        <w:r w:rsidR="00076767">
          <w:rPr>
            <w:noProof/>
            <w:webHidden/>
          </w:rPr>
          <w:t>56</w:t>
        </w:r>
        <w:r w:rsidR="00C37111">
          <w:rPr>
            <w:noProof/>
            <w:webHidden/>
          </w:rPr>
          <w:fldChar w:fldCharType="end"/>
        </w:r>
      </w:hyperlink>
    </w:p>
    <w:p w14:paraId="470AF107"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98" w:history="1">
        <w:r w:rsidR="00C37111" w:rsidRPr="00996CE9">
          <w:rPr>
            <w:rStyle w:val="Hyperlink"/>
            <w:noProof/>
          </w:rPr>
          <w:t>Supplementary Table 5: Tier 3 signals</w:t>
        </w:r>
        <w:r w:rsidR="00C37111">
          <w:rPr>
            <w:noProof/>
            <w:webHidden/>
          </w:rPr>
          <w:tab/>
        </w:r>
        <w:r w:rsidR="00C37111">
          <w:rPr>
            <w:noProof/>
            <w:webHidden/>
          </w:rPr>
          <w:fldChar w:fldCharType="begin"/>
        </w:r>
        <w:r w:rsidR="00C37111">
          <w:rPr>
            <w:noProof/>
            <w:webHidden/>
          </w:rPr>
          <w:instrText xml:space="preserve"> PAGEREF _Toc529963898 \h </w:instrText>
        </w:r>
        <w:r w:rsidR="00C37111">
          <w:rPr>
            <w:noProof/>
            <w:webHidden/>
          </w:rPr>
        </w:r>
        <w:r w:rsidR="00C37111">
          <w:rPr>
            <w:noProof/>
            <w:webHidden/>
          </w:rPr>
          <w:fldChar w:fldCharType="separate"/>
        </w:r>
        <w:r w:rsidR="00076767">
          <w:rPr>
            <w:noProof/>
            <w:webHidden/>
          </w:rPr>
          <w:t>56</w:t>
        </w:r>
        <w:r w:rsidR="00C37111">
          <w:rPr>
            <w:noProof/>
            <w:webHidden/>
          </w:rPr>
          <w:fldChar w:fldCharType="end"/>
        </w:r>
      </w:hyperlink>
    </w:p>
    <w:p w14:paraId="09CD8631"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899" w:history="1">
        <w:r w:rsidR="00C37111" w:rsidRPr="00996CE9">
          <w:rPr>
            <w:rStyle w:val="Hyperlink"/>
            <w:noProof/>
          </w:rPr>
          <w:t>Supplementary Table 6: Association with smoking behaviour</w:t>
        </w:r>
        <w:r w:rsidR="00C37111">
          <w:rPr>
            <w:noProof/>
            <w:webHidden/>
          </w:rPr>
          <w:tab/>
        </w:r>
        <w:r w:rsidR="00C37111">
          <w:rPr>
            <w:noProof/>
            <w:webHidden/>
          </w:rPr>
          <w:fldChar w:fldCharType="begin"/>
        </w:r>
        <w:r w:rsidR="00C37111">
          <w:rPr>
            <w:noProof/>
            <w:webHidden/>
          </w:rPr>
          <w:instrText xml:space="preserve"> PAGEREF _Toc529963899 \h </w:instrText>
        </w:r>
        <w:r w:rsidR="00C37111">
          <w:rPr>
            <w:noProof/>
            <w:webHidden/>
          </w:rPr>
        </w:r>
        <w:r w:rsidR="00C37111">
          <w:rPr>
            <w:noProof/>
            <w:webHidden/>
          </w:rPr>
          <w:fldChar w:fldCharType="separate"/>
        </w:r>
        <w:r w:rsidR="00076767">
          <w:rPr>
            <w:noProof/>
            <w:webHidden/>
          </w:rPr>
          <w:t>56</w:t>
        </w:r>
        <w:r w:rsidR="00C37111">
          <w:rPr>
            <w:noProof/>
            <w:webHidden/>
          </w:rPr>
          <w:fldChar w:fldCharType="end"/>
        </w:r>
      </w:hyperlink>
    </w:p>
    <w:p w14:paraId="2CA1C7D0"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00" w:history="1">
        <w:r w:rsidR="00C37111" w:rsidRPr="00996CE9">
          <w:rPr>
            <w:rStyle w:val="Hyperlink"/>
            <w:noProof/>
          </w:rPr>
          <w:t>Supplementary Table 7: Smoking interaction</w:t>
        </w:r>
        <w:r w:rsidR="00C37111">
          <w:rPr>
            <w:noProof/>
            <w:webHidden/>
          </w:rPr>
          <w:tab/>
        </w:r>
        <w:r w:rsidR="00C37111">
          <w:rPr>
            <w:noProof/>
            <w:webHidden/>
          </w:rPr>
          <w:fldChar w:fldCharType="begin"/>
        </w:r>
        <w:r w:rsidR="00C37111">
          <w:rPr>
            <w:noProof/>
            <w:webHidden/>
          </w:rPr>
          <w:instrText xml:space="preserve"> PAGEREF _Toc529963900 \h </w:instrText>
        </w:r>
        <w:r w:rsidR="00C37111">
          <w:rPr>
            <w:noProof/>
            <w:webHidden/>
          </w:rPr>
        </w:r>
        <w:r w:rsidR="00C37111">
          <w:rPr>
            <w:noProof/>
            <w:webHidden/>
          </w:rPr>
          <w:fldChar w:fldCharType="separate"/>
        </w:r>
        <w:r w:rsidR="00076767">
          <w:rPr>
            <w:noProof/>
            <w:webHidden/>
          </w:rPr>
          <w:t>56</w:t>
        </w:r>
        <w:r w:rsidR="00C37111">
          <w:rPr>
            <w:noProof/>
            <w:webHidden/>
          </w:rPr>
          <w:fldChar w:fldCharType="end"/>
        </w:r>
      </w:hyperlink>
    </w:p>
    <w:p w14:paraId="557B5160"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01" w:history="1">
        <w:r w:rsidR="00C37111" w:rsidRPr="00996CE9">
          <w:rPr>
            <w:rStyle w:val="Hyperlink"/>
            <w:noProof/>
          </w:rPr>
          <w:t>Supplementary Table 8: Previously reported signals</w:t>
        </w:r>
        <w:r w:rsidR="00C37111">
          <w:rPr>
            <w:noProof/>
            <w:webHidden/>
          </w:rPr>
          <w:tab/>
        </w:r>
        <w:r w:rsidR="00C37111">
          <w:rPr>
            <w:noProof/>
            <w:webHidden/>
          </w:rPr>
          <w:fldChar w:fldCharType="begin"/>
        </w:r>
        <w:r w:rsidR="00C37111">
          <w:rPr>
            <w:noProof/>
            <w:webHidden/>
          </w:rPr>
          <w:instrText xml:space="preserve"> PAGEREF _Toc529963901 \h </w:instrText>
        </w:r>
        <w:r w:rsidR="00C37111">
          <w:rPr>
            <w:noProof/>
            <w:webHidden/>
          </w:rPr>
        </w:r>
        <w:r w:rsidR="00C37111">
          <w:rPr>
            <w:noProof/>
            <w:webHidden/>
          </w:rPr>
          <w:fldChar w:fldCharType="separate"/>
        </w:r>
        <w:r w:rsidR="00076767">
          <w:rPr>
            <w:noProof/>
            <w:webHidden/>
          </w:rPr>
          <w:t>56</w:t>
        </w:r>
        <w:r w:rsidR="00C37111">
          <w:rPr>
            <w:noProof/>
            <w:webHidden/>
          </w:rPr>
          <w:fldChar w:fldCharType="end"/>
        </w:r>
      </w:hyperlink>
    </w:p>
    <w:p w14:paraId="76EDAF68"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02" w:history="1">
        <w:r w:rsidR="00C37111" w:rsidRPr="00996CE9">
          <w:rPr>
            <w:rStyle w:val="Hyperlink"/>
            <w:noProof/>
          </w:rPr>
          <w:t>Supplementary Table 9: Results for 279 lung function signals for all 4 traits</w:t>
        </w:r>
        <w:r w:rsidR="00C37111">
          <w:rPr>
            <w:noProof/>
            <w:webHidden/>
          </w:rPr>
          <w:tab/>
        </w:r>
        <w:r w:rsidR="00C37111">
          <w:rPr>
            <w:noProof/>
            <w:webHidden/>
          </w:rPr>
          <w:fldChar w:fldCharType="begin"/>
        </w:r>
        <w:r w:rsidR="00C37111">
          <w:rPr>
            <w:noProof/>
            <w:webHidden/>
          </w:rPr>
          <w:instrText xml:space="preserve"> PAGEREF _Toc529963902 \h </w:instrText>
        </w:r>
        <w:r w:rsidR="00C37111">
          <w:rPr>
            <w:noProof/>
            <w:webHidden/>
          </w:rPr>
        </w:r>
        <w:r w:rsidR="00C37111">
          <w:rPr>
            <w:noProof/>
            <w:webHidden/>
          </w:rPr>
          <w:fldChar w:fldCharType="separate"/>
        </w:r>
        <w:r w:rsidR="00076767">
          <w:rPr>
            <w:noProof/>
            <w:webHidden/>
          </w:rPr>
          <w:t>56</w:t>
        </w:r>
        <w:r w:rsidR="00C37111">
          <w:rPr>
            <w:noProof/>
            <w:webHidden/>
          </w:rPr>
          <w:fldChar w:fldCharType="end"/>
        </w:r>
      </w:hyperlink>
    </w:p>
    <w:p w14:paraId="176F1954"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03" w:history="1">
        <w:r w:rsidR="00C37111" w:rsidRPr="00996CE9">
          <w:rPr>
            <w:rStyle w:val="Hyperlink"/>
            <w:noProof/>
          </w:rPr>
          <w:t>Supplementary Table 10: Bayesian 99% credible sets</w:t>
        </w:r>
        <w:r w:rsidR="00C37111">
          <w:rPr>
            <w:noProof/>
            <w:webHidden/>
          </w:rPr>
          <w:tab/>
        </w:r>
        <w:r w:rsidR="00C37111">
          <w:rPr>
            <w:noProof/>
            <w:webHidden/>
          </w:rPr>
          <w:fldChar w:fldCharType="begin"/>
        </w:r>
        <w:r w:rsidR="00C37111">
          <w:rPr>
            <w:noProof/>
            <w:webHidden/>
          </w:rPr>
          <w:instrText xml:space="preserve"> PAGEREF _Toc529963903 \h </w:instrText>
        </w:r>
        <w:r w:rsidR="00C37111">
          <w:rPr>
            <w:noProof/>
            <w:webHidden/>
          </w:rPr>
        </w:r>
        <w:r w:rsidR="00C37111">
          <w:rPr>
            <w:noProof/>
            <w:webHidden/>
          </w:rPr>
          <w:fldChar w:fldCharType="separate"/>
        </w:r>
        <w:r w:rsidR="00076767">
          <w:rPr>
            <w:noProof/>
            <w:webHidden/>
          </w:rPr>
          <w:t>57</w:t>
        </w:r>
        <w:r w:rsidR="00C37111">
          <w:rPr>
            <w:noProof/>
            <w:webHidden/>
          </w:rPr>
          <w:fldChar w:fldCharType="end"/>
        </w:r>
      </w:hyperlink>
    </w:p>
    <w:p w14:paraId="1C2B5866"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04" w:history="1">
        <w:r w:rsidR="00C37111" w:rsidRPr="00996CE9">
          <w:rPr>
            <w:rStyle w:val="Hyperlink"/>
            <w:noProof/>
          </w:rPr>
          <w:t>Supplementary Table 11: Functional annotation of coding variants in the 99% credible sets</w:t>
        </w:r>
        <w:r w:rsidR="00C37111">
          <w:rPr>
            <w:noProof/>
            <w:webHidden/>
          </w:rPr>
          <w:tab/>
        </w:r>
        <w:r w:rsidR="00C37111">
          <w:rPr>
            <w:noProof/>
            <w:webHidden/>
          </w:rPr>
          <w:fldChar w:fldCharType="begin"/>
        </w:r>
        <w:r w:rsidR="00C37111">
          <w:rPr>
            <w:noProof/>
            <w:webHidden/>
          </w:rPr>
          <w:instrText xml:space="preserve"> PAGEREF _Toc529963904 \h </w:instrText>
        </w:r>
        <w:r w:rsidR="00C37111">
          <w:rPr>
            <w:noProof/>
            <w:webHidden/>
          </w:rPr>
        </w:r>
        <w:r w:rsidR="00C37111">
          <w:rPr>
            <w:noProof/>
            <w:webHidden/>
          </w:rPr>
          <w:fldChar w:fldCharType="separate"/>
        </w:r>
        <w:r w:rsidR="00076767">
          <w:rPr>
            <w:noProof/>
            <w:webHidden/>
          </w:rPr>
          <w:t>57</w:t>
        </w:r>
        <w:r w:rsidR="00C37111">
          <w:rPr>
            <w:noProof/>
            <w:webHidden/>
          </w:rPr>
          <w:fldChar w:fldCharType="end"/>
        </w:r>
      </w:hyperlink>
    </w:p>
    <w:p w14:paraId="45EB1353"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05" w:history="1">
        <w:r w:rsidR="00C37111" w:rsidRPr="00996CE9">
          <w:rPr>
            <w:rStyle w:val="Hyperlink"/>
            <w:noProof/>
          </w:rPr>
          <w:t>Supplementary Table 12: Z-scores and P values for eQTL look up in lung tissue resources</w:t>
        </w:r>
        <w:r w:rsidR="00C37111">
          <w:rPr>
            <w:noProof/>
            <w:webHidden/>
          </w:rPr>
          <w:tab/>
        </w:r>
        <w:r w:rsidR="00C37111">
          <w:rPr>
            <w:noProof/>
            <w:webHidden/>
          </w:rPr>
          <w:fldChar w:fldCharType="begin"/>
        </w:r>
        <w:r w:rsidR="00C37111">
          <w:rPr>
            <w:noProof/>
            <w:webHidden/>
          </w:rPr>
          <w:instrText xml:space="preserve"> PAGEREF _Toc529963905 \h </w:instrText>
        </w:r>
        <w:r w:rsidR="00C37111">
          <w:rPr>
            <w:noProof/>
            <w:webHidden/>
          </w:rPr>
        </w:r>
        <w:r w:rsidR="00C37111">
          <w:rPr>
            <w:noProof/>
            <w:webHidden/>
          </w:rPr>
          <w:fldChar w:fldCharType="separate"/>
        </w:r>
        <w:r w:rsidR="00076767">
          <w:rPr>
            <w:noProof/>
            <w:webHidden/>
          </w:rPr>
          <w:t>57</w:t>
        </w:r>
        <w:r w:rsidR="00C37111">
          <w:rPr>
            <w:noProof/>
            <w:webHidden/>
          </w:rPr>
          <w:fldChar w:fldCharType="end"/>
        </w:r>
      </w:hyperlink>
    </w:p>
    <w:p w14:paraId="665141EC"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06" w:history="1">
        <w:r w:rsidR="00C37111" w:rsidRPr="00996CE9">
          <w:rPr>
            <w:rStyle w:val="Hyperlink"/>
            <w:noProof/>
          </w:rPr>
          <w:t>Supplementary Table 13: Genes implicated by eQTL or pQTL associations or deleterious variants</w:t>
        </w:r>
        <w:r w:rsidR="00C37111">
          <w:rPr>
            <w:noProof/>
            <w:webHidden/>
          </w:rPr>
          <w:tab/>
        </w:r>
        <w:r w:rsidR="00C37111">
          <w:rPr>
            <w:noProof/>
            <w:webHidden/>
          </w:rPr>
          <w:fldChar w:fldCharType="begin"/>
        </w:r>
        <w:r w:rsidR="00C37111">
          <w:rPr>
            <w:noProof/>
            <w:webHidden/>
          </w:rPr>
          <w:instrText xml:space="preserve"> PAGEREF _Toc529963906 \h </w:instrText>
        </w:r>
        <w:r w:rsidR="00C37111">
          <w:rPr>
            <w:noProof/>
            <w:webHidden/>
          </w:rPr>
        </w:r>
        <w:r w:rsidR="00C37111">
          <w:rPr>
            <w:noProof/>
            <w:webHidden/>
          </w:rPr>
          <w:fldChar w:fldCharType="separate"/>
        </w:r>
        <w:r w:rsidR="00076767">
          <w:rPr>
            <w:noProof/>
            <w:webHidden/>
          </w:rPr>
          <w:t>57</w:t>
        </w:r>
        <w:r w:rsidR="00C37111">
          <w:rPr>
            <w:noProof/>
            <w:webHidden/>
          </w:rPr>
          <w:fldChar w:fldCharType="end"/>
        </w:r>
      </w:hyperlink>
    </w:p>
    <w:p w14:paraId="565AF4B7"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07" w:history="1">
        <w:r w:rsidR="00C37111" w:rsidRPr="00996CE9">
          <w:rPr>
            <w:rStyle w:val="Hyperlink"/>
            <w:noProof/>
          </w:rPr>
          <w:t>Supplementary Table 14: Proteins implicated by pQTL analysis</w:t>
        </w:r>
        <w:r w:rsidR="00C37111">
          <w:rPr>
            <w:noProof/>
            <w:webHidden/>
          </w:rPr>
          <w:tab/>
        </w:r>
        <w:r w:rsidR="00C37111">
          <w:rPr>
            <w:noProof/>
            <w:webHidden/>
          </w:rPr>
          <w:fldChar w:fldCharType="begin"/>
        </w:r>
        <w:r w:rsidR="00C37111">
          <w:rPr>
            <w:noProof/>
            <w:webHidden/>
          </w:rPr>
          <w:instrText xml:space="preserve"> PAGEREF _Toc529963907 \h </w:instrText>
        </w:r>
        <w:r w:rsidR="00C37111">
          <w:rPr>
            <w:noProof/>
            <w:webHidden/>
          </w:rPr>
        </w:r>
        <w:r w:rsidR="00C37111">
          <w:rPr>
            <w:noProof/>
            <w:webHidden/>
          </w:rPr>
          <w:fldChar w:fldCharType="separate"/>
        </w:r>
        <w:r w:rsidR="00076767">
          <w:rPr>
            <w:noProof/>
            <w:webHidden/>
          </w:rPr>
          <w:t>59</w:t>
        </w:r>
        <w:r w:rsidR="00C37111">
          <w:rPr>
            <w:noProof/>
            <w:webHidden/>
          </w:rPr>
          <w:fldChar w:fldCharType="end"/>
        </w:r>
      </w:hyperlink>
    </w:p>
    <w:p w14:paraId="7A6B0597"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08" w:history="1">
        <w:r w:rsidR="00C37111" w:rsidRPr="00996CE9">
          <w:rPr>
            <w:rStyle w:val="Hyperlink"/>
            <w:noProof/>
          </w:rPr>
          <w:t>Supplementary Table 15: Pathway analysis</w:t>
        </w:r>
        <w:r w:rsidR="00C37111">
          <w:rPr>
            <w:noProof/>
            <w:webHidden/>
          </w:rPr>
          <w:tab/>
        </w:r>
        <w:r w:rsidR="00C37111">
          <w:rPr>
            <w:noProof/>
            <w:webHidden/>
          </w:rPr>
          <w:fldChar w:fldCharType="begin"/>
        </w:r>
        <w:r w:rsidR="00C37111">
          <w:rPr>
            <w:noProof/>
            <w:webHidden/>
          </w:rPr>
          <w:instrText xml:space="preserve"> PAGEREF _Toc529963908 \h </w:instrText>
        </w:r>
        <w:r w:rsidR="00C37111">
          <w:rPr>
            <w:noProof/>
            <w:webHidden/>
          </w:rPr>
        </w:r>
        <w:r w:rsidR="00C37111">
          <w:rPr>
            <w:noProof/>
            <w:webHidden/>
          </w:rPr>
          <w:fldChar w:fldCharType="separate"/>
        </w:r>
        <w:r w:rsidR="00076767">
          <w:rPr>
            <w:noProof/>
            <w:webHidden/>
          </w:rPr>
          <w:t>60</w:t>
        </w:r>
        <w:r w:rsidR="00C37111">
          <w:rPr>
            <w:noProof/>
            <w:webHidden/>
          </w:rPr>
          <w:fldChar w:fldCharType="end"/>
        </w:r>
      </w:hyperlink>
    </w:p>
    <w:p w14:paraId="76C26E62"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09" w:history="1">
        <w:r w:rsidR="00C37111" w:rsidRPr="00996CE9">
          <w:rPr>
            <w:rStyle w:val="Hyperlink"/>
            <w:noProof/>
          </w:rPr>
          <w:t xml:space="preserve">Supplementary Table 16: </w:t>
        </w:r>
        <w:r w:rsidR="00C37111" w:rsidRPr="00996CE9">
          <w:rPr>
            <w:rStyle w:val="Hyperlink"/>
            <w:noProof/>
            <w:shd w:val="clear" w:color="auto" w:fill="FFFFFF"/>
          </w:rPr>
          <w:t>Stratified LD score regression analysis of FEV</w:t>
        </w:r>
        <w:r w:rsidR="00C37111" w:rsidRPr="00996CE9">
          <w:rPr>
            <w:rStyle w:val="Hyperlink"/>
            <w:noProof/>
            <w:shd w:val="clear" w:color="auto" w:fill="FFFFFF"/>
            <w:vertAlign w:val="subscript"/>
          </w:rPr>
          <w:t>1</w:t>
        </w:r>
        <w:r w:rsidR="00C37111" w:rsidRPr="00996CE9">
          <w:rPr>
            <w:rStyle w:val="Hyperlink"/>
            <w:noProof/>
            <w:shd w:val="clear" w:color="auto" w:fill="FFFFFF"/>
          </w:rPr>
          <w:t>/FVC and FVC heritability enrichment at lung and smooth-muscle specific histone marks</w:t>
        </w:r>
        <w:r w:rsidR="00C37111">
          <w:rPr>
            <w:noProof/>
            <w:webHidden/>
          </w:rPr>
          <w:tab/>
        </w:r>
        <w:r w:rsidR="00C37111">
          <w:rPr>
            <w:noProof/>
            <w:webHidden/>
          </w:rPr>
          <w:fldChar w:fldCharType="begin"/>
        </w:r>
        <w:r w:rsidR="00C37111">
          <w:rPr>
            <w:noProof/>
            <w:webHidden/>
          </w:rPr>
          <w:instrText xml:space="preserve"> PAGEREF _Toc529963909 \h </w:instrText>
        </w:r>
        <w:r w:rsidR="00C37111">
          <w:rPr>
            <w:noProof/>
            <w:webHidden/>
          </w:rPr>
        </w:r>
        <w:r w:rsidR="00C37111">
          <w:rPr>
            <w:noProof/>
            <w:webHidden/>
          </w:rPr>
          <w:fldChar w:fldCharType="separate"/>
        </w:r>
        <w:r w:rsidR="00076767">
          <w:rPr>
            <w:noProof/>
            <w:webHidden/>
          </w:rPr>
          <w:t>62</w:t>
        </w:r>
        <w:r w:rsidR="00C37111">
          <w:rPr>
            <w:noProof/>
            <w:webHidden/>
          </w:rPr>
          <w:fldChar w:fldCharType="end"/>
        </w:r>
      </w:hyperlink>
    </w:p>
    <w:p w14:paraId="1C11A19C"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10" w:history="1">
        <w:r w:rsidR="00C37111" w:rsidRPr="00996CE9">
          <w:rPr>
            <w:rStyle w:val="Hyperlink"/>
            <w:noProof/>
          </w:rPr>
          <w:t>Supplementary Table 17: DeepSEA prediction of functional effect</w:t>
        </w:r>
        <w:r w:rsidR="00C37111">
          <w:rPr>
            <w:noProof/>
            <w:webHidden/>
          </w:rPr>
          <w:tab/>
        </w:r>
        <w:r w:rsidR="00C37111">
          <w:rPr>
            <w:noProof/>
            <w:webHidden/>
          </w:rPr>
          <w:fldChar w:fldCharType="begin"/>
        </w:r>
        <w:r w:rsidR="00C37111">
          <w:rPr>
            <w:noProof/>
            <w:webHidden/>
          </w:rPr>
          <w:instrText xml:space="preserve"> PAGEREF _Toc529963910 \h </w:instrText>
        </w:r>
        <w:r w:rsidR="00C37111">
          <w:rPr>
            <w:noProof/>
            <w:webHidden/>
          </w:rPr>
        </w:r>
        <w:r w:rsidR="00C37111">
          <w:rPr>
            <w:noProof/>
            <w:webHidden/>
          </w:rPr>
          <w:fldChar w:fldCharType="separate"/>
        </w:r>
        <w:r w:rsidR="00076767">
          <w:rPr>
            <w:noProof/>
            <w:webHidden/>
          </w:rPr>
          <w:t>63</w:t>
        </w:r>
        <w:r w:rsidR="00C37111">
          <w:rPr>
            <w:noProof/>
            <w:webHidden/>
          </w:rPr>
          <w:fldChar w:fldCharType="end"/>
        </w:r>
      </w:hyperlink>
    </w:p>
    <w:p w14:paraId="6B71A8D3"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11" w:history="1">
        <w:r w:rsidR="00C37111" w:rsidRPr="00996CE9">
          <w:rPr>
            <w:rStyle w:val="Hyperlink"/>
            <w:noProof/>
          </w:rPr>
          <w:t>Supplementary Table 18: Druggability analysis</w:t>
        </w:r>
        <w:r w:rsidR="00C37111">
          <w:rPr>
            <w:noProof/>
            <w:webHidden/>
          </w:rPr>
          <w:tab/>
        </w:r>
        <w:r w:rsidR="00C37111">
          <w:rPr>
            <w:noProof/>
            <w:webHidden/>
          </w:rPr>
          <w:fldChar w:fldCharType="begin"/>
        </w:r>
        <w:r w:rsidR="00C37111">
          <w:rPr>
            <w:noProof/>
            <w:webHidden/>
          </w:rPr>
          <w:instrText xml:space="preserve"> PAGEREF _Toc529963911 \h </w:instrText>
        </w:r>
        <w:r w:rsidR="00C37111">
          <w:rPr>
            <w:noProof/>
            <w:webHidden/>
          </w:rPr>
        </w:r>
        <w:r w:rsidR="00C37111">
          <w:rPr>
            <w:noProof/>
            <w:webHidden/>
          </w:rPr>
          <w:fldChar w:fldCharType="separate"/>
        </w:r>
        <w:r w:rsidR="00076767">
          <w:rPr>
            <w:noProof/>
            <w:webHidden/>
          </w:rPr>
          <w:t>63</w:t>
        </w:r>
        <w:r w:rsidR="00C37111">
          <w:rPr>
            <w:noProof/>
            <w:webHidden/>
          </w:rPr>
          <w:fldChar w:fldCharType="end"/>
        </w:r>
      </w:hyperlink>
    </w:p>
    <w:p w14:paraId="0266879D"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12" w:history="1">
        <w:r w:rsidR="00C37111" w:rsidRPr="00996CE9">
          <w:rPr>
            <w:rStyle w:val="Hyperlink"/>
            <w:noProof/>
          </w:rPr>
          <w:t>Supplementary Table 19: UK Biobank and China Kadoorie Biobank COPD and FEV</w:t>
        </w:r>
        <w:r w:rsidR="00C37111" w:rsidRPr="00996CE9">
          <w:rPr>
            <w:rStyle w:val="Hyperlink"/>
            <w:noProof/>
            <w:vertAlign w:val="subscript"/>
          </w:rPr>
          <w:t>1</w:t>
        </w:r>
        <w:r w:rsidR="00C37111" w:rsidRPr="00996CE9">
          <w:rPr>
            <w:rStyle w:val="Hyperlink"/>
            <w:noProof/>
          </w:rPr>
          <w:t>/FVC weighted genetic risk score association results (per-allele and per standard deviation) by ancestry</w:t>
        </w:r>
        <w:r w:rsidR="00C37111">
          <w:rPr>
            <w:noProof/>
            <w:webHidden/>
          </w:rPr>
          <w:tab/>
        </w:r>
        <w:r w:rsidR="00C37111">
          <w:rPr>
            <w:noProof/>
            <w:webHidden/>
          </w:rPr>
          <w:fldChar w:fldCharType="begin"/>
        </w:r>
        <w:r w:rsidR="00C37111">
          <w:rPr>
            <w:noProof/>
            <w:webHidden/>
          </w:rPr>
          <w:instrText xml:space="preserve"> PAGEREF _Toc529963912 \h </w:instrText>
        </w:r>
        <w:r w:rsidR="00C37111">
          <w:rPr>
            <w:noProof/>
            <w:webHidden/>
          </w:rPr>
        </w:r>
        <w:r w:rsidR="00C37111">
          <w:rPr>
            <w:noProof/>
            <w:webHidden/>
          </w:rPr>
          <w:fldChar w:fldCharType="separate"/>
        </w:r>
        <w:r w:rsidR="00076767">
          <w:rPr>
            <w:noProof/>
            <w:webHidden/>
          </w:rPr>
          <w:t>64</w:t>
        </w:r>
        <w:r w:rsidR="00C37111">
          <w:rPr>
            <w:noProof/>
            <w:webHidden/>
          </w:rPr>
          <w:fldChar w:fldCharType="end"/>
        </w:r>
      </w:hyperlink>
    </w:p>
    <w:p w14:paraId="326D474F"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13" w:history="1">
        <w:r w:rsidR="00C37111" w:rsidRPr="00996CE9">
          <w:rPr>
            <w:rStyle w:val="Hyperlink"/>
            <w:noProof/>
          </w:rPr>
          <w:t>Supplementary Table 20: Demographics of COPD case-control cohorts included in risk score included in risk score analysis</w:t>
        </w:r>
        <w:r w:rsidR="00C37111">
          <w:rPr>
            <w:noProof/>
            <w:webHidden/>
          </w:rPr>
          <w:tab/>
        </w:r>
        <w:r w:rsidR="00C37111">
          <w:rPr>
            <w:noProof/>
            <w:webHidden/>
          </w:rPr>
          <w:fldChar w:fldCharType="begin"/>
        </w:r>
        <w:r w:rsidR="00C37111">
          <w:rPr>
            <w:noProof/>
            <w:webHidden/>
          </w:rPr>
          <w:instrText xml:space="preserve"> PAGEREF _Toc529963913 \h </w:instrText>
        </w:r>
        <w:r w:rsidR="00C37111">
          <w:rPr>
            <w:noProof/>
            <w:webHidden/>
          </w:rPr>
        </w:r>
        <w:r w:rsidR="00C37111">
          <w:rPr>
            <w:noProof/>
            <w:webHidden/>
          </w:rPr>
          <w:fldChar w:fldCharType="separate"/>
        </w:r>
        <w:r w:rsidR="00076767">
          <w:rPr>
            <w:noProof/>
            <w:webHidden/>
          </w:rPr>
          <w:t>65</w:t>
        </w:r>
        <w:r w:rsidR="00C37111">
          <w:rPr>
            <w:noProof/>
            <w:webHidden/>
          </w:rPr>
          <w:fldChar w:fldCharType="end"/>
        </w:r>
      </w:hyperlink>
    </w:p>
    <w:p w14:paraId="2555812A"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14" w:history="1">
        <w:r w:rsidR="00C37111" w:rsidRPr="00996CE9">
          <w:rPr>
            <w:rStyle w:val="Hyperlink"/>
            <w:noProof/>
          </w:rPr>
          <w:t>Supplementary Table 21: External case-control studies COPD risk score association results (per-allele and per standard deviation)</w:t>
        </w:r>
        <w:r w:rsidR="00C37111">
          <w:rPr>
            <w:noProof/>
            <w:webHidden/>
          </w:rPr>
          <w:tab/>
        </w:r>
        <w:r w:rsidR="00C37111">
          <w:rPr>
            <w:noProof/>
            <w:webHidden/>
          </w:rPr>
          <w:fldChar w:fldCharType="begin"/>
        </w:r>
        <w:r w:rsidR="00C37111">
          <w:rPr>
            <w:noProof/>
            <w:webHidden/>
          </w:rPr>
          <w:instrText xml:space="preserve"> PAGEREF _Toc529963914 \h </w:instrText>
        </w:r>
        <w:r w:rsidR="00C37111">
          <w:rPr>
            <w:noProof/>
            <w:webHidden/>
          </w:rPr>
        </w:r>
        <w:r w:rsidR="00C37111">
          <w:rPr>
            <w:noProof/>
            <w:webHidden/>
          </w:rPr>
          <w:fldChar w:fldCharType="separate"/>
        </w:r>
        <w:r w:rsidR="00076767">
          <w:rPr>
            <w:noProof/>
            <w:webHidden/>
          </w:rPr>
          <w:t>66</w:t>
        </w:r>
        <w:r w:rsidR="00C37111">
          <w:rPr>
            <w:noProof/>
            <w:webHidden/>
          </w:rPr>
          <w:fldChar w:fldCharType="end"/>
        </w:r>
      </w:hyperlink>
    </w:p>
    <w:p w14:paraId="5C48DC1B"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15" w:history="1">
        <w:r w:rsidR="00C37111" w:rsidRPr="00996CE9">
          <w:rPr>
            <w:rStyle w:val="Hyperlink"/>
            <w:noProof/>
          </w:rPr>
          <w:t>Supplementary Table 22: COPD risk score association results in external case-control studies (per-decile)</w:t>
        </w:r>
        <w:r w:rsidR="00C37111">
          <w:rPr>
            <w:noProof/>
            <w:webHidden/>
          </w:rPr>
          <w:tab/>
        </w:r>
        <w:r w:rsidR="00C37111">
          <w:rPr>
            <w:noProof/>
            <w:webHidden/>
          </w:rPr>
          <w:fldChar w:fldCharType="begin"/>
        </w:r>
        <w:r w:rsidR="00C37111">
          <w:rPr>
            <w:noProof/>
            <w:webHidden/>
          </w:rPr>
          <w:instrText xml:space="preserve"> PAGEREF _Toc529963915 \h </w:instrText>
        </w:r>
        <w:r w:rsidR="00C37111">
          <w:rPr>
            <w:noProof/>
            <w:webHidden/>
          </w:rPr>
        </w:r>
        <w:r w:rsidR="00C37111">
          <w:rPr>
            <w:noProof/>
            <w:webHidden/>
          </w:rPr>
          <w:fldChar w:fldCharType="separate"/>
        </w:r>
        <w:r w:rsidR="00076767">
          <w:rPr>
            <w:noProof/>
            <w:webHidden/>
          </w:rPr>
          <w:t>67</w:t>
        </w:r>
        <w:r w:rsidR="00C37111">
          <w:rPr>
            <w:noProof/>
            <w:webHidden/>
          </w:rPr>
          <w:fldChar w:fldCharType="end"/>
        </w:r>
      </w:hyperlink>
    </w:p>
    <w:p w14:paraId="7230EC52"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16" w:history="1">
        <w:r w:rsidR="00C37111" w:rsidRPr="00996CE9">
          <w:rPr>
            <w:rStyle w:val="Hyperlink"/>
            <w:noProof/>
          </w:rPr>
          <w:t>Supplementary Table 23: Results for single-variant PheWAS</w:t>
        </w:r>
        <w:r w:rsidR="00C37111">
          <w:rPr>
            <w:noProof/>
            <w:webHidden/>
          </w:rPr>
          <w:tab/>
        </w:r>
        <w:r w:rsidR="00C37111">
          <w:rPr>
            <w:noProof/>
            <w:webHidden/>
          </w:rPr>
          <w:fldChar w:fldCharType="begin"/>
        </w:r>
        <w:r w:rsidR="00C37111">
          <w:rPr>
            <w:noProof/>
            <w:webHidden/>
          </w:rPr>
          <w:instrText xml:space="preserve"> PAGEREF _Toc529963916 \h </w:instrText>
        </w:r>
        <w:r w:rsidR="00C37111">
          <w:rPr>
            <w:noProof/>
            <w:webHidden/>
          </w:rPr>
        </w:r>
        <w:r w:rsidR="00C37111">
          <w:rPr>
            <w:noProof/>
            <w:webHidden/>
          </w:rPr>
          <w:fldChar w:fldCharType="separate"/>
        </w:r>
        <w:r w:rsidR="00076767">
          <w:rPr>
            <w:noProof/>
            <w:webHidden/>
          </w:rPr>
          <w:t>67</w:t>
        </w:r>
        <w:r w:rsidR="00C37111">
          <w:rPr>
            <w:noProof/>
            <w:webHidden/>
          </w:rPr>
          <w:fldChar w:fldCharType="end"/>
        </w:r>
      </w:hyperlink>
    </w:p>
    <w:p w14:paraId="59E6F0EF"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17" w:history="1">
        <w:r w:rsidR="00C37111" w:rsidRPr="00996CE9">
          <w:rPr>
            <w:rStyle w:val="Hyperlink"/>
            <w:noProof/>
          </w:rPr>
          <w:t>Supplementary Table 24: Lung function SNPs associated with asthma and eosinophil counts.</w:t>
        </w:r>
        <w:r w:rsidR="00C37111">
          <w:rPr>
            <w:noProof/>
            <w:webHidden/>
          </w:rPr>
          <w:tab/>
        </w:r>
        <w:r w:rsidR="00C37111">
          <w:rPr>
            <w:noProof/>
            <w:webHidden/>
          </w:rPr>
          <w:fldChar w:fldCharType="begin"/>
        </w:r>
        <w:r w:rsidR="00C37111">
          <w:rPr>
            <w:noProof/>
            <w:webHidden/>
          </w:rPr>
          <w:instrText xml:space="preserve"> PAGEREF _Toc529963917 \h </w:instrText>
        </w:r>
        <w:r w:rsidR="00C37111">
          <w:rPr>
            <w:noProof/>
            <w:webHidden/>
          </w:rPr>
        </w:r>
        <w:r w:rsidR="00C37111">
          <w:rPr>
            <w:noProof/>
            <w:webHidden/>
          </w:rPr>
          <w:fldChar w:fldCharType="separate"/>
        </w:r>
        <w:r w:rsidR="00076767">
          <w:rPr>
            <w:noProof/>
            <w:webHidden/>
          </w:rPr>
          <w:t>68</w:t>
        </w:r>
        <w:r w:rsidR="00C37111">
          <w:rPr>
            <w:noProof/>
            <w:webHidden/>
          </w:rPr>
          <w:fldChar w:fldCharType="end"/>
        </w:r>
      </w:hyperlink>
    </w:p>
    <w:p w14:paraId="0BB5F770"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18" w:history="1">
        <w:r w:rsidR="00C37111" w:rsidRPr="00996CE9">
          <w:rPr>
            <w:rStyle w:val="Hyperlink"/>
            <w:noProof/>
          </w:rPr>
          <w:t>Supplementary Table 25: Results for PheWAS of weighted genetic risk score</w:t>
        </w:r>
        <w:r w:rsidR="00C37111">
          <w:rPr>
            <w:noProof/>
            <w:webHidden/>
          </w:rPr>
          <w:tab/>
        </w:r>
        <w:r w:rsidR="00C37111">
          <w:rPr>
            <w:noProof/>
            <w:webHidden/>
          </w:rPr>
          <w:fldChar w:fldCharType="begin"/>
        </w:r>
        <w:r w:rsidR="00C37111">
          <w:rPr>
            <w:noProof/>
            <w:webHidden/>
          </w:rPr>
          <w:instrText xml:space="preserve"> PAGEREF _Toc529963918 \h </w:instrText>
        </w:r>
        <w:r w:rsidR="00C37111">
          <w:rPr>
            <w:noProof/>
            <w:webHidden/>
          </w:rPr>
        </w:r>
        <w:r w:rsidR="00C37111">
          <w:rPr>
            <w:noProof/>
            <w:webHidden/>
          </w:rPr>
          <w:fldChar w:fldCharType="separate"/>
        </w:r>
        <w:r w:rsidR="00076767">
          <w:rPr>
            <w:noProof/>
            <w:webHidden/>
          </w:rPr>
          <w:t>69</w:t>
        </w:r>
        <w:r w:rsidR="00C37111">
          <w:rPr>
            <w:noProof/>
            <w:webHidden/>
          </w:rPr>
          <w:fldChar w:fldCharType="end"/>
        </w:r>
      </w:hyperlink>
    </w:p>
    <w:p w14:paraId="5EE24BC4"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19" w:history="1">
        <w:r w:rsidR="00C37111" w:rsidRPr="00996CE9">
          <w:rPr>
            <w:rStyle w:val="Hyperlink"/>
            <w:noProof/>
          </w:rPr>
          <w:t>Supplementary Table 26: Look-up of new and previously reported lung function signals in GRASP and GWAS catalog</w:t>
        </w:r>
        <w:r w:rsidR="00C37111">
          <w:rPr>
            <w:noProof/>
            <w:webHidden/>
          </w:rPr>
          <w:tab/>
        </w:r>
        <w:r w:rsidR="00C37111">
          <w:rPr>
            <w:noProof/>
            <w:webHidden/>
          </w:rPr>
          <w:fldChar w:fldCharType="begin"/>
        </w:r>
        <w:r w:rsidR="00C37111">
          <w:rPr>
            <w:noProof/>
            <w:webHidden/>
          </w:rPr>
          <w:instrText xml:space="preserve"> PAGEREF _Toc529963919 \h </w:instrText>
        </w:r>
        <w:r w:rsidR="00C37111">
          <w:rPr>
            <w:noProof/>
            <w:webHidden/>
          </w:rPr>
        </w:r>
        <w:r w:rsidR="00C37111">
          <w:rPr>
            <w:noProof/>
            <w:webHidden/>
          </w:rPr>
          <w:fldChar w:fldCharType="separate"/>
        </w:r>
        <w:r w:rsidR="00076767">
          <w:rPr>
            <w:noProof/>
            <w:webHidden/>
          </w:rPr>
          <w:t>69</w:t>
        </w:r>
        <w:r w:rsidR="00C37111">
          <w:rPr>
            <w:noProof/>
            <w:webHidden/>
          </w:rPr>
          <w:fldChar w:fldCharType="end"/>
        </w:r>
      </w:hyperlink>
    </w:p>
    <w:p w14:paraId="2A81945E"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20" w:history="1">
        <w:r w:rsidR="00C37111" w:rsidRPr="00996CE9">
          <w:rPr>
            <w:rStyle w:val="Hyperlink"/>
            <w:noProof/>
          </w:rPr>
          <w:t>Supplementary Table 27: LD score regression results</w:t>
        </w:r>
        <w:r w:rsidR="00C37111">
          <w:rPr>
            <w:noProof/>
            <w:webHidden/>
          </w:rPr>
          <w:tab/>
        </w:r>
        <w:r w:rsidR="00C37111">
          <w:rPr>
            <w:noProof/>
            <w:webHidden/>
          </w:rPr>
          <w:fldChar w:fldCharType="begin"/>
        </w:r>
        <w:r w:rsidR="00C37111">
          <w:rPr>
            <w:noProof/>
            <w:webHidden/>
          </w:rPr>
          <w:instrText xml:space="preserve"> PAGEREF _Toc529963920 \h </w:instrText>
        </w:r>
        <w:r w:rsidR="00C37111">
          <w:rPr>
            <w:noProof/>
            <w:webHidden/>
          </w:rPr>
        </w:r>
        <w:r w:rsidR="00C37111">
          <w:rPr>
            <w:noProof/>
            <w:webHidden/>
          </w:rPr>
          <w:fldChar w:fldCharType="separate"/>
        </w:r>
        <w:r w:rsidR="00076767">
          <w:rPr>
            <w:noProof/>
            <w:webHidden/>
          </w:rPr>
          <w:t>70</w:t>
        </w:r>
        <w:r w:rsidR="00C37111">
          <w:rPr>
            <w:noProof/>
            <w:webHidden/>
          </w:rPr>
          <w:fldChar w:fldCharType="end"/>
        </w:r>
      </w:hyperlink>
    </w:p>
    <w:p w14:paraId="48259EC8"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21" w:history="1">
        <w:r w:rsidR="00C37111" w:rsidRPr="00996CE9">
          <w:rPr>
            <w:rStyle w:val="Hyperlink"/>
            <w:noProof/>
          </w:rPr>
          <w:t>Supplementary Table 28: Weights for COPD risk score</w:t>
        </w:r>
        <w:r w:rsidR="00C37111">
          <w:rPr>
            <w:noProof/>
            <w:webHidden/>
          </w:rPr>
          <w:tab/>
        </w:r>
        <w:r w:rsidR="00C37111">
          <w:rPr>
            <w:noProof/>
            <w:webHidden/>
          </w:rPr>
          <w:fldChar w:fldCharType="begin"/>
        </w:r>
        <w:r w:rsidR="00C37111">
          <w:rPr>
            <w:noProof/>
            <w:webHidden/>
          </w:rPr>
          <w:instrText xml:space="preserve"> PAGEREF _Toc529963921 \h </w:instrText>
        </w:r>
        <w:r w:rsidR="00C37111">
          <w:rPr>
            <w:noProof/>
            <w:webHidden/>
          </w:rPr>
        </w:r>
        <w:r w:rsidR="00C37111">
          <w:rPr>
            <w:noProof/>
            <w:webHidden/>
          </w:rPr>
          <w:fldChar w:fldCharType="separate"/>
        </w:r>
        <w:r w:rsidR="00076767">
          <w:rPr>
            <w:noProof/>
            <w:webHidden/>
          </w:rPr>
          <w:t>71</w:t>
        </w:r>
        <w:r w:rsidR="00C37111">
          <w:rPr>
            <w:noProof/>
            <w:webHidden/>
          </w:rPr>
          <w:fldChar w:fldCharType="end"/>
        </w:r>
      </w:hyperlink>
    </w:p>
    <w:p w14:paraId="6649472E" w14:textId="77777777" w:rsidR="00C37111" w:rsidRDefault="00286DE5">
      <w:pPr>
        <w:pStyle w:val="TableofFigures"/>
        <w:tabs>
          <w:tab w:val="right" w:leader="dot" w:pos="10456"/>
        </w:tabs>
        <w:rPr>
          <w:rFonts w:eastAsiaTheme="minorEastAsia"/>
          <w:smallCaps w:val="0"/>
          <w:noProof/>
          <w:sz w:val="22"/>
          <w:szCs w:val="22"/>
          <w:lang w:eastAsia="en-GB"/>
        </w:rPr>
      </w:pPr>
      <w:hyperlink w:anchor="_Toc529963922" w:history="1">
        <w:r w:rsidR="00C37111" w:rsidRPr="00996CE9">
          <w:rPr>
            <w:rStyle w:val="Hyperlink"/>
            <w:noProof/>
          </w:rPr>
          <w:t>Supplementary Table 29: Single-variant associations for 279 SNPs with COPD susceptibility in UK Biobank, China Kadoorie Biobank, and a fixed-effect meta-analysis of five European-ancestry cohorts</w:t>
        </w:r>
        <w:r w:rsidR="00C37111">
          <w:rPr>
            <w:noProof/>
            <w:webHidden/>
          </w:rPr>
          <w:tab/>
        </w:r>
        <w:r w:rsidR="00C37111">
          <w:rPr>
            <w:noProof/>
            <w:webHidden/>
          </w:rPr>
          <w:fldChar w:fldCharType="begin"/>
        </w:r>
        <w:r w:rsidR="00C37111">
          <w:rPr>
            <w:noProof/>
            <w:webHidden/>
          </w:rPr>
          <w:instrText xml:space="preserve"> PAGEREF _Toc529963922 \h </w:instrText>
        </w:r>
        <w:r w:rsidR="00C37111">
          <w:rPr>
            <w:noProof/>
            <w:webHidden/>
          </w:rPr>
        </w:r>
        <w:r w:rsidR="00C37111">
          <w:rPr>
            <w:noProof/>
            <w:webHidden/>
          </w:rPr>
          <w:fldChar w:fldCharType="separate"/>
        </w:r>
        <w:r w:rsidR="00076767">
          <w:rPr>
            <w:noProof/>
            <w:webHidden/>
          </w:rPr>
          <w:t>72</w:t>
        </w:r>
        <w:r w:rsidR="00C37111">
          <w:rPr>
            <w:noProof/>
            <w:webHidden/>
          </w:rPr>
          <w:fldChar w:fldCharType="end"/>
        </w:r>
      </w:hyperlink>
    </w:p>
    <w:p w14:paraId="0AB9895D" w14:textId="5833E2D3" w:rsidR="0049458C" w:rsidRDefault="00CC1C13">
      <w:r w:rsidRPr="004F4639">
        <w:rPr>
          <w:highlight w:val="red"/>
        </w:rPr>
        <w:fldChar w:fldCharType="end"/>
      </w:r>
    </w:p>
    <w:p w14:paraId="0AD77B72" w14:textId="77777777" w:rsidR="0049458C" w:rsidRDefault="0049458C">
      <w:r>
        <w:br w:type="page"/>
      </w:r>
    </w:p>
    <w:p w14:paraId="07A782E8" w14:textId="77777777" w:rsidR="0049458C" w:rsidRDefault="0049458C" w:rsidP="0049458C">
      <w:pPr>
        <w:pStyle w:val="Heading1"/>
      </w:pPr>
      <w:bookmarkStart w:id="7" w:name="_Toc522112784"/>
      <w:bookmarkStart w:id="8" w:name="_Toc529960950"/>
      <w:bookmarkStart w:id="9" w:name="_Toc526849994"/>
      <w:r>
        <w:lastRenderedPageBreak/>
        <w:t>Supplementary Note</w:t>
      </w:r>
      <w:bookmarkEnd w:id="7"/>
      <w:bookmarkEnd w:id="8"/>
      <w:bookmarkEnd w:id="9"/>
    </w:p>
    <w:p w14:paraId="4055C47D" w14:textId="77777777" w:rsidR="0049458C" w:rsidRDefault="0049458C" w:rsidP="0049458C"/>
    <w:p w14:paraId="504B946C" w14:textId="40D874BA" w:rsidR="00464F1E" w:rsidRDefault="00464F1E" w:rsidP="0049458C">
      <w:pPr>
        <w:pStyle w:val="Heading2"/>
      </w:pPr>
      <w:bookmarkStart w:id="10" w:name="_Toc529960951"/>
      <w:bookmarkStart w:id="11" w:name="_Toc522112785"/>
      <w:r>
        <w:t>Extended acknowledgements and funding information</w:t>
      </w:r>
      <w:bookmarkEnd w:id="10"/>
    </w:p>
    <w:p w14:paraId="0433A363" w14:textId="77777777" w:rsidR="00A21C85" w:rsidRPr="00000996" w:rsidRDefault="00A21C85" w:rsidP="00A21C85">
      <w:pPr>
        <w:spacing w:after="0"/>
        <w:rPr>
          <w:u w:val="single"/>
        </w:rPr>
      </w:pPr>
      <w:r w:rsidRPr="00000996">
        <w:rPr>
          <w:u w:val="single"/>
        </w:rPr>
        <w:t>The following authors report specific personal funding from the following grants:</w:t>
      </w:r>
    </w:p>
    <w:p w14:paraId="4C0FC190" w14:textId="77777777" w:rsidR="00A21C85" w:rsidRPr="00EF5E9A" w:rsidRDefault="00A21C85" w:rsidP="00A21C85">
      <w:pPr>
        <w:spacing w:after="0"/>
      </w:pPr>
    </w:p>
    <w:p w14:paraId="13819EC9" w14:textId="77777777" w:rsidR="00A21C85" w:rsidRPr="00EF5E9A" w:rsidRDefault="00A21C85" w:rsidP="00A21C85">
      <w:pPr>
        <w:spacing w:after="0"/>
      </w:pPr>
      <w:r w:rsidRPr="00D124DB">
        <w:rPr>
          <w:b/>
        </w:rPr>
        <w:t>B. Hobbs:</w:t>
      </w:r>
      <w:r w:rsidRPr="00EF5E9A">
        <w:t xml:space="preserve"> NIH K08 HL136928, Parker B. Francis Research Opportunity Award</w:t>
      </w:r>
    </w:p>
    <w:p w14:paraId="6EB546F4" w14:textId="77777777" w:rsidR="00A21C85" w:rsidRPr="00EF5E9A" w:rsidRDefault="00A21C85" w:rsidP="00A21C85">
      <w:pPr>
        <w:spacing w:after="0"/>
      </w:pPr>
    </w:p>
    <w:p w14:paraId="3B6FF8D9" w14:textId="77777777" w:rsidR="00A21C85" w:rsidRPr="00EF5E9A" w:rsidRDefault="00A21C85" w:rsidP="00A21C85">
      <w:pPr>
        <w:spacing w:after="0"/>
      </w:pPr>
      <w:r w:rsidRPr="00D124DB">
        <w:rPr>
          <w:b/>
        </w:rPr>
        <w:t>M. Wielscher:</w:t>
      </w:r>
      <w:r w:rsidRPr="00EF5E9A">
        <w:t xml:space="preserve"> EU Horizon2020 (633212 ALEC)</w:t>
      </w:r>
    </w:p>
    <w:p w14:paraId="51AA8090" w14:textId="77777777" w:rsidR="00A21C85" w:rsidRPr="00EF5E9A" w:rsidRDefault="00A21C85" w:rsidP="00A21C85">
      <w:pPr>
        <w:spacing w:after="0"/>
      </w:pPr>
    </w:p>
    <w:p w14:paraId="1512E517" w14:textId="77777777" w:rsidR="00A21C85" w:rsidRPr="00EF5E9A" w:rsidRDefault="00A21C85" w:rsidP="00A21C85">
      <w:pPr>
        <w:spacing w:after="0"/>
      </w:pPr>
      <w:r w:rsidRPr="00D124DB">
        <w:rPr>
          <w:b/>
        </w:rPr>
        <w:t>Understanding Society Scientific Group:</w:t>
      </w:r>
      <w:r w:rsidRPr="00EF5E9A">
        <w:t xml:space="preserve"> Economic and Social Research Council (ES/H029745/1)</w:t>
      </w:r>
    </w:p>
    <w:p w14:paraId="10EB4F7E" w14:textId="77777777" w:rsidR="00A21C85" w:rsidRPr="00EF5E9A" w:rsidRDefault="00A21C85" w:rsidP="00A21C85">
      <w:pPr>
        <w:spacing w:after="0"/>
      </w:pPr>
    </w:p>
    <w:p w14:paraId="2E5547BA" w14:textId="77777777" w:rsidR="00A21C85" w:rsidRPr="00EF5E9A" w:rsidRDefault="00A21C85" w:rsidP="00A21C85">
      <w:pPr>
        <w:spacing w:after="0"/>
      </w:pPr>
      <w:r w:rsidRPr="00D124DB">
        <w:rPr>
          <w:b/>
        </w:rPr>
        <w:t>B. Sun:</w:t>
      </w:r>
      <w:r w:rsidRPr="00EF5E9A">
        <w:t xml:space="preserve"> Cambridge School of Clinical Medicine MB-PhD programme and MRC/</w:t>
      </w:r>
      <w:proofErr w:type="spellStart"/>
      <w:r w:rsidRPr="00EF5E9A">
        <w:t>Sackler</w:t>
      </w:r>
      <w:proofErr w:type="spellEnd"/>
      <w:r w:rsidRPr="00EF5E9A">
        <w:t xml:space="preserve"> Prize PhD Studentship (MR/K50127X/1).</w:t>
      </w:r>
    </w:p>
    <w:p w14:paraId="18AD71D4" w14:textId="77777777" w:rsidR="00A21C85" w:rsidRPr="00EF5E9A" w:rsidRDefault="00A21C85" w:rsidP="00A21C85">
      <w:pPr>
        <w:spacing w:after="0"/>
      </w:pPr>
    </w:p>
    <w:p w14:paraId="50F4A1E3" w14:textId="77777777" w:rsidR="00A21C85" w:rsidRPr="00EF5E9A" w:rsidRDefault="00A21C85" w:rsidP="00A21C85">
      <w:pPr>
        <w:spacing w:after="0"/>
      </w:pPr>
      <w:r w:rsidRPr="00D124DB">
        <w:rPr>
          <w:b/>
        </w:rPr>
        <w:t>J. Danesh:</w:t>
      </w:r>
      <w:r w:rsidRPr="00EF5E9A">
        <w:t xml:space="preserve"> J.D. is a BHF Professor, European Research Council Senior Investigator, and NIHR Senior Investigator.</w:t>
      </w:r>
    </w:p>
    <w:p w14:paraId="53F3736E" w14:textId="77777777" w:rsidR="00A21C85" w:rsidRPr="00EF5E9A" w:rsidRDefault="00A21C85" w:rsidP="00A21C85">
      <w:pPr>
        <w:spacing w:after="0"/>
      </w:pPr>
    </w:p>
    <w:p w14:paraId="3DA0275E" w14:textId="77777777" w:rsidR="00A21C85" w:rsidRPr="00EF5E9A" w:rsidRDefault="00A21C85" w:rsidP="00A21C85">
      <w:pPr>
        <w:spacing w:after="0"/>
      </w:pPr>
      <w:r w:rsidRPr="00D124DB">
        <w:rPr>
          <w:b/>
        </w:rPr>
        <w:t>A. Hansell:</w:t>
      </w:r>
      <w:r w:rsidRPr="00EF5E9A">
        <w:t xml:space="preserve"> The UK Small Area Health Statistics Unit is funded by Public Health England as part of the MRC-PHE Centre for Environment and Health, funded also by the UK Medical Research Council (MR/L01341X/1).</w:t>
      </w:r>
    </w:p>
    <w:p w14:paraId="441303E9" w14:textId="77777777" w:rsidR="00A21C85" w:rsidRPr="00EF5E9A" w:rsidRDefault="00A21C85" w:rsidP="00A21C85">
      <w:pPr>
        <w:spacing w:after="0"/>
      </w:pPr>
    </w:p>
    <w:p w14:paraId="2889D56B" w14:textId="77777777" w:rsidR="00A21C85" w:rsidRPr="00EF5E9A" w:rsidRDefault="00A21C85" w:rsidP="00A21C85">
      <w:pPr>
        <w:spacing w:after="0"/>
      </w:pPr>
      <w:r w:rsidRPr="00D124DB">
        <w:rPr>
          <w:b/>
        </w:rPr>
        <w:t xml:space="preserve">K. </w:t>
      </w:r>
      <w:proofErr w:type="spellStart"/>
      <w:r w:rsidRPr="00D124DB">
        <w:rPr>
          <w:b/>
        </w:rPr>
        <w:t>Hao</w:t>
      </w:r>
      <w:proofErr w:type="spellEnd"/>
      <w:r w:rsidRPr="00D124DB">
        <w:rPr>
          <w:b/>
        </w:rPr>
        <w:t>:</w:t>
      </w:r>
      <w:r w:rsidRPr="00EF5E9A">
        <w:t xml:space="preserve"> </w:t>
      </w:r>
      <w:r>
        <w:t>P</w:t>
      </w:r>
      <w:r w:rsidRPr="00EF5E9A">
        <w:t>artially supported by National Natural Science Foundation of China (Grant No. 21477087, 91643201, 21876134), the Ministry of Science and Technology of China (Grant No. 2016YFC0206507), NIH-NIDA (R41DA042464) and NIH-NIEHS (1R01ES029212-01).</w:t>
      </w:r>
    </w:p>
    <w:p w14:paraId="4ACD2032" w14:textId="77777777" w:rsidR="00A21C85" w:rsidRPr="00EF5E9A" w:rsidRDefault="00A21C85" w:rsidP="00A21C85">
      <w:pPr>
        <w:spacing w:after="0"/>
      </w:pPr>
    </w:p>
    <w:p w14:paraId="3A58EC17" w14:textId="77777777" w:rsidR="00A21C85" w:rsidRPr="00EF5E9A" w:rsidRDefault="00A21C85" w:rsidP="00A21C85">
      <w:pPr>
        <w:spacing w:after="0"/>
      </w:pPr>
      <w:r w:rsidRPr="00D124DB">
        <w:rPr>
          <w:b/>
        </w:rPr>
        <w:t>I. Sayers:</w:t>
      </w:r>
      <w:r w:rsidRPr="00EF5E9A">
        <w:t xml:space="preserve"> MRC (G1000861)</w:t>
      </w:r>
    </w:p>
    <w:p w14:paraId="0066049A" w14:textId="77777777" w:rsidR="00A21C85" w:rsidRPr="00EF5E9A" w:rsidRDefault="00A21C85" w:rsidP="00A21C85">
      <w:pPr>
        <w:spacing w:after="0"/>
      </w:pPr>
    </w:p>
    <w:p w14:paraId="64CB3E0B" w14:textId="77777777" w:rsidR="00A21C85" w:rsidRPr="00EF5E9A" w:rsidRDefault="00A21C85" w:rsidP="00A21C85">
      <w:pPr>
        <w:spacing w:after="0"/>
      </w:pPr>
      <w:r w:rsidRPr="00D124DB">
        <w:rPr>
          <w:b/>
        </w:rPr>
        <w:t>D. Sparrow:</w:t>
      </w:r>
      <w:r w:rsidRPr="00EF5E9A">
        <w:t xml:space="preserve"> </w:t>
      </w:r>
      <w:r>
        <w:t>S</w:t>
      </w:r>
      <w:r w:rsidRPr="00EF5E9A">
        <w:t>upported by a VA Research Career Scientist award.</w:t>
      </w:r>
    </w:p>
    <w:p w14:paraId="64180B61" w14:textId="77777777" w:rsidR="00A21C85" w:rsidRPr="00EF5E9A" w:rsidRDefault="00A21C85" w:rsidP="00A21C85">
      <w:pPr>
        <w:spacing w:after="0"/>
      </w:pPr>
    </w:p>
    <w:p w14:paraId="0979793C" w14:textId="77777777" w:rsidR="00A21C85" w:rsidRPr="00EF5E9A" w:rsidRDefault="00A21C85" w:rsidP="00A21C85">
      <w:pPr>
        <w:spacing w:after="0"/>
      </w:pPr>
      <w:r w:rsidRPr="00D124DB">
        <w:rPr>
          <w:b/>
        </w:rPr>
        <w:t xml:space="preserve">P. </w:t>
      </w:r>
      <w:proofErr w:type="spellStart"/>
      <w:r w:rsidRPr="00D124DB">
        <w:rPr>
          <w:b/>
        </w:rPr>
        <w:t>Timmers</w:t>
      </w:r>
      <w:proofErr w:type="spellEnd"/>
      <w:r w:rsidRPr="00D124DB">
        <w:rPr>
          <w:b/>
        </w:rPr>
        <w:t>:</w:t>
      </w:r>
      <w:r w:rsidRPr="00EF5E9A">
        <w:t xml:space="preserve"> </w:t>
      </w:r>
      <w:r>
        <w:t>F</w:t>
      </w:r>
      <w:r w:rsidRPr="00EF5E9A">
        <w:t>unded by the MRC Doctoral Training Programme (MR/N013166/1).</w:t>
      </w:r>
    </w:p>
    <w:p w14:paraId="142CA2FB" w14:textId="77777777" w:rsidR="00A21C85" w:rsidRPr="00EF5E9A" w:rsidRDefault="00A21C85" w:rsidP="00A21C85">
      <w:pPr>
        <w:spacing w:after="0"/>
      </w:pPr>
    </w:p>
    <w:p w14:paraId="0F7522CC" w14:textId="77777777" w:rsidR="00A21C85" w:rsidRPr="00EF5E9A" w:rsidRDefault="00A21C85" w:rsidP="00A21C85">
      <w:pPr>
        <w:spacing w:after="0"/>
      </w:pPr>
      <w:r w:rsidRPr="00D124DB">
        <w:rPr>
          <w:b/>
        </w:rPr>
        <w:t xml:space="preserve">E. </w:t>
      </w:r>
      <w:proofErr w:type="spellStart"/>
      <w:r w:rsidRPr="00D124DB">
        <w:rPr>
          <w:b/>
        </w:rPr>
        <w:t>Zeggini</w:t>
      </w:r>
      <w:proofErr w:type="spellEnd"/>
      <w:r w:rsidRPr="00D124DB">
        <w:rPr>
          <w:b/>
        </w:rPr>
        <w:t>:</w:t>
      </w:r>
      <w:r w:rsidRPr="00EF5E9A">
        <w:t xml:space="preserve"> </w:t>
      </w:r>
      <w:proofErr w:type="spellStart"/>
      <w:r w:rsidRPr="00EF5E9A">
        <w:t>Wellcome</w:t>
      </w:r>
      <w:proofErr w:type="spellEnd"/>
      <w:r w:rsidRPr="00EF5E9A">
        <w:t xml:space="preserve"> Trust (WT098051)</w:t>
      </w:r>
    </w:p>
    <w:p w14:paraId="1BC494A6" w14:textId="77777777" w:rsidR="00A21C85" w:rsidRPr="00EF5E9A" w:rsidRDefault="00A21C85" w:rsidP="00A21C85">
      <w:pPr>
        <w:spacing w:after="0"/>
      </w:pPr>
    </w:p>
    <w:p w14:paraId="5F87620B" w14:textId="77777777" w:rsidR="00A21C85" w:rsidRPr="00EF5E9A" w:rsidRDefault="00A21C85" w:rsidP="00A21C85">
      <w:pPr>
        <w:spacing w:after="0"/>
      </w:pPr>
      <w:r w:rsidRPr="00D124DB">
        <w:rPr>
          <w:b/>
        </w:rPr>
        <w:t>A. Morris:</w:t>
      </w:r>
      <w:r w:rsidRPr="00EF5E9A">
        <w:t xml:space="preserve"> </w:t>
      </w:r>
      <w:proofErr w:type="spellStart"/>
      <w:r w:rsidRPr="00EF5E9A">
        <w:t>Wellcome</w:t>
      </w:r>
      <w:proofErr w:type="spellEnd"/>
      <w:r w:rsidRPr="00EF5E9A">
        <w:t xml:space="preserve"> Trust (WT098017 &amp; WT064890)</w:t>
      </w:r>
    </w:p>
    <w:p w14:paraId="67C9339C" w14:textId="77777777" w:rsidR="00A21C85" w:rsidRPr="00EF5E9A" w:rsidRDefault="00A21C85" w:rsidP="00A21C85">
      <w:pPr>
        <w:spacing w:after="0"/>
      </w:pPr>
    </w:p>
    <w:p w14:paraId="7233563E" w14:textId="2CCDCBED" w:rsidR="00A21C85" w:rsidRDefault="00A21C85" w:rsidP="00A21C85">
      <w:pPr>
        <w:spacing w:after="0"/>
        <w:rPr>
          <w:b/>
        </w:rPr>
      </w:pPr>
      <w:r w:rsidRPr="00D124DB">
        <w:rPr>
          <w:b/>
        </w:rPr>
        <w:t>M. Cho:</w:t>
      </w:r>
      <w:r w:rsidRPr="00EF5E9A">
        <w:t xml:space="preserve"> This work was supported by NHLBI grants R01HL113264, R01HL137927 (M.H.C. and E.K.S.), R01HL135142 (M.H.C.).  The content is solely the responsibility of the authors and does not necessarily represent the official views of the NIH.  The funding body has no role in the design of the study and collection, analysis, and interpretation of data and in writing the manuscript.</w:t>
      </w:r>
    </w:p>
    <w:p w14:paraId="315A9EE0" w14:textId="77777777" w:rsidR="00A21C85" w:rsidRDefault="00A21C85" w:rsidP="00DD4219">
      <w:pPr>
        <w:spacing w:after="0"/>
        <w:rPr>
          <w:b/>
        </w:rPr>
      </w:pPr>
    </w:p>
    <w:p w14:paraId="38ACCB5B" w14:textId="77D996C7" w:rsidR="00A21C85" w:rsidRPr="00000996" w:rsidRDefault="00A21C85" w:rsidP="00A21C85">
      <w:pPr>
        <w:spacing w:after="0"/>
        <w:rPr>
          <w:u w:val="single"/>
        </w:rPr>
      </w:pPr>
      <w:r>
        <w:rPr>
          <w:u w:val="single"/>
        </w:rPr>
        <w:t>Cohort and study-group specific funding</w:t>
      </w:r>
      <w:r w:rsidRPr="00000996">
        <w:rPr>
          <w:u w:val="single"/>
        </w:rPr>
        <w:t>:</w:t>
      </w:r>
    </w:p>
    <w:p w14:paraId="22500178" w14:textId="77777777" w:rsidR="00A21C85" w:rsidRDefault="00A21C85" w:rsidP="00DD4219">
      <w:pPr>
        <w:spacing w:after="0"/>
        <w:rPr>
          <w:b/>
        </w:rPr>
      </w:pPr>
    </w:p>
    <w:p w14:paraId="64ADE79B" w14:textId="680F2535" w:rsidR="00DD4219" w:rsidRDefault="00DD4219" w:rsidP="00DD4219">
      <w:pPr>
        <w:spacing w:after="0"/>
      </w:pPr>
      <w:r w:rsidRPr="00E55B3C">
        <w:rPr>
          <w:b/>
        </w:rPr>
        <w:t>CKB:</w:t>
      </w:r>
      <w:r>
        <w:t xml:space="preserve"> the National Key Research and Development Program of China (2016YFC1303904); Kadoorie Charitable Foundation in Hong Kong;  the UK </w:t>
      </w:r>
      <w:proofErr w:type="spellStart"/>
      <w:r>
        <w:t>Wellcome</w:t>
      </w:r>
      <w:proofErr w:type="spellEnd"/>
      <w:r>
        <w:t xml:space="preserve"> Trust (grant numbers 202922/Z/16/Z, 088158/Z/09/Z, 104085/Z/14/Z); National Natural Science Foundation of China (Grant numbers 81390540, 81390541, 81390544); UK Medical Research Council (grant numbers MC_PC_13049, MC_PC_14135); GlaxoSmithKline; BHF Centre of Research Excellence, Oxford (grant number RE/13/1/30181); British Heart Foundation;  and Cancer Research UK.. The China Kadoorie Biobank participants; CKB project staff based at Beijing, Oxford and the 10 regional centres; the China National Centre for Disease Control and Prevention (CDC) and its regional offices for assisting with the fieldwork. We acknowledge the assistance of BGI (Shenzhen, China) for conducting</w:t>
      </w:r>
      <w:r w:rsidR="00831FBE">
        <w:t xml:space="preserve"> DNA extraction and genotyping.</w:t>
      </w:r>
    </w:p>
    <w:p w14:paraId="7E9B23A3" w14:textId="77777777" w:rsidR="00DD4219" w:rsidRDefault="00DD4219" w:rsidP="00DD4219">
      <w:pPr>
        <w:spacing w:after="0"/>
      </w:pPr>
    </w:p>
    <w:p w14:paraId="20B31E80" w14:textId="77777777" w:rsidR="00DD4219" w:rsidRDefault="00DD4219" w:rsidP="00DD4219">
      <w:pPr>
        <w:keepNext/>
        <w:spacing w:after="240"/>
      </w:pPr>
      <w:proofErr w:type="spellStart"/>
      <w:r w:rsidRPr="00E55B3C">
        <w:rPr>
          <w:b/>
        </w:rPr>
        <w:lastRenderedPageBreak/>
        <w:t>COPDGene</w:t>
      </w:r>
      <w:proofErr w:type="spellEnd"/>
      <w:r w:rsidRPr="00E55B3C">
        <w:rPr>
          <w:b/>
        </w:rPr>
        <w:t>:</w:t>
      </w:r>
      <w:r>
        <w:rPr>
          <w:b/>
        </w:rPr>
        <w:t xml:space="preserve"> </w:t>
      </w:r>
      <w:r w:rsidRPr="00E55B3C">
        <w:rPr>
          <w:rFonts w:cs="Arial"/>
        </w:rPr>
        <w:t>Grant Support and Disclaimer</w:t>
      </w:r>
      <w:r>
        <w:rPr>
          <w:rFonts w:cs="Arial"/>
        </w:rPr>
        <w:t xml:space="preserve">: </w:t>
      </w:r>
      <w:r w:rsidRPr="0063606C">
        <w:rPr>
          <w:rFonts w:cs="Arial"/>
        </w:rPr>
        <w:t xml:space="preserve">The project described was supported by Award Number </w:t>
      </w:r>
      <w:r>
        <w:rPr>
          <w:rFonts w:cs="Arial"/>
        </w:rPr>
        <w:t>U</w:t>
      </w:r>
      <w:r w:rsidRPr="0063606C">
        <w:rPr>
          <w:rFonts w:cs="Arial"/>
        </w:rPr>
        <w:t xml:space="preserve">01 HL089897 and Award Number </w:t>
      </w:r>
      <w:r>
        <w:rPr>
          <w:rFonts w:cs="Arial"/>
        </w:rPr>
        <w:t>U</w:t>
      </w:r>
      <w:r w:rsidRPr="0063606C">
        <w:rPr>
          <w:rFonts w:cs="Arial"/>
        </w:rPr>
        <w:t>01 HL089856 from the National Heart, Lung, and Blood Institute. The content is solely the responsibility of the authors and does not necessarily represent the official views of the National Heart, Lung, and Blood Institute or the National Institutes of Health.</w:t>
      </w:r>
      <w:r>
        <w:rPr>
          <w:rFonts w:cs="Arial"/>
        </w:rPr>
        <w:t xml:space="preserve"> </w:t>
      </w:r>
      <w:r w:rsidRPr="00E55B3C">
        <w:t>COPD Foundation Funding</w:t>
      </w:r>
      <w:r>
        <w:t>:</w:t>
      </w:r>
      <w:r>
        <w:rPr>
          <w:rFonts w:cs="Arial"/>
        </w:rPr>
        <w:t xml:space="preserve"> </w:t>
      </w:r>
      <w:r w:rsidRPr="0063606C">
        <w:rPr>
          <w:rFonts w:cs="Arial"/>
        </w:rPr>
        <w:t xml:space="preserve">The </w:t>
      </w:r>
      <w:proofErr w:type="spellStart"/>
      <w:r w:rsidRPr="0063606C">
        <w:rPr>
          <w:rFonts w:cs="Arial"/>
        </w:rPr>
        <w:t>COPDGene</w:t>
      </w:r>
      <w:proofErr w:type="spellEnd"/>
      <w:r w:rsidRPr="0063606C">
        <w:rPr>
          <w:rFonts w:cs="Arial"/>
          <w:vertAlign w:val="superscript"/>
        </w:rPr>
        <w:t>®</w:t>
      </w:r>
      <w:r w:rsidRPr="0063606C">
        <w:rPr>
          <w:rFonts w:cs="Arial"/>
        </w:rPr>
        <w:t xml:space="preserve"> project is also supported by the COPD Foundation through contributions made to an Industry Advisory Board comprised of AstraZeneca, </w:t>
      </w:r>
      <w:proofErr w:type="spellStart"/>
      <w:r w:rsidRPr="0063606C">
        <w:rPr>
          <w:rFonts w:cs="Arial"/>
        </w:rPr>
        <w:t>Boehringer</w:t>
      </w:r>
      <w:proofErr w:type="spellEnd"/>
      <w:r w:rsidRPr="0063606C">
        <w:rPr>
          <w:rFonts w:cs="Arial"/>
        </w:rPr>
        <w:t xml:space="preserve"> </w:t>
      </w:r>
      <w:proofErr w:type="spellStart"/>
      <w:r w:rsidRPr="0063606C">
        <w:rPr>
          <w:rFonts w:cs="Arial"/>
        </w:rPr>
        <w:t>Ingelheim</w:t>
      </w:r>
      <w:proofErr w:type="spellEnd"/>
      <w:r w:rsidRPr="0063606C">
        <w:rPr>
          <w:rFonts w:cs="Arial"/>
        </w:rPr>
        <w:t xml:space="preserve">, GlaxoSmithKline, Novartis, Pfizer, Siemens and </w:t>
      </w:r>
      <w:proofErr w:type="spellStart"/>
      <w:r w:rsidRPr="0063606C">
        <w:rPr>
          <w:rFonts w:cs="Arial"/>
        </w:rPr>
        <w:t>Sunovion</w:t>
      </w:r>
      <w:proofErr w:type="spellEnd"/>
      <w:r w:rsidRPr="0063606C">
        <w:rPr>
          <w:rFonts w:cs="Arial"/>
        </w:rPr>
        <w:t>.</w:t>
      </w:r>
    </w:p>
    <w:p w14:paraId="12A5D8C3" w14:textId="77777777" w:rsidR="00DD4219" w:rsidRDefault="00DD4219" w:rsidP="00DD4219">
      <w:pPr>
        <w:spacing w:after="0"/>
      </w:pPr>
      <w:r w:rsidRPr="00E55B3C">
        <w:rPr>
          <w:b/>
        </w:rPr>
        <w:t>ECLIPSE:</w:t>
      </w:r>
      <w:r>
        <w:t xml:space="preserve"> The ECLIPSE study (NCT00292552; GSK code SCO104960) was funded by GSK.</w:t>
      </w:r>
    </w:p>
    <w:p w14:paraId="7F797685" w14:textId="77777777" w:rsidR="00DD4219" w:rsidRDefault="00DD4219" w:rsidP="00DD4219">
      <w:pPr>
        <w:spacing w:after="0"/>
      </w:pPr>
    </w:p>
    <w:p w14:paraId="71C4C9AB" w14:textId="77777777" w:rsidR="00DD4219" w:rsidRDefault="00DD4219" w:rsidP="00DD4219">
      <w:pPr>
        <w:spacing w:after="0"/>
      </w:pPr>
      <w:proofErr w:type="spellStart"/>
      <w:r w:rsidRPr="00E55B3C">
        <w:rPr>
          <w:b/>
        </w:rPr>
        <w:t>GenKOLS</w:t>
      </w:r>
      <w:proofErr w:type="spellEnd"/>
      <w:r w:rsidRPr="00E55B3C">
        <w:rPr>
          <w:b/>
        </w:rPr>
        <w:t>:</w:t>
      </w:r>
      <w:r>
        <w:t xml:space="preserve"> The Norway </w:t>
      </w:r>
      <w:proofErr w:type="spellStart"/>
      <w:r>
        <w:t>GenKOLS</w:t>
      </w:r>
      <w:proofErr w:type="spellEnd"/>
      <w:r>
        <w:t xml:space="preserve"> study (Genetics of Chronic Obstructive Lung Disease, GSK code RES11080) was funded by GSK.</w:t>
      </w:r>
    </w:p>
    <w:p w14:paraId="2579A0FB" w14:textId="77777777" w:rsidR="00DD4219" w:rsidRDefault="00DD4219" w:rsidP="00DD4219">
      <w:pPr>
        <w:spacing w:after="0"/>
      </w:pPr>
    </w:p>
    <w:p w14:paraId="46217A66" w14:textId="77777777" w:rsidR="00DD4219" w:rsidRDefault="00DD4219" w:rsidP="00DD4219">
      <w:pPr>
        <w:spacing w:after="0"/>
      </w:pPr>
      <w:r w:rsidRPr="00E55B3C">
        <w:rPr>
          <w:b/>
        </w:rPr>
        <w:t>NETTNAS:</w:t>
      </w:r>
      <w:r>
        <w:t xml:space="preserve"> The National Emphysema Treatment Trial was supported by the NHLBI N01HR76101, N01HR76102, N01HR76103, N01HR76104, N01HR76105, N01HR76106, N01HR76107, N01HR76108, N01HR76109, N01HR76110, N01HR76111, N01HR76112, N01HR76113, N01HR76114, N01HR76115, N01HR76116, N01HR76118 and N01HR76119, the </w:t>
      </w:r>
      <w:proofErr w:type="spellStart"/>
      <w:r>
        <w:t>Centers</w:t>
      </w:r>
      <w:proofErr w:type="spellEnd"/>
      <w:r>
        <w:t xml:space="preserve"> for Medicare and Medicaid Services and the Agency for Healthcare Research and Quality. The Normative Aging Study is supported by the Cooperative Studies Program/ERIC of the US Department of Veterans Affairs and is a component of the Massachusetts Veterans Epidemiology Research and Information </w:t>
      </w:r>
      <w:proofErr w:type="spellStart"/>
      <w:r>
        <w:t>Center</w:t>
      </w:r>
      <w:proofErr w:type="spellEnd"/>
      <w:r>
        <w:t xml:space="preserve"> (MAVERIC).</w:t>
      </w:r>
    </w:p>
    <w:p w14:paraId="0D618442" w14:textId="77777777" w:rsidR="00DD4219" w:rsidRDefault="00DD4219" w:rsidP="00DD4219">
      <w:pPr>
        <w:spacing w:after="0"/>
      </w:pPr>
    </w:p>
    <w:p w14:paraId="711B8C59" w14:textId="77777777" w:rsidR="00DD4219" w:rsidRDefault="00DD4219" w:rsidP="00DD4219">
      <w:pPr>
        <w:spacing w:after="0"/>
      </w:pPr>
      <w:r w:rsidRPr="00E55B3C">
        <w:rPr>
          <w:b/>
        </w:rPr>
        <w:t>SPIROMICS:</w:t>
      </w:r>
      <w:r>
        <w:t xml:space="preserve"> NIH/NHLBI grants: HHSN268200900013C, HHSN268200900014C, HHSN268200900015C, HHSN268200900016C, HHSN268200900017C, HHSN268200900018C, HHSN268200900019C (Eugene Bleecker), HHSN268200900020C. Supplemented by contributions made through the Foundation for the NIH from AstraZeneca; </w:t>
      </w:r>
      <w:proofErr w:type="spellStart"/>
      <w:r>
        <w:t>Bellerophon</w:t>
      </w:r>
      <w:proofErr w:type="spellEnd"/>
      <w:r>
        <w:t xml:space="preserve"> Pharmaceuticals; </w:t>
      </w:r>
      <w:proofErr w:type="spellStart"/>
      <w:r>
        <w:t>Boehringer-Ingelheim</w:t>
      </w:r>
      <w:proofErr w:type="spellEnd"/>
      <w:r>
        <w:t xml:space="preserve"> Pharmaceuticals, </w:t>
      </w:r>
      <w:proofErr w:type="spellStart"/>
      <w:r>
        <w:t>Inc</w:t>
      </w:r>
      <w:proofErr w:type="spellEnd"/>
      <w:r>
        <w:t xml:space="preserve">; </w:t>
      </w:r>
      <w:proofErr w:type="spellStart"/>
      <w:r>
        <w:t>Chiesi</w:t>
      </w:r>
      <w:proofErr w:type="spellEnd"/>
      <w:r>
        <w:t xml:space="preserve"> </w:t>
      </w:r>
      <w:proofErr w:type="spellStart"/>
      <w:r>
        <w:t>Farmaceutici</w:t>
      </w:r>
      <w:proofErr w:type="spellEnd"/>
      <w:r>
        <w:t xml:space="preserve"> </w:t>
      </w:r>
      <w:proofErr w:type="spellStart"/>
      <w:r>
        <w:t>SpA</w:t>
      </w:r>
      <w:proofErr w:type="spellEnd"/>
      <w:r>
        <w:t xml:space="preserve">; Forest Research Institute, </w:t>
      </w:r>
      <w:proofErr w:type="spellStart"/>
      <w:r>
        <w:t>Inc</w:t>
      </w:r>
      <w:proofErr w:type="spellEnd"/>
      <w:r>
        <w:t xml:space="preserve">; GSK; </w:t>
      </w:r>
      <w:proofErr w:type="spellStart"/>
      <w:r>
        <w:t>Grifols</w:t>
      </w:r>
      <w:proofErr w:type="spellEnd"/>
      <w:r>
        <w:t xml:space="preserve"> Therapeutics, </w:t>
      </w:r>
      <w:proofErr w:type="spellStart"/>
      <w:r>
        <w:t>Inc</w:t>
      </w:r>
      <w:proofErr w:type="spellEnd"/>
      <w:r>
        <w:t xml:space="preserve">; Ikaria, </w:t>
      </w:r>
      <w:proofErr w:type="spellStart"/>
      <w:r>
        <w:t>Inc</w:t>
      </w:r>
      <w:proofErr w:type="spellEnd"/>
      <w:r>
        <w:t xml:space="preserve">; </w:t>
      </w:r>
      <w:proofErr w:type="spellStart"/>
      <w:r>
        <w:t>Nycomed</w:t>
      </w:r>
      <w:proofErr w:type="spellEnd"/>
      <w:r>
        <w:t xml:space="preserve"> GmbH; Takeda Pharmaceutical Company; Novartis Pharmaceuticals Corporation; Regeneron Pharmaceuticals, </w:t>
      </w:r>
      <w:proofErr w:type="spellStart"/>
      <w:r>
        <w:t>Inc</w:t>
      </w:r>
      <w:proofErr w:type="spellEnd"/>
      <w:r>
        <w:t xml:space="preserve">; and Sanofi. The authors thank the SPIROMICS participants and participating physicians, investigators and staff for making this research possible.  More information about the study and how to access SPIROMICS data is at www.spiromics.org. We would like to acknowledge the following current and former investigators of the SPIROMICS sites and reading </w:t>
      </w:r>
      <w:proofErr w:type="spellStart"/>
      <w:r>
        <w:t>centers</w:t>
      </w:r>
      <w:proofErr w:type="spellEnd"/>
      <w:r>
        <w:t xml:space="preserve">: Neil E Alexis, PhD; Wayne H Anderson, PhD; R Graham Barr, MD, </w:t>
      </w:r>
      <w:proofErr w:type="spellStart"/>
      <w:r>
        <w:t>DrPH</w:t>
      </w:r>
      <w:proofErr w:type="spellEnd"/>
      <w:r>
        <w:t xml:space="preserve">; Eugene R Bleecker, MD; Richard C Boucher, MD; Russell P Bowler, MD, PhD; Elizabeth E </w:t>
      </w:r>
      <w:proofErr w:type="spellStart"/>
      <w:r>
        <w:t>Carretta</w:t>
      </w:r>
      <w:proofErr w:type="spellEnd"/>
      <w:r>
        <w:t xml:space="preserve">, MPH;  Stephanie A Christenson, MD; Alejandro P </w:t>
      </w:r>
      <w:proofErr w:type="spellStart"/>
      <w:r>
        <w:t>Comellas</w:t>
      </w:r>
      <w:proofErr w:type="spellEnd"/>
      <w:r>
        <w:t xml:space="preserve">, MD; Christopher B Cooper, MD, PhD; David J Couper, PhD; Gerard J </w:t>
      </w:r>
      <w:proofErr w:type="spellStart"/>
      <w:r>
        <w:t>Criner</w:t>
      </w:r>
      <w:proofErr w:type="spellEnd"/>
      <w:r>
        <w:t xml:space="preserve">, MD; Ronald G Crystal, MD;  Jeffrey L Curtis, MD; Claire M </w:t>
      </w:r>
      <w:proofErr w:type="spellStart"/>
      <w:r>
        <w:t>Doerschuk</w:t>
      </w:r>
      <w:proofErr w:type="spellEnd"/>
      <w:r>
        <w:t xml:space="preserve">, MD; Mark T </w:t>
      </w:r>
      <w:proofErr w:type="spellStart"/>
      <w:r>
        <w:t>Dransfield</w:t>
      </w:r>
      <w:proofErr w:type="spellEnd"/>
      <w:r>
        <w:t xml:space="preserve">, MD; Christine M Freeman, PhD; </w:t>
      </w:r>
      <w:proofErr w:type="spellStart"/>
      <w:r>
        <w:t>MeiLan</w:t>
      </w:r>
      <w:proofErr w:type="spellEnd"/>
      <w:r>
        <w:t xml:space="preserve"> K Han, MD, MS; Nadia N Hansel, MD, MPH; Annette T Hastie, PhD; Eric A Hoffman, PhD; Robert J </w:t>
      </w:r>
      <w:proofErr w:type="spellStart"/>
      <w:r>
        <w:t>Kaner</w:t>
      </w:r>
      <w:proofErr w:type="spellEnd"/>
      <w:r>
        <w:t xml:space="preserve">, MD; Richard E </w:t>
      </w:r>
      <w:proofErr w:type="spellStart"/>
      <w:r>
        <w:t>Kanner</w:t>
      </w:r>
      <w:proofErr w:type="spellEnd"/>
      <w:r>
        <w:t xml:space="preserve">, MD; Eric C </w:t>
      </w:r>
      <w:proofErr w:type="spellStart"/>
      <w:r>
        <w:t>Kleerup</w:t>
      </w:r>
      <w:proofErr w:type="spellEnd"/>
      <w:r>
        <w:t xml:space="preserve">, MD; Jerry A Krishnan, MD, PhD; Lisa M </w:t>
      </w:r>
      <w:proofErr w:type="spellStart"/>
      <w:r>
        <w:t>LaVange</w:t>
      </w:r>
      <w:proofErr w:type="spellEnd"/>
      <w:r>
        <w:t xml:space="preserve">, PhD; Stephen C Lazarus, MD; Fernando J Martinez, MD, MS; Deborah A Meyers, PhD; John D Newell Jr, MD; Elizabeth C </w:t>
      </w:r>
      <w:proofErr w:type="spellStart"/>
      <w:r>
        <w:t>Oelsner</w:t>
      </w:r>
      <w:proofErr w:type="spellEnd"/>
      <w:r>
        <w:t xml:space="preserve">, MD, MPH; Wanda K O’Neal, PhD; Robert Paine, III, MD; </w:t>
      </w:r>
      <w:proofErr w:type="spellStart"/>
      <w:r>
        <w:t>Nirupama</w:t>
      </w:r>
      <w:proofErr w:type="spellEnd"/>
      <w:r>
        <w:t xml:space="preserve"> </w:t>
      </w:r>
      <w:proofErr w:type="spellStart"/>
      <w:r>
        <w:t>Putcha</w:t>
      </w:r>
      <w:proofErr w:type="spellEnd"/>
      <w:r>
        <w:t xml:space="preserve">, MD, MHS; Stephen I. </w:t>
      </w:r>
      <w:proofErr w:type="spellStart"/>
      <w:r>
        <w:t>Rennard</w:t>
      </w:r>
      <w:proofErr w:type="spellEnd"/>
      <w:r>
        <w:t xml:space="preserve">, MD; Donald P </w:t>
      </w:r>
      <w:proofErr w:type="spellStart"/>
      <w:r>
        <w:t>Tashkin</w:t>
      </w:r>
      <w:proofErr w:type="spellEnd"/>
      <w:r>
        <w:t xml:space="preserve">, MD; Mary Beth </w:t>
      </w:r>
      <w:proofErr w:type="spellStart"/>
      <w:r>
        <w:t>Scholand</w:t>
      </w:r>
      <w:proofErr w:type="spellEnd"/>
      <w:r>
        <w:t xml:space="preserve">, MD; J Michael Wells, MD; Robert A Wise, MD; and Prescott G Woodruff, MD, MPH. The project officers from the Lung Division of the National Heart, Lung, and Blood Institute were Lisa </w:t>
      </w:r>
      <w:proofErr w:type="spellStart"/>
      <w:r>
        <w:t>Postow</w:t>
      </w:r>
      <w:proofErr w:type="spellEnd"/>
      <w:r>
        <w:t>, PhD, and Thomas Croxton, PhD, MD.</w:t>
      </w:r>
    </w:p>
    <w:p w14:paraId="48E43143" w14:textId="77777777" w:rsidR="00DD4219" w:rsidRDefault="00DD4219" w:rsidP="00DD4219">
      <w:pPr>
        <w:spacing w:after="0"/>
      </w:pPr>
    </w:p>
    <w:p w14:paraId="7542A5C9" w14:textId="77777777" w:rsidR="00DD4219" w:rsidRDefault="00DD4219" w:rsidP="00DD4219">
      <w:pPr>
        <w:spacing w:after="0"/>
      </w:pPr>
      <w:proofErr w:type="spellStart"/>
      <w:r w:rsidRPr="00E55B3C">
        <w:rPr>
          <w:b/>
        </w:rPr>
        <w:t>DeepSEA</w:t>
      </w:r>
      <w:proofErr w:type="spellEnd"/>
      <w:r w:rsidRPr="00E55B3C">
        <w:rPr>
          <w:b/>
        </w:rPr>
        <w:t>:</w:t>
      </w:r>
      <w:r>
        <w:t xml:space="preserve"> The </w:t>
      </w:r>
      <w:proofErr w:type="spellStart"/>
      <w:r>
        <w:t>DeepSEA</w:t>
      </w:r>
      <w:proofErr w:type="spellEnd"/>
      <w:r>
        <w:t xml:space="preserve"> project was primarily supported by US National Institutes of Health (NIH) grants R01 GM071966 to O.G.T and supported in part by US NIH grant P50 GM071508. O.G.T. is a senior fellow of the Genetic Networks program of the Canadian Institute for Advanced Research (CIFAR)</w:t>
      </w:r>
      <w:proofErr w:type="gramStart"/>
      <w:r>
        <w:t>..</w:t>
      </w:r>
      <w:proofErr w:type="gramEnd"/>
      <w:r>
        <w:t xml:space="preserve"> Jian Zhou and Olga G Troyanskaya carried out SNV effect prediction analyses in an updated version of </w:t>
      </w:r>
      <w:proofErr w:type="spellStart"/>
      <w:r>
        <w:t>DeepSEA</w:t>
      </w:r>
      <w:proofErr w:type="spellEnd"/>
      <w:r>
        <w:t xml:space="preserve"> (deepsea.princeton.edu), which contained more lung-related cell lines than the original version published in Nature Methods in August 2015 (www.nature.com/articles/nmeth.3547).</w:t>
      </w:r>
    </w:p>
    <w:p w14:paraId="18DF170B" w14:textId="77777777" w:rsidR="00DD4219" w:rsidRDefault="00DD4219" w:rsidP="00DD4219">
      <w:pPr>
        <w:spacing w:after="0"/>
      </w:pPr>
    </w:p>
    <w:p w14:paraId="4183C0C3" w14:textId="77777777" w:rsidR="00DD4219" w:rsidRDefault="00DD4219" w:rsidP="00DD4219">
      <w:pPr>
        <w:spacing w:after="0"/>
      </w:pPr>
      <w:r w:rsidRPr="00E55B3C">
        <w:rPr>
          <w:b/>
        </w:rPr>
        <w:t>GSK:</w:t>
      </w:r>
      <w:r>
        <w:t xml:space="preserve"> This research has been conducted using the UK Biobank Resource under application number 26041.</w:t>
      </w:r>
    </w:p>
    <w:p w14:paraId="7686C26B" w14:textId="77777777" w:rsidR="00DD4219" w:rsidRDefault="00DD4219" w:rsidP="00DD4219">
      <w:pPr>
        <w:spacing w:after="0"/>
      </w:pPr>
    </w:p>
    <w:p w14:paraId="2ADD6AF3" w14:textId="77777777" w:rsidR="00DD4219" w:rsidRDefault="00DD4219" w:rsidP="00DD4219">
      <w:pPr>
        <w:spacing w:after="0"/>
      </w:pPr>
      <w:r w:rsidRPr="00E55B3C">
        <w:rPr>
          <w:b/>
        </w:rPr>
        <w:lastRenderedPageBreak/>
        <w:t>B58C:</w:t>
      </w:r>
      <w:r>
        <w:t xml:space="preserve"> Genotyping for the B58C-WTCCC subset was funded by the </w:t>
      </w:r>
      <w:proofErr w:type="spellStart"/>
      <w:r>
        <w:t>Wellcome</w:t>
      </w:r>
      <w:proofErr w:type="spellEnd"/>
      <w:r>
        <w:t xml:space="preserve"> Trust (076113/B/04/Z). The B58C-T1DGC genotyping utilized resources provided by the Type 1 Diabetes Genetics Consortium, a collaborative clinical study sponsored by the National Institute of Diabetes and Digestive and Kidney Diseases (NIDDK), National Institute of Allergy and Infectious Diseases (NIAID), National Human Genome Research Institute (NHGRI), National Institute of Child Health and Human Development (NICHD), and Juvenile Diabetes Research Foundation International (JDRF) and supported by U01 DK062418. B58C-T1DGC GWAS data were deposited by the Diabetes and Inflammation Laboratory, Cambridge Institute for Medical Research (CIMR), University of Cambridge, which is funded by Juvenile Diabetes Research Foundation International, the </w:t>
      </w:r>
      <w:proofErr w:type="spellStart"/>
      <w:r>
        <w:t>Wellcome</w:t>
      </w:r>
      <w:proofErr w:type="spellEnd"/>
      <w:r>
        <w:t xml:space="preserve"> Trust and the National Institute for Health Research Cambridge Biomedical Research Centre; the CIMR is in receipt of a </w:t>
      </w:r>
      <w:proofErr w:type="spellStart"/>
      <w:r>
        <w:t>Wellcome</w:t>
      </w:r>
      <w:proofErr w:type="spellEnd"/>
      <w:r>
        <w:t xml:space="preserve"> Trust Strategic Award (079895). The B58C-GABRIEL genotyping was supported by a contract from the European Commission Framework Programme 6 (018996) and grants from the French Ministry of Research.</w:t>
      </w:r>
    </w:p>
    <w:p w14:paraId="0B5CAB4C" w14:textId="77777777" w:rsidR="00DD4219" w:rsidRDefault="00DD4219" w:rsidP="00DD4219">
      <w:pPr>
        <w:spacing w:after="0"/>
      </w:pPr>
    </w:p>
    <w:p w14:paraId="7D242CDE" w14:textId="77777777" w:rsidR="00DD4219" w:rsidRDefault="00DD4219" w:rsidP="00DD4219">
      <w:pPr>
        <w:spacing w:after="0"/>
      </w:pPr>
      <w:r w:rsidRPr="00E55B3C">
        <w:rPr>
          <w:b/>
        </w:rPr>
        <w:t>BHS:</w:t>
      </w:r>
      <w:r>
        <w:t xml:space="preserve"> Generous support for the 1994/5 follow-up study from </w:t>
      </w:r>
      <w:proofErr w:type="spellStart"/>
      <w:r>
        <w:t>Healthway</w:t>
      </w:r>
      <w:proofErr w:type="spellEnd"/>
      <w:r>
        <w:t xml:space="preserve">, Western Australia, and support from The Great Wine Estates of the Margaret River region of Western Australia. The study also acknowledges the numerous </w:t>
      </w:r>
      <w:proofErr w:type="spellStart"/>
      <w:r>
        <w:t>Busselton</w:t>
      </w:r>
      <w:proofErr w:type="spellEnd"/>
      <w:r>
        <w:t xml:space="preserve"> community volunteers who assisted with data collection and the study participants from the Shire of </w:t>
      </w:r>
      <w:proofErr w:type="spellStart"/>
      <w:r>
        <w:t>Busselton</w:t>
      </w:r>
      <w:proofErr w:type="spellEnd"/>
      <w:r>
        <w:t>.</w:t>
      </w:r>
    </w:p>
    <w:p w14:paraId="6FDA2B92" w14:textId="77777777" w:rsidR="00DD4219" w:rsidRDefault="00DD4219" w:rsidP="00DD4219">
      <w:pPr>
        <w:spacing w:after="0"/>
      </w:pPr>
    </w:p>
    <w:p w14:paraId="1FC661AC" w14:textId="77777777" w:rsidR="00DD4219" w:rsidRDefault="00DD4219" w:rsidP="00DD4219">
      <w:pPr>
        <w:spacing w:after="0"/>
      </w:pPr>
      <w:r w:rsidRPr="00E55B3C">
        <w:rPr>
          <w:b/>
        </w:rPr>
        <w:t>CROATIA-</w:t>
      </w:r>
      <w:proofErr w:type="spellStart"/>
      <w:r w:rsidRPr="00E55B3C">
        <w:rPr>
          <w:b/>
        </w:rPr>
        <w:t>Korcula</w:t>
      </w:r>
      <w:proofErr w:type="spellEnd"/>
      <w:r w:rsidRPr="00E55B3C">
        <w:rPr>
          <w:b/>
        </w:rPr>
        <w:t>/Split/Vis:</w:t>
      </w:r>
      <w:r>
        <w:t xml:space="preserve"> MRC Human Genetics Unit core funding, the Ministry of Science, Education and Sport in the Republic of Croatia (216-1080315-0302) and the Croatian Science Foundation (grant 8875) (funding to I. </w:t>
      </w:r>
      <w:proofErr w:type="spellStart"/>
      <w:r>
        <w:t>Rudan</w:t>
      </w:r>
      <w:proofErr w:type="spellEnd"/>
      <w:r>
        <w:t xml:space="preserve">, C. Hayward, S.M. Kerr, O. </w:t>
      </w:r>
      <w:proofErr w:type="spellStart"/>
      <w:r>
        <w:t>Polasek</w:t>
      </w:r>
      <w:proofErr w:type="spellEnd"/>
      <w:r>
        <w:t xml:space="preserve">, V. </w:t>
      </w:r>
      <w:proofErr w:type="spellStart"/>
      <w:r>
        <w:t>Vitart</w:t>
      </w:r>
      <w:proofErr w:type="spellEnd"/>
      <w:r>
        <w:t>, and J. Marten).</w:t>
      </w:r>
    </w:p>
    <w:p w14:paraId="189DD10A" w14:textId="77777777" w:rsidR="00DD4219" w:rsidRDefault="00DD4219" w:rsidP="00DD4219">
      <w:pPr>
        <w:spacing w:after="0"/>
      </w:pPr>
    </w:p>
    <w:p w14:paraId="79692008" w14:textId="77777777" w:rsidR="00DD4219" w:rsidRDefault="00DD4219" w:rsidP="00DD4219">
      <w:pPr>
        <w:spacing w:after="0"/>
      </w:pPr>
      <w:r w:rsidRPr="00E55B3C">
        <w:rPr>
          <w:b/>
        </w:rPr>
        <w:t>H2000:</w:t>
      </w:r>
      <w:r>
        <w:t xml:space="preserve"> Medical Research Fund of the Tampere University Hospital.</w:t>
      </w:r>
    </w:p>
    <w:p w14:paraId="50FEC3F9" w14:textId="77777777" w:rsidR="00DD4219" w:rsidRDefault="00DD4219" w:rsidP="00DD4219">
      <w:pPr>
        <w:spacing w:after="0"/>
      </w:pPr>
    </w:p>
    <w:p w14:paraId="58B1050B" w14:textId="160D9C5B" w:rsidR="00DD4219" w:rsidRDefault="00DD4219" w:rsidP="00DD4219">
      <w:pPr>
        <w:spacing w:after="0"/>
      </w:pPr>
      <w:r w:rsidRPr="00E55B3C">
        <w:rPr>
          <w:b/>
        </w:rPr>
        <w:t>KORA F4 and KORA S3:</w:t>
      </w:r>
      <w:r>
        <w:t xml:space="preserve"> The KORA study was initiated and financed by the Helmholtz </w:t>
      </w:r>
      <w:proofErr w:type="spellStart"/>
      <w:r>
        <w:t>Zentrum</w:t>
      </w:r>
      <w:proofErr w:type="spellEnd"/>
      <w:r>
        <w:t xml:space="preserve"> </w:t>
      </w:r>
      <w:proofErr w:type="spellStart"/>
      <w:r>
        <w:t>München</w:t>
      </w:r>
      <w:proofErr w:type="spellEnd"/>
      <w:r>
        <w:t xml:space="preserve"> – German Research </w:t>
      </w:r>
      <w:proofErr w:type="spellStart"/>
      <w:r>
        <w:t>Center</w:t>
      </w:r>
      <w:proofErr w:type="spellEnd"/>
      <w:r>
        <w:t xml:space="preserve"> for Environmental Health, which is funded by the German Federal Ministry of Education and Research (BMBF) and by the State of Bavaria. Furthermore, KORA research was supported within the Munich </w:t>
      </w:r>
      <w:proofErr w:type="spellStart"/>
      <w:r>
        <w:t>Center</w:t>
      </w:r>
      <w:proofErr w:type="spellEnd"/>
      <w:r>
        <w:t xml:space="preserve"> of Health Sciences (MC-Health), Ludwig-</w:t>
      </w:r>
      <w:proofErr w:type="spellStart"/>
      <w:r>
        <w:t>Maximilians</w:t>
      </w:r>
      <w:proofErr w:type="spellEnd"/>
      <w:r>
        <w:t>-</w:t>
      </w:r>
      <w:proofErr w:type="spellStart"/>
      <w:r>
        <w:t>Universität</w:t>
      </w:r>
      <w:proofErr w:type="spellEnd"/>
      <w:r>
        <w:t xml:space="preserve">, as part of </w:t>
      </w:r>
      <w:proofErr w:type="spellStart"/>
      <w:r>
        <w:t>LMUinnovativ</w:t>
      </w:r>
      <w:proofErr w:type="spellEnd"/>
      <w:r>
        <w:t xml:space="preserve"> and by the Competence Network Asthma and COPD (ASCONET), network COSYCONET (subproject 2, BMBF FKZ 01GI0882) funded by the German Federal Ministry of</w:t>
      </w:r>
      <w:r w:rsidR="00452391">
        <w:t xml:space="preserve"> Education and Research (BMBF).</w:t>
      </w:r>
    </w:p>
    <w:p w14:paraId="1A1B4BD1" w14:textId="77777777" w:rsidR="00DD4219" w:rsidRDefault="00DD4219" w:rsidP="00DD4219">
      <w:pPr>
        <w:spacing w:after="0"/>
      </w:pPr>
    </w:p>
    <w:p w14:paraId="24385C15" w14:textId="77777777" w:rsidR="00DD4219" w:rsidRDefault="00DD4219" w:rsidP="00DD4219">
      <w:pPr>
        <w:spacing w:after="0"/>
      </w:pPr>
      <w:r w:rsidRPr="00E55B3C">
        <w:rPr>
          <w:b/>
        </w:rPr>
        <w:t>LBC1936:</w:t>
      </w:r>
      <w:r>
        <w:t xml:space="preserve"> Phenotype collection in the Lothian Birth Cohort 1936 was supported by Age UK (The Disconnected Mind project). Genotyping was funded by the Biotechnology and Biological Sciences Research Council (BBSRC). The work was undertaken by The University of Edinburgh Centre for Cognitive Ageing and Cognitive Epidemiology, part of the cross council Lifelong Health and Wellbeing Initiative (MR/K026992/1). Funding from the BBSRC and MRC is gratefully acknowledged.</w:t>
      </w:r>
    </w:p>
    <w:p w14:paraId="21314C3A" w14:textId="77777777" w:rsidR="00DD4219" w:rsidRDefault="00DD4219" w:rsidP="00DD4219">
      <w:pPr>
        <w:spacing w:after="0"/>
      </w:pPr>
    </w:p>
    <w:p w14:paraId="7B460231" w14:textId="77777777" w:rsidR="00DD4219" w:rsidRDefault="00DD4219" w:rsidP="00DD4219">
      <w:pPr>
        <w:spacing w:after="0"/>
      </w:pPr>
      <w:r w:rsidRPr="00E55B3C">
        <w:rPr>
          <w:b/>
        </w:rPr>
        <w:t>NSPHS:</w:t>
      </w:r>
      <w:r>
        <w:t xml:space="preserve"> Swedish Medical Research Council (K2007-66X-20270-01-3, 2011-5252, 2012-2884 and 2011-2354), the Foundation for Strategic Research (SSF). NSPHS as part of European Special Populations Research Network (EUROSPAN) was also supported by the European Commission FP6 STRP (01947, LSHG-CT-2006-01947).</w:t>
      </w:r>
    </w:p>
    <w:p w14:paraId="47CF09B0" w14:textId="77777777" w:rsidR="00DD4219" w:rsidRDefault="00DD4219" w:rsidP="00DD4219">
      <w:pPr>
        <w:spacing w:after="0"/>
      </w:pPr>
    </w:p>
    <w:p w14:paraId="6CB37063" w14:textId="77777777" w:rsidR="00DD4219" w:rsidRDefault="00DD4219" w:rsidP="00DD4219">
      <w:pPr>
        <w:spacing w:after="0"/>
      </w:pPr>
      <w:r w:rsidRPr="00E55B3C">
        <w:rPr>
          <w:b/>
        </w:rPr>
        <w:t>ORCADES:</w:t>
      </w:r>
      <w:r>
        <w:t xml:space="preserve"> Supported by the Chief Scientist Office of the Scottish Government (CZB/4/276, CZB/4/710), the Royal Society, the MRC Human Genetics Unit, Arthritis Research UK and the European Union framework program 6 EUROSPAN project (contract no. LSHG-CT-2006-018947). ORCADES DNA extractions were performed at the </w:t>
      </w:r>
      <w:proofErr w:type="spellStart"/>
      <w:r>
        <w:t>Wellcome</w:t>
      </w:r>
      <w:proofErr w:type="spellEnd"/>
      <w:r>
        <w:t xml:space="preserve"> Trust Clinical Research Facility in Edinburgh.</w:t>
      </w:r>
    </w:p>
    <w:p w14:paraId="3AEB82CC" w14:textId="77777777" w:rsidR="00DD4219" w:rsidRDefault="00DD4219" w:rsidP="00DD4219">
      <w:pPr>
        <w:spacing w:after="0"/>
      </w:pPr>
    </w:p>
    <w:p w14:paraId="78059742" w14:textId="77777777" w:rsidR="00DD4219" w:rsidRDefault="00DD4219" w:rsidP="00DD4219">
      <w:pPr>
        <w:spacing w:after="0"/>
      </w:pPr>
      <w:r w:rsidRPr="00E55B3C">
        <w:rPr>
          <w:b/>
        </w:rPr>
        <w:t>SAPALDIA:</w:t>
      </w:r>
      <w:r>
        <w:t xml:space="preserve"> Swiss National Science Foundation (33CS30-148470/1&amp;2, 33CSCO-134276/1, 33CSCO-108796, 324730_135673, 3247BO-104283, 3247BO-104288, 3247BO-104284, 3247-065896, 3100-059302, 3200-052720, 3200-042532, 4026-028099, PMPDP3_129021/1, PMPDP3_141671/1), the Federal Office for the Environment, the Federal Office of Public Health, the Federal Office of Roads and Transport, the canton’s government of Aargau, Basel-Stadt, Basel-Land, Geneva, Luzern, Ticino, Valais, and Zürich, the Swiss Lung League, the canton’s Lung League </w:t>
      </w:r>
      <w:r>
        <w:lastRenderedPageBreak/>
        <w:t xml:space="preserve">of Basel </w:t>
      </w:r>
      <w:proofErr w:type="spellStart"/>
      <w:r>
        <w:t>Stadt</w:t>
      </w:r>
      <w:proofErr w:type="spellEnd"/>
      <w:r>
        <w:t xml:space="preserve">/ Basel </w:t>
      </w:r>
      <w:proofErr w:type="spellStart"/>
      <w:r>
        <w:t>Landschaft</w:t>
      </w:r>
      <w:proofErr w:type="spellEnd"/>
      <w:r>
        <w:t xml:space="preserve">, Geneva, Ticino, Valais, Graubünden and Zurich, </w:t>
      </w:r>
      <w:proofErr w:type="spellStart"/>
      <w:r>
        <w:t>Stiftung</w:t>
      </w:r>
      <w:proofErr w:type="spellEnd"/>
      <w:r>
        <w:t xml:space="preserve"> </w:t>
      </w:r>
      <w:proofErr w:type="spellStart"/>
      <w:r>
        <w:t>ehemals</w:t>
      </w:r>
      <w:proofErr w:type="spellEnd"/>
      <w:r>
        <w:t xml:space="preserve"> </w:t>
      </w:r>
      <w:proofErr w:type="spellStart"/>
      <w:r>
        <w:t>Bündner</w:t>
      </w:r>
      <w:proofErr w:type="spellEnd"/>
      <w:r>
        <w:t xml:space="preserve"> </w:t>
      </w:r>
      <w:proofErr w:type="spellStart"/>
      <w:r>
        <w:t>Heilstätten</w:t>
      </w:r>
      <w:proofErr w:type="spellEnd"/>
      <w:r>
        <w:t xml:space="preserve">, SUVA, </w:t>
      </w:r>
      <w:proofErr w:type="spellStart"/>
      <w:r>
        <w:t>Freiwillige</w:t>
      </w:r>
      <w:proofErr w:type="spellEnd"/>
      <w:r>
        <w:t xml:space="preserve"> </w:t>
      </w:r>
      <w:proofErr w:type="spellStart"/>
      <w:r>
        <w:t>Akademische</w:t>
      </w:r>
      <w:proofErr w:type="spellEnd"/>
      <w:r>
        <w:t xml:space="preserve"> </w:t>
      </w:r>
      <w:proofErr w:type="spellStart"/>
      <w:r>
        <w:t>Gesellschaft</w:t>
      </w:r>
      <w:proofErr w:type="spellEnd"/>
      <w:r>
        <w:t xml:space="preserve">, UBS Wealth Foundation, </w:t>
      </w:r>
      <w:proofErr w:type="spellStart"/>
      <w:r>
        <w:t>Talecris</w:t>
      </w:r>
      <w:proofErr w:type="spellEnd"/>
      <w:r>
        <w:t xml:space="preserve"> </w:t>
      </w:r>
      <w:proofErr w:type="spellStart"/>
      <w:r>
        <w:t>Biotherapeutics</w:t>
      </w:r>
      <w:proofErr w:type="spellEnd"/>
      <w:r>
        <w:t xml:space="preserve"> GmbH, Abbott Diagnostics, European Commission 018996 (GABRIEL) and the </w:t>
      </w:r>
      <w:proofErr w:type="spellStart"/>
      <w:r>
        <w:t>Wellcome</w:t>
      </w:r>
      <w:proofErr w:type="spellEnd"/>
      <w:r>
        <w:t xml:space="preserve"> Trust (WT 084703MA). The SAPALDIA study could not have been done without the help of the study participants, technical and administrative support and the medical teams and field workers at the local study sites. Local fieldworkers : Aarau: S </w:t>
      </w:r>
      <w:proofErr w:type="spellStart"/>
      <w:r>
        <w:t>Brun</w:t>
      </w:r>
      <w:proofErr w:type="spellEnd"/>
      <w:r>
        <w:t xml:space="preserve">, G Giger, M </w:t>
      </w:r>
      <w:proofErr w:type="spellStart"/>
      <w:r>
        <w:t>Sperisen</w:t>
      </w:r>
      <w:proofErr w:type="spellEnd"/>
      <w:r>
        <w:t xml:space="preserve">, M </w:t>
      </w:r>
      <w:proofErr w:type="spellStart"/>
      <w:r>
        <w:t>Stahel</w:t>
      </w:r>
      <w:proofErr w:type="spellEnd"/>
      <w:r>
        <w:t xml:space="preserve">, Basel: C </w:t>
      </w:r>
      <w:proofErr w:type="spellStart"/>
      <w:r>
        <w:t>Bürli</w:t>
      </w:r>
      <w:proofErr w:type="spellEnd"/>
      <w:r>
        <w:t xml:space="preserve">, C </w:t>
      </w:r>
      <w:proofErr w:type="spellStart"/>
      <w:r>
        <w:t>Dahler</w:t>
      </w:r>
      <w:proofErr w:type="spellEnd"/>
      <w:r>
        <w:t xml:space="preserve">, N </w:t>
      </w:r>
      <w:proofErr w:type="spellStart"/>
      <w:r>
        <w:t>Oertli</w:t>
      </w:r>
      <w:proofErr w:type="spellEnd"/>
      <w:r>
        <w:t xml:space="preserve">, I </w:t>
      </w:r>
      <w:proofErr w:type="spellStart"/>
      <w:r>
        <w:t>Harreh</w:t>
      </w:r>
      <w:proofErr w:type="spellEnd"/>
      <w:r>
        <w:t xml:space="preserve">, F Karrer, G </w:t>
      </w:r>
      <w:proofErr w:type="spellStart"/>
      <w:r>
        <w:t>Novicic</w:t>
      </w:r>
      <w:proofErr w:type="spellEnd"/>
      <w:r>
        <w:t xml:space="preserve">, N </w:t>
      </w:r>
      <w:proofErr w:type="spellStart"/>
      <w:r>
        <w:t>Wyttenbacher</w:t>
      </w:r>
      <w:proofErr w:type="spellEnd"/>
      <w:r>
        <w:t xml:space="preserve">, Davos: A Saner, P </w:t>
      </w:r>
      <w:proofErr w:type="spellStart"/>
      <w:r>
        <w:t>Senn</w:t>
      </w:r>
      <w:proofErr w:type="spellEnd"/>
      <w:r>
        <w:t xml:space="preserve">, R </w:t>
      </w:r>
      <w:proofErr w:type="spellStart"/>
      <w:r>
        <w:t>Winzeler</w:t>
      </w:r>
      <w:proofErr w:type="spellEnd"/>
      <w:r>
        <w:t xml:space="preserve">, Geneva: F </w:t>
      </w:r>
      <w:proofErr w:type="spellStart"/>
      <w:r>
        <w:t>Bonfils</w:t>
      </w:r>
      <w:proofErr w:type="spellEnd"/>
      <w:r>
        <w:t xml:space="preserve">, B </w:t>
      </w:r>
      <w:proofErr w:type="spellStart"/>
      <w:r>
        <w:t>Blicharz</w:t>
      </w:r>
      <w:proofErr w:type="spellEnd"/>
      <w:r>
        <w:t xml:space="preserve">, C </w:t>
      </w:r>
      <w:proofErr w:type="spellStart"/>
      <w:r>
        <w:t>Landolt</w:t>
      </w:r>
      <w:proofErr w:type="spellEnd"/>
      <w:r>
        <w:t xml:space="preserve">, J </w:t>
      </w:r>
      <w:proofErr w:type="spellStart"/>
      <w:r>
        <w:t>Rochat</w:t>
      </w:r>
      <w:proofErr w:type="spellEnd"/>
      <w:r>
        <w:t xml:space="preserve">, Lugano: S </w:t>
      </w:r>
      <w:proofErr w:type="spellStart"/>
      <w:r>
        <w:t>Boccia</w:t>
      </w:r>
      <w:proofErr w:type="spellEnd"/>
      <w:r>
        <w:t xml:space="preserve">, E Gehrig, MT </w:t>
      </w:r>
      <w:proofErr w:type="spellStart"/>
      <w:r>
        <w:t>Mandia</w:t>
      </w:r>
      <w:proofErr w:type="spellEnd"/>
      <w:r>
        <w:t xml:space="preserve">, G </w:t>
      </w:r>
      <w:proofErr w:type="spellStart"/>
      <w:r>
        <w:t>Solari</w:t>
      </w:r>
      <w:proofErr w:type="spellEnd"/>
      <w:r>
        <w:t xml:space="preserve">, B </w:t>
      </w:r>
      <w:proofErr w:type="spellStart"/>
      <w:r>
        <w:t>Viscardi</w:t>
      </w:r>
      <w:proofErr w:type="spellEnd"/>
      <w:r>
        <w:t xml:space="preserve">, Montana: AP </w:t>
      </w:r>
      <w:proofErr w:type="spellStart"/>
      <w:r>
        <w:t>Bieri</w:t>
      </w:r>
      <w:proofErr w:type="spellEnd"/>
      <w:r>
        <w:t xml:space="preserve">, C </w:t>
      </w:r>
      <w:proofErr w:type="spellStart"/>
      <w:r>
        <w:t>Darioly</w:t>
      </w:r>
      <w:proofErr w:type="spellEnd"/>
      <w:r>
        <w:t xml:space="preserve">, M </w:t>
      </w:r>
      <w:proofErr w:type="spellStart"/>
      <w:r>
        <w:t>Maire</w:t>
      </w:r>
      <w:proofErr w:type="spellEnd"/>
      <w:r>
        <w:t xml:space="preserve">, </w:t>
      </w:r>
      <w:proofErr w:type="spellStart"/>
      <w:r>
        <w:t>Payerne</w:t>
      </w:r>
      <w:proofErr w:type="spellEnd"/>
      <w:r>
        <w:t xml:space="preserve">: F Ding, P </w:t>
      </w:r>
      <w:proofErr w:type="spellStart"/>
      <w:r>
        <w:t>Danieli</w:t>
      </w:r>
      <w:proofErr w:type="spellEnd"/>
      <w:r>
        <w:t xml:space="preserve"> A </w:t>
      </w:r>
      <w:proofErr w:type="spellStart"/>
      <w:r>
        <w:t>Vonnez</w:t>
      </w:r>
      <w:proofErr w:type="spellEnd"/>
      <w:r>
        <w:t xml:space="preserve">, Wald: D </w:t>
      </w:r>
      <w:proofErr w:type="spellStart"/>
      <w:r>
        <w:t>Bodmer</w:t>
      </w:r>
      <w:proofErr w:type="spellEnd"/>
      <w:r>
        <w:t xml:space="preserve">, E </w:t>
      </w:r>
      <w:proofErr w:type="spellStart"/>
      <w:r>
        <w:t>Hochstrasser</w:t>
      </w:r>
      <w:proofErr w:type="spellEnd"/>
      <w:r>
        <w:t xml:space="preserve">, R Kunz, C Meier, J </w:t>
      </w:r>
      <w:proofErr w:type="spellStart"/>
      <w:r>
        <w:t>Rakic</w:t>
      </w:r>
      <w:proofErr w:type="spellEnd"/>
      <w:r>
        <w:t xml:space="preserve">, U </w:t>
      </w:r>
      <w:proofErr w:type="spellStart"/>
      <w:r>
        <w:t>Schafroth</w:t>
      </w:r>
      <w:proofErr w:type="spellEnd"/>
      <w:r>
        <w:t xml:space="preserve">, A </w:t>
      </w:r>
      <w:proofErr w:type="spellStart"/>
      <w:r>
        <w:t>Walder</w:t>
      </w:r>
      <w:proofErr w:type="spellEnd"/>
      <w:r>
        <w:t>.</w:t>
      </w:r>
    </w:p>
    <w:p w14:paraId="0988C64D" w14:textId="77777777" w:rsidR="00DD4219" w:rsidRDefault="00DD4219" w:rsidP="00DD4219">
      <w:pPr>
        <w:spacing w:after="0"/>
      </w:pPr>
    </w:p>
    <w:p w14:paraId="5F2C2D3F" w14:textId="5B2A1460" w:rsidR="00DD4219" w:rsidRDefault="00DD4219" w:rsidP="00DD4219">
      <w:pPr>
        <w:spacing w:after="0"/>
      </w:pPr>
      <w:r w:rsidRPr="00E55B3C">
        <w:rPr>
          <w:b/>
        </w:rPr>
        <w:t>YFS:</w:t>
      </w:r>
      <w:r>
        <w:t xml:space="preserve"> The Young Finns Study has been financially supported by the Academy of Finland: grants 286284, 134309 (Eye), 126925, 121584, 124282, 129378 (Salve), 117787 (</w:t>
      </w:r>
      <w:proofErr w:type="spellStart"/>
      <w:r>
        <w:t>Gendi</w:t>
      </w:r>
      <w:proofErr w:type="spellEnd"/>
      <w:r>
        <w:t>), and 41071 (</w:t>
      </w:r>
      <w:proofErr w:type="spellStart"/>
      <w:r>
        <w:t>Skidi</w:t>
      </w:r>
      <w:proofErr w:type="spellEnd"/>
      <w:r>
        <w:t xml:space="preserve">); the Social Insurance Institution of Finland; Competitive State Research Financing of the Expert Responsibility area of Kuopio, Tampere and Turku University Hospitals (grant X51001); </w:t>
      </w:r>
      <w:proofErr w:type="spellStart"/>
      <w:r>
        <w:t>Juho</w:t>
      </w:r>
      <w:proofErr w:type="spellEnd"/>
      <w:r>
        <w:t xml:space="preserve"> </w:t>
      </w:r>
      <w:proofErr w:type="spellStart"/>
      <w:r>
        <w:t>Vainio</w:t>
      </w:r>
      <w:proofErr w:type="spellEnd"/>
      <w:r>
        <w:t xml:space="preserve"> Foundation; </w:t>
      </w:r>
      <w:proofErr w:type="spellStart"/>
      <w:r>
        <w:t>Paavo</w:t>
      </w:r>
      <w:proofErr w:type="spellEnd"/>
      <w:r>
        <w:t xml:space="preserve"> </w:t>
      </w:r>
      <w:proofErr w:type="spellStart"/>
      <w:r>
        <w:t>Nurmi</w:t>
      </w:r>
      <w:proofErr w:type="spellEnd"/>
      <w:r>
        <w:t xml:space="preserve"> Foundation; Finnish Foundation for Cardiovascular Research ; Finnish Cultural Foundation; Tampere Tuberculosis Foundation; Emil </w:t>
      </w:r>
      <w:proofErr w:type="spellStart"/>
      <w:r>
        <w:t>Aaltonen</w:t>
      </w:r>
      <w:proofErr w:type="spellEnd"/>
      <w:r>
        <w:t xml:space="preserve"> Foundation; </w:t>
      </w:r>
      <w:proofErr w:type="spellStart"/>
      <w:r>
        <w:t>Yrjö</w:t>
      </w:r>
      <w:proofErr w:type="spellEnd"/>
      <w:r>
        <w:t xml:space="preserve"> </w:t>
      </w:r>
      <w:proofErr w:type="spellStart"/>
      <w:r>
        <w:t>Jahnsson</w:t>
      </w:r>
      <w:proofErr w:type="spellEnd"/>
      <w:r>
        <w:t xml:space="preserve"> Foundation; Signe and </w:t>
      </w:r>
      <w:proofErr w:type="spellStart"/>
      <w:r>
        <w:t>Ane</w:t>
      </w:r>
      <w:proofErr w:type="spellEnd"/>
      <w:r>
        <w:t xml:space="preserve"> </w:t>
      </w:r>
      <w:proofErr w:type="spellStart"/>
      <w:r>
        <w:t>Gyllenberg</w:t>
      </w:r>
      <w:proofErr w:type="spellEnd"/>
      <w:r>
        <w:t xml:space="preserve"> Foundation; Diabetes Research Foundation of Finnish Diabetes Association; and EU Horizon 2020 (grant 755</w:t>
      </w:r>
      <w:r w:rsidR="00AB3A53">
        <w:t>320 for TAXINOMISIS).</w:t>
      </w:r>
    </w:p>
    <w:p w14:paraId="3CD0A959" w14:textId="77777777" w:rsidR="00DD4219" w:rsidRDefault="00DD4219" w:rsidP="00DD4219">
      <w:pPr>
        <w:spacing w:after="0"/>
      </w:pPr>
    </w:p>
    <w:p w14:paraId="2BFD7E8B" w14:textId="7185D4D3" w:rsidR="00DD4219" w:rsidRDefault="00DD4219" w:rsidP="00DD4219">
      <w:pPr>
        <w:spacing w:after="0"/>
      </w:pPr>
      <w:r w:rsidRPr="00E55B3C">
        <w:rPr>
          <w:b/>
        </w:rPr>
        <w:t>EPIC-Norfolk:</w:t>
      </w:r>
      <w:r>
        <w:t xml:space="preserve"> </w:t>
      </w:r>
      <w:r w:rsidR="00EB485F">
        <w:t>r</w:t>
      </w:r>
      <w:r>
        <w:t>eceived support from the MRC (G401527, G1000143) and Cancer Research UK (A8257). The MRC also supported genotyping (MC_PC_13048) and analyses (MC_UU_12015/1). The authors thank the participants, General Practitioners and staff of the EPIC-Norfolk study and MRC Epidemiology Unit teams for their contributions.</w:t>
      </w:r>
    </w:p>
    <w:p w14:paraId="36EC71B7" w14:textId="77777777" w:rsidR="00DD4219" w:rsidRDefault="00DD4219" w:rsidP="00DD4219">
      <w:pPr>
        <w:spacing w:after="0"/>
      </w:pPr>
    </w:p>
    <w:p w14:paraId="27D33D71" w14:textId="77777777" w:rsidR="00DD4219" w:rsidRDefault="00DD4219" w:rsidP="00DD4219">
      <w:pPr>
        <w:spacing w:after="0"/>
      </w:pPr>
      <w:r w:rsidRPr="00E55B3C">
        <w:rPr>
          <w:b/>
        </w:rPr>
        <w:t>Generation Scotland:</w:t>
      </w:r>
      <w:r>
        <w:t xml:space="preserve"> Chief Scientist Office of the Scottish Government Health Directorate (CZD/16/6), the Scottish Funding Council (HR03006), Medical Research Council UK, and a </w:t>
      </w:r>
      <w:proofErr w:type="spellStart"/>
      <w:r>
        <w:t>Wellcome</w:t>
      </w:r>
      <w:proofErr w:type="spellEnd"/>
      <w:r>
        <w:t xml:space="preserve"> Trust Strategic Award ‘</w:t>
      </w:r>
      <w:proofErr w:type="spellStart"/>
      <w:r>
        <w:t>STratifying</w:t>
      </w:r>
      <w:proofErr w:type="spellEnd"/>
      <w:r>
        <w:t xml:space="preserve"> Resilience and Depression Longitudinally’ (104036/Z/14/Z)(STRADL). Genotyping of the GS</w:t>
      </w:r>
      <w:proofErr w:type="gramStart"/>
      <w:r>
        <w:t>:SFHS</w:t>
      </w:r>
      <w:proofErr w:type="gramEnd"/>
      <w:r>
        <w:t xml:space="preserve"> samples was carried out by the Edinburgh Clinical Research Facility, University of Edinburgh. We are grateful to all the families who took part in the Generation Scotland: Scottish Family Health Study, the general practitioners and Scottish School of Primary Care for their help in recruiting them, and the whole Generation Scotland team, which includes academic researchers, IT staff, laboratory technicians, statisticians and research managers.</w:t>
      </w:r>
    </w:p>
    <w:p w14:paraId="6DE8E839" w14:textId="77777777" w:rsidR="00DD4219" w:rsidRDefault="00DD4219" w:rsidP="00DD4219">
      <w:pPr>
        <w:spacing w:after="0"/>
      </w:pPr>
    </w:p>
    <w:p w14:paraId="1B21BA30" w14:textId="77777777" w:rsidR="00DD4219" w:rsidRDefault="00DD4219" w:rsidP="00DD4219">
      <w:pPr>
        <w:spacing w:after="0"/>
      </w:pPr>
      <w:r w:rsidRPr="00E55B3C">
        <w:rPr>
          <w:b/>
        </w:rPr>
        <w:t>NFBC1966 and NFBC1986:</w:t>
      </w:r>
      <w:r>
        <w:t xml:space="preserve"> NFBC1966 and 1986 have received financial support from the Academy of Finland (project grants 104781, 120315, 129269, 1114194, 24300796, </w:t>
      </w:r>
      <w:proofErr w:type="spellStart"/>
      <w:r>
        <w:t>Center</w:t>
      </w:r>
      <w:proofErr w:type="spellEnd"/>
      <w:r>
        <w:t xml:space="preserve"> of Excellence in Complex Disease Genetics and SALVE), University Hospital Oulu, </w:t>
      </w:r>
      <w:proofErr w:type="spellStart"/>
      <w:r>
        <w:t>Biocenter</w:t>
      </w:r>
      <w:proofErr w:type="spellEnd"/>
      <w:r>
        <w:t xml:space="preserve">, University of Oulu, Finland (75617), NIHM (MH063706, Smalley and </w:t>
      </w:r>
      <w:proofErr w:type="spellStart"/>
      <w:r>
        <w:t>Jarvelin</w:t>
      </w:r>
      <w:proofErr w:type="spellEnd"/>
      <w:r>
        <w:t xml:space="preserve">), </w:t>
      </w:r>
      <w:proofErr w:type="spellStart"/>
      <w:r>
        <w:t>Juselius</w:t>
      </w:r>
      <w:proofErr w:type="spellEnd"/>
      <w:r>
        <w:t xml:space="preserve"> Foundation,  NHLBI grant 5R01HL087679-02 through the STAMPEED program (1RL1MH083268-01), NIH/NIMH (5R01MH63706:02), the European Commission (EURO-BLCS, Framework 5 award QLG1-CT-2000-01643), ENGAGE project and grant agreement  HEALTH-F4-2007-201413, EU FP7 </w:t>
      </w:r>
      <w:proofErr w:type="spellStart"/>
      <w:r>
        <w:t>EurHEALTHAgeing</w:t>
      </w:r>
      <w:proofErr w:type="spellEnd"/>
      <w:r>
        <w:t xml:space="preserve"> -277849, the Medical Research Council, UK (G0500539, G0600705, G1002319,  </w:t>
      </w:r>
      <w:proofErr w:type="spellStart"/>
      <w:r>
        <w:t>PrevMetSyn</w:t>
      </w:r>
      <w:proofErr w:type="spellEnd"/>
      <w:r>
        <w:t xml:space="preserve">/SALVE) and the MRC, Centenary Early Career Award. The program is currently being funded by the H2020 </w:t>
      </w:r>
      <w:proofErr w:type="spellStart"/>
      <w:r>
        <w:t>DynaHEALTH</w:t>
      </w:r>
      <w:proofErr w:type="spellEnd"/>
      <w:r>
        <w:t xml:space="preserve"> action (grant agreement 633595), EU H2020-HCO-2004  </w:t>
      </w:r>
      <w:proofErr w:type="spellStart"/>
      <w:r>
        <w:t>iHEALTH</w:t>
      </w:r>
      <w:proofErr w:type="spellEnd"/>
      <w:r>
        <w:t xml:space="preserve"> Action (grant agreement 643774), EU H2020-PHC-2014 ALEC Action (grant agreement No. 633212), EU H2020-SC1-2016-2017 </w:t>
      </w:r>
      <w:proofErr w:type="spellStart"/>
      <w:r>
        <w:t>LifeCycle</w:t>
      </w:r>
      <w:proofErr w:type="spellEnd"/>
      <w:r>
        <w:t xml:space="preserve"> Action (grant agreement No 733206), EU H2020-MSCA-ITN-2016 CAPICE Action (grant agreement 721567), Academy of Finland EGEA-project (285547) and MRC Grant </w:t>
      </w:r>
      <w:proofErr w:type="spellStart"/>
      <w:r>
        <w:t>nro</w:t>
      </w:r>
      <w:proofErr w:type="spellEnd"/>
      <w:r>
        <w:t xml:space="preserve"> MR/M013138/1.</w:t>
      </w:r>
    </w:p>
    <w:p w14:paraId="77F07111" w14:textId="77777777" w:rsidR="00DD4219" w:rsidRDefault="00DD4219" w:rsidP="00DD4219">
      <w:pPr>
        <w:spacing w:after="0"/>
      </w:pPr>
    </w:p>
    <w:p w14:paraId="5E2E8AC4" w14:textId="77777777" w:rsidR="00DD4219" w:rsidRDefault="00DD4219" w:rsidP="00DD4219">
      <w:pPr>
        <w:spacing w:after="0"/>
      </w:pPr>
      <w:r w:rsidRPr="00E55B3C">
        <w:rPr>
          <w:b/>
        </w:rPr>
        <w:t>PIVUS:</w:t>
      </w:r>
      <w:r>
        <w:t xml:space="preserve"> Swedish Research Council, Swedish Heart-Lung Foundation, Swedish Diabetes Foundation and Uppsala University. Genotyping and analysis was funded by the </w:t>
      </w:r>
      <w:proofErr w:type="spellStart"/>
      <w:r>
        <w:t>Wellcome</w:t>
      </w:r>
      <w:proofErr w:type="spellEnd"/>
      <w:r>
        <w:t xml:space="preserve"> Trust under awards WT064890 and WT098017. The PIVUS investigators express their deepest gratitude to the study participants.</w:t>
      </w:r>
    </w:p>
    <w:p w14:paraId="3A8E6921" w14:textId="77777777" w:rsidR="00DD4219" w:rsidRDefault="00DD4219" w:rsidP="00DD4219">
      <w:pPr>
        <w:spacing w:after="0"/>
      </w:pPr>
    </w:p>
    <w:p w14:paraId="0463EE5C" w14:textId="77777777" w:rsidR="00DD4219" w:rsidRDefault="00DD4219" w:rsidP="00DD4219">
      <w:pPr>
        <w:spacing w:after="0"/>
      </w:pPr>
      <w:r w:rsidRPr="00E55B3C">
        <w:rPr>
          <w:b/>
        </w:rPr>
        <w:t>SHIP / SHIP-Trend:</w:t>
      </w:r>
      <w:r>
        <w:t xml:space="preserve"> Federal Ministry of Education and Research (01ZZ9603, 01ZZ0103, 01ZZ0403, 03ZIK012), and the German Research Foundation (GR 1912/5-1).</w:t>
      </w:r>
    </w:p>
    <w:p w14:paraId="08BBEAF5" w14:textId="77777777" w:rsidR="00DD4219" w:rsidRDefault="00DD4219" w:rsidP="00DD4219">
      <w:pPr>
        <w:spacing w:after="0"/>
      </w:pPr>
    </w:p>
    <w:p w14:paraId="2C3180F0" w14:textId="77777777" w:rsidR="00DD4219" w:rsidRDefault="00DD4219" w:rsidP="00DD4219">
      <w:pPr>
        <w:spacing w:after="0"/>
      </w:pPr>
      <w:r w:rsidRPr="00E55B3C">
        <w:rPr>
          <w:b/>
        </w:rPr>
        <w:lastRenderedPageBreak/>
        <w:t>UKHLS:</w:t>
      </w:r>
      <w:r>
        <w:t xml:space="preserve"> Economic and Social Research Council (ES/H029745/1). These data are from Understanding Society: The UK Household Longitudinal Study, which is led by the Institute for Social and Economic Research at the University of Essex and funded by the Economic and Social Research Council. The data were collected by </w:t>
      </w:r>
      <w:proofErr w:type="spellStart"/>
      <w:r>
        <w:t>NatCen</w:t>
      </w:r>
      <w:proofErr w:type="spellEnd"/>
      <w:r>
        <w:t xml:space="preserve"> and the genome wide scan data were analysed by the </w:t>
      </w:r>
      <w:proofErr w:type="spellStart"/>
      <w:r>
        <w:t>Wellcome</w:t>
      </w:r>
      <w:proofErr w:type="spellEnd"/>
      <w:r>
        <w:t xml:space="preserve"> Trust Sanger Institute. The Understanding Society DAC have an application system for genetics data and all use of the data should be approved by them. The application form is at: https://www.understandingsociety.ac.uk/about/health/data. A full list of authors is available in the Supplementary Note.</w:t>
      </w:r>
    </w:p>
    <w:p w14:paraId="022C390E" w14:textId="77777777" w:rsidR="00DD4219" w:rsidRDefault="00DD4219" w:rsidP="00DD4219">
      <w:pPr>
        <w:spacing w:after="0"/>
      </w:pPr>
    </w:p>
    <w:p w14:paraId="75957499" w14:textId="77777777" w:rsidR="00DD4219" w:rsidRDefault="00DD4219" w:rsidP="00DD4219">
      <w:pPr>
        <w:spacing w:after="0"/>
      </w:pPr>
      <w:r w:rsidRPr="00E55B3C">
        <w:rPr>
          <w:b/>
        </w:rPr>
        <w:t>VIKING:</w:t>
      </w:r>
      <w:r>
        <w:t xml:space="preserve"> Supported by a MRC Human Genetics Unit quinquennial programme grant “QTL in Health and Disease”. VIKING DNA extractions and genotyping were performed at the Edinburgh Clinical Research Facility, University of Edinburgh.</w:t>
      </w:r>
    </w:p>
    <w:p w14:paraId="01A6F95D" w14:textId="77777777" w:rsidR="00DD4219" w:rsidRDefault="00DD4219" w:rsidP="00DD4219">
      <w:pPr>
        <w:spacing w:after="0"/>
      </w:pPr>
    </w:p>
    <w:p w14:paraId="26BD2245" w14:textId="7DB91EDA" w:rsidR="00464F1E" w:rsidRDefault="00DD4219" w:rsidP="00DD4219">
      <w:pPr>
        <w:spacing w:after="0"/>
      </w:pPr>
      <w:proofErr w:type="spellStart"/>
      <w:proofErr w:type="gramStart"/>
      <w:r w:rsidRPr="00E55B3C">
        <w:rPr>
          <w:b/>
        </w:rPr>
        <w:t>pQTL</w:t>
      </w:r>
      <w:proofErr w:type="spellEnd"/>
      <w:proofErr w:type="gramEnd"/>
      <w:r w:rsidRPr="00E55B3C">
        <w:rPr>
          <w:b/>
        </w:rPr>
        <w:t>:</w:t>
      </w:r>
      <w:r>
        <w:t xml:space="preserve"> The INTERVAL study: NHSBT (11-01-GEN) and the NIHR-BTRU in Donor Health and Genomics (NIHR BTRU-2014-10024) at the University of Cambridge in partnership with NHSBT. This study was partially funded by Merck. The views expressed are those of the authors and not necessarily those of the NHS, the NIHR, the Department of Health of England, or NHSBT. The Cardiovascular Epidemiology Unit at the University of Cambridge: UK MRC (G0800270), BHF (SP/09/002), UK NIHR Cambridge Biomedical Research Centre, ERC (268834), and European Commission Framework Programme 7 (HEALTH-F2-2012-279233).</w:t>
      </w:r>
    </w:p>
    <w:p w14:paraId="73766390" w14:textId="77777777" w:rsidR="00E55B3C" w:rsidRPr="00464F1E" w:rsidRDefault="00E55B3C" w:rsidP="00A315AA">
      <w:pPr>
        <w:spacing w:after="0"/>
      </w:pPr>
    </w:p>
    <w:p w14:paraId="355FD0D1" w14:textId="77777777" w:rsidR="0049458C" w:rsidRDefault="0049458C" w:rsidP="0049458C">
      <w:pPr>
        <w:pStyle w:val="Heading2"/>
      </w:pPr>
      <w:bookmarkStart w:id="12" w:name="_Toc529960952"/>
      <w:bookmarkStart w:id="13" w:name="_Toc526849995"/>
      <w:r>
        <w:t>Selecting individuals from UK Biobank</w:t>
      </w:r>
      <w:bookmarkEnd w:id="11"/>
      <w:bookmarkEnd w:id="12"/>
      <w:bookmarkEnd w:id="13"/>
      <w:r w:rsidR="007B014F">
        <w:t xml:space="preserve"> </w:t>
      </w:r>
    </w:p>
    <w:p w14:paraId="37DAC0DC" w14:textId="77777777" w:rsidR="008804C0" w:rsidRDefault="008804C0" w:rsidP="008804C0">
      <w:pPr>
        <w:pStyle w:val="Heading3"/>
      </w:pPr>
      <w:bookmarkStart w:id="14" w:name="_Toc522112786"/>
      <w:bookmarkStart w:id="15" w:name="_Toc529960953"/>
      <w:bookmarkStart w:id="16" w:name="_Toc526849996"/>
      <w:r>
        <w:t>Spirometry Quality Control</w:t>
      </w:r>
      <w:bookmarkEnd w:id="14"/>
      <w:bookmarkEnd w:id="15"/>
      <w:bookmarkEnd w:id="16"/>
    </w:p>
    <w:p w14:paraId="5E259714" w14:textId="77777777" w:rsidR="0049458C" w:rsidRDefault="0049458C" w:rsidP="0049458C">
      <w:r>
        <w:t xml:space="preserve">UK Biobank contains data for 502,682 individuals. Of these, </w:t>
      </w:r>
      <w:r w:rsidR="00284EE1">
        <w:t xml:space="preserve">445,754 </w:t>
      </w:r>
      <w:r>
        <w:t>had at least two measures of FEV</w:t>
      </w:r>
      <w:r w:rsidRPr="0049458C">
        <w:rPr>
          <w:vertAlign w:val="subscript"/>
        </w:rPr>
        <w:t>1</w:t>
      </w:r>
      <w:r>
        <w:t xml:space="preserve"> (</w:t>
      </w:r>
      <w:proofErr w:type="spellStart"/>
      <w:r>
        <w:t>VariableID</w:t>
      </w:r>
      <w:proofErr w:type="spellEnd"/>
      <w:r>
        <w:t>:</w:t>
      </w:r>
      <w:r w:rsidR="00284EE1">
        <w:t xml:space="preserve"> </w:t>
      </w:r>
      <w:r w:rsidR="002A4454">
        <w:t>3063</w:t>
      </w:r>
      <w:r>
        <w:t>) and FVC (</w:t>
      </w:r>
      <w:proofErr w:type="spellStart"/>
      <w:r>
        <w:t>VariableID</w:t>
      </w:r>
      <w:proofErr w:type="spellEnd"/>
      <w:r>
        <w:t>:</w:t>
      </w:r>
      <w:r w:rsidR="00284EE1">
        <w:t xml:space="preserve"> </w:t>
      </w:r>
      <w:r w:rsidR="002A4454">
        <w:t>3062</w:t>
      </w:r>
      <w:r w:rsidR="002639C4">
        <w:t xml:space="preserve">), </w:t>
      </w:r>
      <w:r>
        <w:t>complete information for spirometry method used (</w:t>
      </w:r>
      <w:proofErr w:type="spellStart"/>
      <w:r>
        <w:t>VariableID</w:t>
      </w:r>
      <w:proofErr w:type="spellEnd"/>
      <w:r>
        <w:t>:</w:t>
      </w:r>
      <w:r w:rsidR="00284EE1">
        <w:t xml:space="preserve"> </w:t>
      </w:r>
      <w:r w:rsidR="002A4454">
        <w:t>23</w:t>
      </w:r>
      <w:r>
        <w:t>), age (</w:t>
      </w:r>
      <w:proofErr w:type="spellStart"/>
      <w:r>
        <w:t>VariableID</w:t>
      </w:r>
      <w:proofErr w:type="spellEnd"/>
      <w:r>
        <w:t>:</w:t>
      </w:r>
      <w:r w:rsidR="00284EE1">
        <w:t xml:space="preserve"> </w:t>
      </w:r>
      <w:r w:rsidR="00231092">
        <w:t>21022</w:t>
      </w:r>
      <w:r w:rsidR="002639C4">
        <w:t>), sex (</w:t>
      </w:r>
      <w:proofErr w:type="spellStart"/>
      <w:r w:rsidR="002639C4">
        <w:t>VariableID</w:t>
      </w:r>
      <w:proofErr w:type="spellEnd"/>
      <w:r w:rsidR="002639C4">
        <w:t>:</w:t>
      </w:r>
      <w:r w:rsidR="00284EE1">
        <w:t xml:space="preserve"> 31</w:t>
      </w:r>
      <w:r w:rsidR="002639C4">
        <w:t>)</w:t>
      </w:r>
      <w:r>
        <w:t xml:space="preserve"> standing height (</w:t>
      </w:r>
      <w:proofErr w:type="spellStart"/>
      <w:r>
        <w:t>VariableID</w:t>
      </w:r>
      <w:proofErr w:type="spellEnd"/>
      <w:r>
        <w:t>:</w:t>
      </w:r>
      <w:r w:rsidR="00284EE1">
        <w:t xml:space="preserve"> </w:t>
      </w:r>
      <w:r w:rsidR="00231092">
        <w:t>50</w:t>
      </w:r>
      <w:r>
        <w:t>)</w:t>
      </w:r>
      <w:r w:rsidR="002639C4">
        <w:t>, and for whom ever smoking status could be derived (derivation of ever smoking status described below)</w:t>
      </w:r>
      <w:r>
        <w:t>.</w:t>
      </w:r>
      <w:r w:rsidR="00E17AA1">
        <w:t xml:space="preserve"> For quality control of spirometry, the </w:t>
      </w:r>
      <w:r w:rsidR="00625D0C">
        <w:t>pre-derived FEV</w:t>
      </w:r>
      <w:r w:rsidR="00625D0C" w:rsidRPr="00625D0C">
        <w:rPr>
          <w:vertAlign w:val="subscript"/>
        </w:rPr>
        <w:t>1</w:t>
      </w:r>
      <w:r w:rsidR="002A4454">
        <w:t xml:space="preserve">, </w:t>
      </w:r>
      <w:r w:rsidR="00625D0C">
        <w:t>FVC</w:t>
      </w:r>
      <w:r w:rsidR="002A4454">
        <w:t xml:space="preserve"> and PEF</w:t>
      </w:r>
      <w:r w:rsidR="00E17AA1">
        <w:t xml:space="preserve"> measurements (</w:t>
      </w:r>
      <w:proofErr w:type="spellStart"/>
      <w:r w:rsidR="00E17AA1">
        <w:t>VariableID</w:t>
      </w:r>
      <w:r w:rsidR="002A4454">
        <w:t>s</w:t>
      </w:r>
      <w:proofErr w:type="spellEnd"/>
      <w:r w:rsidR="00E17AA1">
        <w:t>:</w:t>
      </w:r>
      <w:r w:rsidR="00284EE1">
        <w:t xml:space="preserve"> </w:t>
      </w:r>
      <w:r w:rsidR="002A4454">
        <w:t>3063, 3062 and 3064</w:t>
      </w:r>
      <w:r w:rsidR="00E17AA1">
        <w:t>)</w:t>
      </w:r>
      <w:r w:rsidR="00625D0C">
        <w:t>, the blow curve time series measurements (</w:t>
      </w:r>
      <w:proofErr w:type="spellStart"/>
      <w:r w:rsidR="00625D0C">
        <w:t>VariableID</w:t>
      </w:r>
      <w:proofErr w:type="spellEnd"/>
      <w:r w:rsidR="00625D0C">
        <w:t>:</w:t>
      </w:r>
      <w:r w:rsidR="00284EE1">
        <w:t xml:space="preserve"> </w:t>
      </w:r>
      <w:r w:rsidR="002A4454">
        <w:t>3066</w:t>
      </w:r>
      <w:r w:rsidR="00625D0C">
        <w:t xml:space="preserve">) and the </w:t>
      </w:r>
      <w:proofErr w:type="spellStart"/>
      <w:r w:rsidR="00625D0C">
        <w:t>Vitalograph</w:t>
      </w:r>
      <w:proofErr w:type="spellEnd"/>
      <w:r w:rsidR="00625D0C">
        <w:t xml:space="preserve"> spirometer blow quality metrics (</w:t>
      </w:r>
      <w:proofErr w:type="spellStart"/>
      <w:r w:rsidR="00625D0C">
        <w:t>VariableID</w:t>
      </w:r>
      <w:proofErr w:type="spellEnd"/>
      <w:r w:rsidR="00625D0C">
        <w:t>:</w:t>
      </w:r>
      <w:r w:rsidR="00284EE1">
        <w:t xml:space="preserve"> </w:t>
      </w:r>
      <w:r w:rsidR="002A4454">
        <w:t>20031</w:t>
      </w:r>
      <w:r w:rsidR="00625D0C">
        <w:t xml:space="preserve">) were used. </w:t>
      </w:r>
    </w:p>
    <w:p w14:paraId="6321CE54" w14:textId="77777777" w:rsidR="00725117" w:rsidRPr="00725117" w:rsidRDefault="00725117" w:rsidP="00C31208">
      <w:pPr>
        <w:pStyle w:val="Heading4"/>
      </w:pPr>
      <w:r w:rsidRPr="00725117">
        <w:t>Acceptability of blows</w:t>
      </w:r>
    </w:p>
    <w:p w14:paraId="22F55438" w14:textId="77777777" w:rsidR="00625D0C" w:rsidRDefault="00725117" w:rsidP="0049458C">
      <w:r>
        <w:t>To identify “acceptable” blows</w:t>
      </w:r>
      <w:r w:rsidR="003116EE">
        <w:t xml:space="preserve"> </w:t>
      </w:r>
      <w:r>
        <w:t xml:space="preserve">for </w:t>
      </w:r>
      <w:r w:rsidR="003116EE">
        <w:t>inclu</w:t>
      </w:r>
      <w:r>
        <w:t>sion</w:t>
      </w:r>
      <w:r w:rsidR="003116EE">
        <w:t xml:space="preserve"> in the analyses of FEV</w:t>
      </w:r>
      <w:r w:rsidR="003116EE" w:rsidRPr="003116EE">
        <w:rPr>
          <w:vertAlign w:val="subscript"/>
        </w:rPr>
        <w:t>1</w:t>
      </w:r>
      <w:r w:rsidR="003116EE">
        <w:t>, FVC, FEV</w:t>
      </w:r>
      <w:r w:rsidR="003116EE" w:rsidRPr="003116EE">
        <w:rPr>
          <w:vertAlign w:val="subscript"/>
        </w:rPr>
        <w:t>1</w:t>
      </w:r>
      <w:r w:rsidR="003116EE">
        <w:t>/FVC and PEF, the following qualit</w:t>
      </w:r>
      <w:r>
        <w:t>y control steps were undertaken;</w:t>
      </w:r>
    </w:p>
    <w:p w14:paraId="38ACAACE" w14:textId="77777777" w:rsidR="00625D0C" w:rsidRDefault="00725117" w:rsidP="00725117">
      <w:pPr>
        <w:pStyle w:val="ListParagraph"/>
        <w:numPr>
          <w:ilvl w:val="0"/>
          <w:numId w:val="1"/>
        </w:numPr>
      </w:pPr>
      <w:r>
        <w:t>Blows were initially deemed to be acceptable if they contained the</w:t>
      </w:r>
      <w:r w:rsidR="00625D0C">
        <w:t xml:space="preserve"> following values in the </w:t>
      </w:r>
      <w:proofErr w:type="spellStart"/>
      <w:r w:rsidR="00F00BA5">
        <w:t>V</w:t>
      </w:r>
      <w:r w:rsidR="00625D0C">
        <w:t>italograph</w:t>
      </w:r>
      <w:proofErr w:type="spellEnd"/>
      <w:r w:rsidR="00625D0C">
        <w:t xml:space="preserve"> spirometer blow quality metrics; “blank”, “ACCEPT”, BELOW6SEC ACCEPT” and “BELOW6SEC”. A total of </w:t>
      </w:r>
      <w:r w:rsidR="00284EE1">
        <w:t>777,676</w:t>
      </w:r>
      <w:r w:rsidR="00625D0C">
        <w:t xml:space="preserve"> blows from </w:t>
      </w:r>
      <w:r w:rsidR="00284EE1">
        <w:t>387,430</w:t>
      </w:r>
      <w:r w:rsidR="00625D0C">
        <w:t xml:space="preserve"> participants were deemed acceptable.</w:t>
      </w:r>
    </w:p>
    <w:p w14:paraId="53217F18" w14:textId="23B9C2BA" w:rsidR="00625D0C" w:rsidRDefault="00625D0C" w:rsidP="00725117">
      <w:pPr>
        <w:pStyle w:val="ListParagraph"/>
        <w:numPr>
          <w:ilvl w:val="0"/>
          <w:numId w:val="1"/>
        </w:numPr>
      </w:pPr>
      <w:r>
        <w:t>Next, start of blow quality was examined. Blows were excluded if the back-extrapolated volume (as defined using the blow curv</w:t>
      </w:r>
      <w:r w:rsidR="00E77182">
        <w:t xml:space="preserve">e time series measurements </w:t>
      </w:r>
      <w:hyperlink w:anchor="_ENREF_1" w:tooltip="Miller, 2005 #81" w:history="1">
        <w:r w:rsidR="00C37111">
          <w:fldChar w:fldCharType="begin"/>
        </w:r>
        <w:r w:rsidR="00C37111">
          <w:instrText xml:space="preserve"> ADDIN EN.CITE &lt;EndNote&gt;&lt;Cite&gt;&lt;Author&gt;Miller&lt;/Author&gt;&lt;Year&gt;2005&lt;/Year&gt;&lt;RecNum&gt;81&lt;/RecNum&gt;&lt;DisplayText&gt;&lt;style face="superscript"&gt;1&lt;/style&gt;&lt;/DisplayText&gt;&lt;record&gt;&lt;rec-number&gt;81&lt;/rec-number&gt;&lt;foreign-keys&gt;&lt;key app="EN" db-id="9pxe5p2eh0rdf3ee5fupfdavvatt52sz0rwa" timestamp="1522054000"&gt;81&lt;/key&gt;&lt;/foreign-keys&gt;&lt;ref-type name="Journal Article"&gt;17&lt;/ref-type&gt;&lt;contributors&gt;&lt;authors&gt;&lt;author&gt;Miller, M. R.&lt;/author&gt;&lt;author&gt;Hankinson, J.&lt;/author&gt;&lt;author&gt;Brusasco, V.&lt;/author&gt;&lt;author&gt;Burgos, F.&lt;/author&gt;&lt;author&gt;Casaburi, R.&lt;/author&gt;&lt;author&gt;Coates, A.&lt;/author&gt;&lt;author&gt;Crapo, R.&lt;/author&gt;&lt;author&gt;Enright, P.&lt;/author&gt;&lt;author&gt;van der Grinten, C. P.&lt;/author&gt;&lt;author&gt;Gustafsson, P.&lt;/author&gt;&lt;author&gt;Jensen, R.&lt;/author&gt;&lt;author&gt;Johnson, D. C.&lt;/author&gt;&lt;author&gt;MacIntyre, N.&lt;/author&gt;&lt;author&gt;McKay, R.&lt;/author&gt;&lt;author&gt;Navajas, D.&lt;/author&gt;&lt;author&gt;Pedersen, O. F.&lt;/author&gt;&lt;author&gt;Pellegrino, R.&lt;/author&gt;&lt;author&gt;Viegi, G.&lt;/author&gt;&lt;author&gt;Wanger, J.&lt;/author&gt;&lt;/authors&gt;&lt;/contributors&gt;&lt;auth-address&gt;University Hospital Birmingham NHS Trust, Birmingham, UK.&lt;/auth-address&gt;&lt;titles&gt;&lt;title&gt;Standardisation of spirometry&lt;/title&gt;&lt;secondary-title&gt;Eur Respir J&lt;/secondary-title&gt;&lt;/titles&gt;&lt;periodical&gt;&lt;full-title&gt;Eur Respir J&lt;/full-title&gt;&lt;abbr-1&gt;The European respiratory journal&lt;/abbr-1&gt;&lt;/periodical&gt;&lt;pages&gt;319-38&lt;/pages&gt;&lt;volume&gt;26&lt;/volume&gt;&lt;number&gt;2&lt;/number&gt;&lt;edition&gt;2005/08/02&lt;/edition&gt;&lt;keywords&gt;&lt;keyword&gt;Humans&lt;/keyword&gt;&lt;keyword&gt;Maximal Voluntary Ventilation&lt;/keyword&gt;&lt;keyword&gt;Peak Expiratory Flow Rate&lt;/keyword&gt;&lt;keyword&gt;Spirometry/instrumentation/methods/*standards&lt;/keyword&gt;&lt;keyword&gt;Vital Capacity&lt;/keyword&gt;&lt;/keywords&gt;&lt;dates&gt;&lt;year&gt;2005&lt;/year&gt;&lt;pub-dates&gt;&lt;date&gt;Aug&lt;/date&gt;&lt;/pub-dates&gt;&lt;/dates&gt;&lt;isbn&gt;0903-1936 (Print)&amp;#xD;0903-1936 (Linking)&lt;/isbn&gt;&lt;accession-num&gt;16055882&lt;/accession-num&gt;&lt;urls&gt;&lt;related-urls&gt;&lt;url&gt;http://www.ncbi.nlm.nih.gov/entrez/query.fcgi?cmd=Retrieve&amp;amp;db=PubMed&amp;amp;dopt=Citation&amp;amp;list_uids=16055882&lt;/url&gt;&lt;/related-urls&gt;&lt;/urls&gt;&lt;electronic-resource-num&gt;26/2/319 [pii]&amp;#xD;10.1183/09031936.05.00034805&lt;/electronic-resource-num&gt;&lt;language&gt;eng&lt;/language&gt;&lt;/record&gt;&lt;/Cite&gt;&lt;/EndNote&gt;</w:instrText>
        </w:r>
        <w:r w:rsidR="00C37111">
          <w:fldChar w:fldCharType="separate"/>
        </w:r>
        <w:r w:rsidR="00C37111" w:rsidRPr="001B5AE3">
          <w:rPr>
            <w:noProof/>
            <w:vertAlign w:val="superscript"/>
          </w:rPr>
          <w:t>1</w:t>
        </w:r>
        <w:r w:rsidR="00C37111">
          <w:fldChar w:fldCharType="end"/>
        </w:r>
      </w:hyperlink>
      <w:r>
        <w:t xml:space="preserve">) was less than 5% of FVC or less than 150ml. Following this exclusion, a total of </w:t>
      </w:r>
      <w:r w:rsidR="00284EE1">
        <w:t>776,927</w:t>
      </w:r>
      <w:r>
        <w:t xml:space="preserve"> blows from </w:t>
      </w:r>
      <w:r w:rsidR="00284EE1">
        <w:t>387,277</w:t>
      </w:r>
      <w:r>
        <w:t xml:space="preserve"> participants remained.</w:t>
      </w:r>
    </w:p>
    <w:p w14:paraId="4715A8E4" w14:textId="77777777" w:rsidR="003116EE" w:rsidRDefault="003116EE" w:rsidP="00725117">
      <w:pPr>
        <w:pStyle w:val="ListParagraph"/>
        <w:numPr>
          <w:ilvl w:val="0"/>
          <w:numId w:val="1"/>
        </w:numPr>
      </w:pPr>
      <w:r>
        <w:t xml:space="preserve">Finally, </w:t>
      </w:r>
      <w:r w:rsidR="00725117">
        <w:t xml:space="preserve">a </w:t>
      </w:r>
      <w:r>
        <w:t xml:space="preserve">comparison </w:t>
      </w:r>
      <w:r w:rsidR="00725117">
        <w:t>of the pre-derived FEV</w:t>
      </w:r>
      <w:r w:rsidR="00725117" w:rsidRPr="00725117">
        <w:rPr>
          <w:vertAlign w:val="subscript"/>
        </w:rPr>
        <w:t>1</w:t>
      </w:r>
      <w:r w:rsidR="00725117">
        <w:t xml:space="preserve"> and FVC measurements (</w:t>
      </w:r>
      <w:proofErr w:type="spellStart"/>
      <w:r w:rsidR="00725117">
        <w:t>VariableID</w:t>
      </w:r>
      <w:proofErr w:type="spellEnd"/>
      <w:r w:rsidR="00725117">
        <w:t>:</w:t>
      </w:r>
      <w:r w:rsidR="00284EE1">
        <w:t xml:space="preserve"> </w:t>
      </w:r>
      <w:r w:rsidR="00231092">
        <w:t>3063</w:t>
      </w:r>
      <w:r w:rsidR="00725117">
        <w:t xml:space="preserve"> and </w:t>
      </w:r>
      <w:proofErr w:type="spellStart"/>
      <w:r w:rsidR="00725117">
        <w:t>VariableID</w:t>
      </w:r>
      <w:proofErr w:type="spellEnd"/>
      <w:r w:rsidR="00725117">
        <w:t>:</w:t>
      </w:r>
      <w:r w:rsidR="00284EE1">
        <w:t xml:space="preserve"> </w:t>
      </w:r>
      <w:r w:rsidR="00231092">
        <w:t>3062</w:t>
      </w:r>
      <w:r w:rsidR="00725117">
        <w:t>) and FEV</w:t>
      </w:r>
      <w:r w:rsidR="00725117" w:rsidRPr="00725117">
        <w:rPr>
          <w:vertAlign w:val="subscript"/>
        </w:rPr>
        <w:t>1</w:t>
      </w:r>
      <w:r w:rsidR="00725117">
        <w:t xml:space="preserve"> and FVC newly derived from the blow curve time series measurements (</w:t>
      </w:r>
      <w:proofErr w:type="spellStart"/>
      <w:r w:rsidR="00725117">
        <w:t>VariableID</w:t>
      </w:r>
      <w:proofErr w:type="spellEnd"/>
      <w:r w:rsidR="00725117">
        <w:t>:</w:t>
      </w:r>
      <w:r w:rsidR="00284EE1">
        <w:t xml:space="preserve"> </w:t>
      </w:r>
      <w:r w:rsidR="00231092">
        <w:t>3066</w:t>
      </w:r>
      <w:r w:rsidR="00725117">
        <w:t>) was undertaken. Blows where the pre-derived and newly-derived values differed by</w:t>
      </w:r>
      <w:r w:rsidR="00286E04">
        <w:t xml:space="preserve"> 5%</w:t>
      </w:r>
      <w:r w:rsidR="00725117">
        <w:t xml:space="preserve"> were excluded.  Following this exclusion, a total of </w:t>
      </w:r>
      <w:r w:rsidR="00F97344">
        <w:t>776,318</w:t>
      </w:r>
      <w:r w:rsidR="00725117">
        <w:t xml:space="preserve"> “acceptable</w:t>
      </w:r>
      <w:r w:rsidR="00333B0E">
        <w:t>”</w:t>
      </w:r>
      <w:r w:rsidR="00725117">
        <w:t xml:space="preserve"> blows from </w:t>
      </w:r>
      <w:r w:rsidR="00F97344">
        <w:t>387,052</w:t>
      </w:r>
      <w:r w:rsidR="00725117">
        <w:t xml:space="preserve"> participants remained for further analysis of FEV</w:t>
      </w:r>
      <w:r w:rsidR="00725117" w:rsidRPr="00725117">
        <w:rPr>
          <w:vertAlign w:val="subscript"/>
        </w:rPr>
        <w:t>1</w:t>
      </w:r>
      <w:r w:rsidR="00725117">
        <w:t>, FVC, FEV</w:t>
      </w:r>
      <w:r w:rsidR="00725117" w:rsidRPr="00725117">
        <w:rPr>
          <w:vertAlign w:val="subscript"/>
        </w:rPr>
        <w:t>1</w:t>
      </w:r>
      <w:r w:rsidR="00725117">
        <w:t>/FVC and PEF.</w:t>
      </w:r>
      <w:r w:rsidR="00231092">
        <w:t xml:space="preserve"> Whilst PEF was also pre</w:t>
      </w:r>
      <w:r w:rsidR="004753C8">
        <w:t>-</w:t>
      </w:r>
      <w:r w:rsidR="00231092">
        <w:t>de</w:t>
      </w:r>
      <w:r w:rsidR="004753C8">
        <w:t>riv</w:t>
      </w:r>
      <w:r w:rsidR="00231092">
        <w:t>ed,</w:t>
      </w:r>
      <w:r w:rsidR="004753C8">
        <w:t xml:space="preserve"> we identified</w:t>
      </w:r>
      <w:r w:rsidR="00231092">
        <w:t xml:space="preserve"> a subset of individuals had unusually low recorded values, which were inconsistent with the PEF values derived from the time series curves; the predefined PEF values were deemed to be erroneous, therefore </w:t>
      </w:r>
      <w:r w:rsidR="004753C8">
        <w:t xml:space="preserve">no exclusions were undertaken based on comparisons of pre-derived and newly-derived PEF, and the newly-derived PEF values were used for association analyses. </w:t>
      </w:r>
    </w:p>
    <w:p w14:paraId="6798FEA5" w14:textId="77777777" w:rsidR="00725117" w:rsidRPr="00725117" w:rsidRDefault="00725117" w:rsidP="00C31208">
      <w:pPr>
        <w:pStyle w:val="Heading4"/>
      </w:pPr>
      <w:r w:rsidRPr="00725117">
        <w:t xml:space="preserve">Identification of best </w:t>
      </w:r>
      <w:r w:rsidR="00CF045B">
        <w:t>measures</w:t>
      </w:r>
    </w:p>
    <w:p w14:paraId="736DDC40" w14:textId="654D9230" w:rsidR="00625D0C" w:rsidRDefault="00FA7B04" w:rsidP="0049458C">
      <w:r>
        <w:lastRenderedPageBreak/>
        <w:t xml:space="preserve">The </w:t>
      </w:r>
      <w:r w:rsidR="00333B0E">
        <w:t>“</w:t>
      </w:r>
      <w:r>
        <w:t xml:space="preserve">best </w:t>
      </w:r>
      <w:r w:rsidR="00CF045B">
        <w:t>measure</w:t>
      </w:r>
      <w:r w:rsidR="00333B0E">
        <w:t>”</w:t>
      </w:r>
      <w:r>
        <w:t xml:space="preserve"> per individual was defined as the highest</w:t>
      </w:r>
      <w:r w:rsidR="00CF045B">
        <w:t xml:space="preserve"> measure from the</w:t>
      </w:r>
      <w:r>
        <w:t xml:space="preserve"> “acceptable” blow</w:t>
      </w:r>
      <w:r w:rsidR="00CF045B">
        <w:t>s</w:t>
      </w:r>
      <w:r>
        <w:t xml:space="preserve"> for FEV</w:t>
      </w:r>
      <w:r w:rsidRPr="00725117">
        <w:rPr>
          <w:vertAlign w:val="subscript"/>
        </w:rPr>
        <w:t>1</w:t>
      </w:r>
      <w:r w:rsidR="00F97344">
        <w:t>, FVC.</w:t>
      </w:r>
      <w:r>
        <w:t xml:space="preserve"> FEV</w:t>
      </w:r>
      <w:r w:rsidRPr="00725117">
        <w:rPr>
          <w:vertAlign w:val="subscript"/>
        </w:rPr>
        <w:t>1</w:t>
      </w:r>
      <w:r>
        <w:t>/FVC</w:t>
      </w:r>
      <w:r w:rsidR="00F97344">
        <w:t xml:space="preserve"> was derived from the selected FEV</w:t>
      </w:r>
      <w:r w:rsidR="00F97344" w:rsidRPr="00F97344">
        <w:rPr>
          <w:vertAlign w:val="subscript"/>
        </w:rPr>
        <w:t>1</w:t>
      </w:r>
      <w:r w:rsidR="00F97344">
        <w:t xml:space="preserve"> and FVC.</w:t>
      </w:r>
      <w:r w:rsidR="00145F27">
        <w:t xml:space="preserve"> For PEF</w:t>
      </w:r>
      <w:r>
        <w:t xml:space="preserve">, which </w:t>
      </w:r>
      <w:r w:rsidR="00145F27">
        <w:t>is a measure</w:t>
      </w:r>
      <w:r>
        <w:t xml:space="preserve"> of flow, the best measure was defined as the blow with the highest acceptable measure of the sum of FEV</w:t>
      </w:r>
      <w:r w:rsidRPr="00FA7B04">
        <w:rPr>
          <w:vertAlign w:val="subscript"/>
        </w:rPr>
        <w:t>1</w:t>
      </w:r>
      <w:r>
        <w:t xml:space="preserve"> and FVC.</w:t>
      </w:r>
      <w:r w:rsidR="002E0798">
        <w:t xml:space="preserve"> </w:t>
      </w:r>
      <w:r w:rsidR="00F97344">
        <w:t>This definition meant that a participant’s “best measures” did not necessarily have to be derived from the same blow.</w:t>
      </w:r>
    </w:p>
    <w:p w14:paraId="58A77B0F" w14:textId="77777777" w:rsidR="00625D0C" w:rsidRPr="00CF045B" w:rsidRDefault="00CF045B" w:rsidP="00C31208">
      <w:pPr>
        <w:pStyle w:val="Heading4"/>
      </w:pPr>
      <w:r w:rsidRPr="00CF045B">
        <w:t>Reproducibility of measures</w:t>
      </w:r>
    </w:p>
    <w:p w14:paraId="1993502F" w14:textId="48022519" w:rsidR="00284EE1" w:rsidRPr="007F722D" w:rsidRDefault="007F722D" w:rsidP="00DB791D">
      <w:r>
        <w:t xml:space="preserve">To meet the criterion </w:t>
      </w:r>
      <w:r w:rsidRPr="007F722D">
        <w:t xml:space="preserve">for reproducibility </w:t>
      </w:r>
      <w:r w:rsidRPr="00746115">
        <w:t>in our analysis</w:t>
      </w:r>
      <w:r w:rsidRPr="007F722D">
        <w:t>, the “best measures” of FEV</w:t>
      </w:r>
      <w:r w:rsidRPr="007F722D">
        <w:rPr>
          <w:vertAlign w:val="subscript"/>
        </w:rPr>
        <w:t>1</w:t>
      </w:r>
      <w:r w:rsidRPr="007F722D">
        <w:t xml:space="preserve"> and FVC </w:t>
      </w:r>
      <w:r w:rsidRPr="00746115">
        <w:t>had to</w:t>
      </w:r>
      <w:r w:rsidRPr="007F722D">
        <w:t xml:space="preserve"> be within 250ml of those measures from any other blow. The other blow </w:t>
      </w:r>
      <w:r w:rsidRPr="00746115">
        <w:t>did</w:t>
      </w:r>
      <w:r w:rsidRPr="007F722D">
        <w:t xml:space="preserve"> not need to be acceptable. Where an individual’s best measures </w:t>
      </w:r>
      <w:r w:rsidRPr="00746115">
        <w:t>for FEV</w:t>
      </w:r>
      <w:r w:rsidRPr="002D157A">
        <w:rPr>
          <w:vertAlign w:val="subscript"/>
        </w:rPr>
        <w:t>1</w:t>
      </w:r>
      <w:r w:rsidRPr="00746115">
        <w:t xml:space="preserve"> and FVC</w:t>
      </w:r>
      <w:r w:rsidRPr="007F722D">
        <w:t xml:space="preserve"> were not both found to be reproducible, that individual was excluded.</w:t>
      </w:r>
      <w:r w:rsidR="002D157A">
        <w:t xml:space="preserve"> </w:t>
      </w:r>
      <w:r w:rsidR="00F97344" w:rsidRPr="007F722D">
        <w:t>348,936</w:t>
      </w:r>
      <w:r w:rsidR="00284EE1" w:rsidRPr="007F722D">
        <w:t xml:space="preserve"> individuals had acceptable and reproducible measures of both FEV</w:t>
      </w:r>
      <w:r w:rsidR="00284EE1" w:rsidRPr="007F722D">
        <w:rPr>
          <w:vertAlign w:val="subscript"/>
        </w:rPr>
        <w:t>1</w:t>
      </w:r>
      <w:r w:rsidR="00284EE1" w:rsidRPr="007F722D">
        <w:t xml:space="preserve"> and FVC and were eligible for inclusion in analyses of FEV</w:t>
      </w:r>
      <w:r w:rsidR="00284EE1" w:rsidRPr="007F722D">
        <w:rPr>
          <w:vertAlign w:val="subscript"/>
        </w:rPr>
        <w:t>1</w:t>
      </w:r>
      <w:r w:rsidR="00284EE1" w:rsidRPr="007F722D">
        <w:t>, FVC, FEV</w:t>
      </w:r>
      <w:r w:rsidR="00284EE1" w:rsidRPr="007F722D">
        <w:rPr>
          <w:vertAlign w:val="subscript"/>
        </w:rPr>
        <w:t>1</w:t>
      </w:r>
      <w:r w:rsidR="00284EE1" w:rsidRPr="007F722D">
        <w:t>/FVC and PEF.</w:t>
      </w:r>
    </w:p>
    <w:p w14:paraId="4377DAB0" w14:textId="77777777" w:rsidR="008804C0" w:rsidRPr="007F722D" w:rsidRDefault="008804C0" w:rsidP="00C31208">
      <w:pPr>
        <w:pStyle w:val="Heading4"/>
      </w:pPr>
      <w:r w:rsidRPr="007F722D">
        <w:t>Differences in approach from previous analyses</w:t>
      </w:r>
    </w:p>
    <w:p w14:paraId="01EC4EAA" w14:textId="2E93E074" w:rsidR="007F722D" w:rsidRPr="007F722D" w:rsidRDefault="007F722D">
      <w:r w:rsidRPr="007F722D">
        <w:t>The previous approach used for quality control of s</w:t>
      </w:r>
      <w:r w:rsidR="004C0A09">
        <w:t>pirometry data was described in</w:t>
      </w:r>
      <w:hyperlink w:anchor="_ENREF_2" w:tooltip="Wain, 2015 #90" w:history="1">
        <w:r w:rsidR="00C37111" w:rsidRPr="00C64590">
          <w:fldChar w:fldCharType="begin"/>
        </w:r>
        <w:r w:rsidR="00C37111">
          <w:instrText xml:space="preserve"> ADDIN EN.CITE &lt;EndNote&gt;&lt;Cite&gt;&lt;Author&gt;Wain&lt;/Author&gt;&lt;Year&gt;2015&lt;/Year&gt;&lt;RecNum&gt;90&lt;/RecNum&gt;&lt;DisplayText&gt;&lt;style face="superscript"&gt;2&lt;/style&gt;&lt;/DisplayText&gt;&lt;record&gt;&lt;rec-number&gt;90&lt;/rec-number&gt;&lt;foreign-keys&gt;&lt;key app="EN" db-id="9pxe5p2eh0rdf3ee5fupfdavvatt52sz0rwa" timestamp="1522054000"&gt;90&lt;/key&gt;&lt;/foreign-keys&gt;&lt;ref-type name="Journal Article"&gt;17&lt;/ref-type&gt;&lt;contributors&gt;&lt;authors&gt;&lt;author&gt;Wain, Louise V&lt;/author&gt;&lt;author&gt;Shrine, Nick&lt;/author&gt;&lt;author&gt;Miller, Suzanne&lt;/author&gt;&lt;author&gt;Jackson, Victoria E&lt;/author&gt;&lt;author&gt;Ntalla, Ioanna&lt;/author&gt;&lt;author&gt;Artigas, María Soler&lt;/author&gt;&lt;author&gt;Billington, Charlotte K&lt;/author&gt;&lt;author&gt;Kheirallah, Abdul Kader&lt;/author&gt;&lt;author&gt;Allen, Richard&lt;/author&gt;&lt;author&gt;Cook, James P&lt;/author&gt;&lt;/authors&gt;&lt;/contributors&gt;&lt;titles&gt;&lt;title&gt;Novel insights into the genetics of smoking behaviour, lung function, and chronic obstructive pulmonary disease (UK BiLEVE): a genetic association study in UK Biobank&lt;/title&gt;&lt;secondary-title&gt;The Lancet Respiratory Medicine&lt;/secondary-title&gt;&lt;/titles&gt;&lt;periodical&gt;&lt;full-title&gt;The Lancet Respiratory Medicine&lt;/full-title&gt;&lt;/periodical&gt;&lt;pages&gt;769-781&lt;/pages&gt;&lt;volume&gt;3&lt;/volume&gt;&lt;number&gt;10&lt;/number&gt;&lt;dates&gt;&lt;year&gt;2015&lt;/year&gt;&lt;/dates&gt;&lt;isbn&gt;2213-2600&lt;/isbn&gt;&lt;urls&gt;&lt;/urls&gt;&lt;/record&gt;&lt;/Cite&gt;&lt;/EndNote&gt;</w:instrText>
        </w:r>
        <w:r w:rsidR="00C37111" w:rsidRPr="00C64590">
          <w:fldChar w:fldCharType="separate"/>
        </w:r>
        <w:r w:rsidR="00C37111" w:rsidRPr="001B5AE3">
          <w:rPr>
            <w:noProof/>
            <w:vertAlign w:val="superscript"/>
          </w:rPr>
          <w:t>2</w:t>
        </w:r>
        <w:r w:rsidR="00C37111" w:rsidRPr="00C64590">
          <w:fldChar w:fldCharType="end"/>
        </w:r>
      </w:hyperlink>
      <w:r w:rsidRPr="007F722D">
        <w:t xml:space="preserve">.  This previous approach utilised the </w:t>
      </w:r>
      <w:proofErr w:type="spellStart"/>
      <w:r w:rsidRPr="007F722D">
        <w:t>Vitalograph</w:t>
      </w:r>
      <w:proofErr w:type="spellEnd"/>
      <w:r w:rsidRPr="007F722D">
        <w:t xml:space="preserve"> spirometer blow quality metrics to define acceptability only. In the present analysis, </w:t>
      </w:r>
      <w:r w:rsidRPr="00746115">
        <w:t>following recommendations based on work conducted for the UK Biobank Outcomes Adjudication Working Group [Strachan, personal communication],</w:t>
      </w:r>
      <w:r w:rsidRPr="007F722D">
        <w:t xml:space="preserve"> we have additionally included quality control steps based on </w:t>
      </w:r>
      <w:r w:rsidRPr="00746115">
        <w:t xml:space="preserve">the volume-time curves recorded (at 10ms intervals) for each </w:t>
      </w:r>
      <w:proofErr w:type="spellStart"/>
      <w:r w:rsidRPr="00746115">
        <w:t>spirogram</w:t>
      </w:r>
      <w:proofErr w:type="spellEnd"/>
      <w:r w:rsidRPr="00746115">
        <w:t>. Metrics derived from these curve datasets allowed a more comprehensive and systematic assessment of:</w:t>
      </w:r>
      <w:r w:rsidRPr="007F722D">
        <w:t xml:space="preserve"> start of blow quality; end of blow quality; length of blow; </w:t>
      </w:r>
      <w:r w:rsidRPr="00746115">
        <w:t>and derivation of flow rates. They also permitted a comparison between</w:t>
      </w:r>
      <w:r w:rsidRPr="007F722D">
        <w:t xml:space="preserve"> FEV</w:t>
      </w:r>
      <w:r w:rsidRPr="007F722D">
        <w:rPr>
          <w:vertAlign w:val="subscript"/>
        </w:rPr>
        <w:t>1</w:t>
      </w:r>
      <w:r w:rsidRPr="007F722D">
        <w:t xml:space="preserve">, FVC and PEF derived from the curve datasets and those pre-derived by the spirometer. </w:t>
      </w:r>
    </w:p>
    <w:p w14:paraId="4A23A49B" w14:textId="4D5F9928" w:rsidR="007F722D" w:rsidRPr="00746115" w:rsidRDefault="007F722D" w:rsidP="00746115">
      <w:r w:rsidRPr="007F722D">
        <w:t xml:space="preserve">The quality control of spirometry data </w:t>
      </w:r>
      <w:r w:rsidRPr="00746115">
        <w:t xml:space="preserve">used in our previous </w:t>
      </w:r>
      <w:r w:rsidRPr="00495FC1">
        <w:t>publication</w:t>
      </w:r>
      <w:hyperlink w:anchor="_ENREF_2" w:tooltip="Wain, 2015 #90" w:history="1">
        <w:r w:rsidR="00C37111">
          <w:fldChar w:fldCharType="begin"/>
        </w:r>
        <w:r w:rsidR="00C37111">
          <w:instrText xml:space="preserve"> ADDIN EN.CITE &lt;EndNote&gt;&lt;Cite&gt;&lt;Author&gt;Wain&lt;/Author&gt;&lt;Year&gt;2015&lt;/Year&gt;&lt;RecNum&gt;90&lt;/RecNum&gt;&lt;DisplayText&gt;&lt;style face="superscript"&gt;2&lt;/style&gt;&lt;/DisplayText&gt;&lt;record&gt;&lt;rec-number&gt;90&lt;/rec-number&gt;&lt;foreign-keys&gt;&lt;key app="EN" db-id="9pxe5p2eh0rdf3ee5fupfdavvatt52sz0rwa" timestamp="1522054000"&gt;90&lt;/key&gt;&lt;/foreign-keys&gt;&lt;ref-type name="Journal Article"&gt;17&lt;/ref-type&gt;&lt;contributors&gt;&lt;authors&gt;&lt;author&gt;Wain, Louise V&lt;/author&gt;&lt;author&gt;Shrine, Nick&lt;/author&gt;&lt;author&gt;Miller, Suzanne&lt;/author&gt;&lt;author&gt;Jackson, Victoria E&lt;/author&gt;&lt;author&gt;Ntalla, Ioanna&lt;/author&gt;&lt;author&gt;Artigas, María Soler&lt;/author&gt;&lt;author&gt;Billington, Charlotte K&lt;/author&gt;&lt;author&gt;Kheirallah, Abdul Kader&lt;/author&gt;&lt;author&gt;Allen, Richard&lt;/author&gt;&lt;author&gt;Cook, James P&lt;/author&gt;&lt;/authors&gt;&lt;/contributors&gt;&lt;titles&gt;&lt;title&gt;Novel insights into the genetics of smoking behaviour, lung function, and chronic obstructive pulmonary disease (UK BiLEVE): a genetic association study in UK Biobank&lt;/title&gt;&lt;secondary-title&gt;The Lancet Respiratory Medicine&lt;/secondary-title&gt;&lt;/titles&gt;&lt;periodical&gt;&lt;full-title&gt;The Lancet Respiratory Medicine&lt;/full-title&gt;&lt;/periodical&gt;&lt;pages&gt;769-781&lt;/pages&gt;&lt;volume&gt;3&lt;/volume&gt;&lt;number&gt;10&lt;/number&gt;&lt;dates&gt;&lt;year&gt;2015&lt;/year&gt;&lt;/dates&gt;&lt;isbn&gt;2213-2600&lt;/isbn&gt;&lt;urls&gt;&lt;/urls&gt;&lt;/record&gt;&lt;/Cite&gt;&lt;/EndNote&gt;</w:instrText>
        </w:r>
        <w:r w:rsidR="00C37111">
          <w:fldChar w:fldCharType="separate"/>
        </w:r>
        <w:r w:rsidR="00C37111" w:rsidRPr="00495FC1">
          <w:rPr>
            <w:noProof/>
            <w:vertAlign w:val="superscript"/>
          </w:rPr>
          <w:t>2</w:t>
        </w:r>
        <w:r w:rsidR="00C37111">
          <w:fldChar w:fldCharType="end"/>
        </w:r>
      </w:hyperlink>
      <w:r w:rsidRPr="00495FC1">
        <w:t xml:space="preserve"> applied</w:t>
      </w:r>
      <w:r w:rsidRPr="007F722D">
        <w:t xml:space="preserve"> the ATS/ERS criteria for assessing reproducibility</w:t>
      </w:r>
      <w:r w:rsidRPr="00746115">
        <w:t xml:space="preserve">. These criteria, which are widely used in clinical practice, </w:t>
      </w:r>
      <w:r w:rsidR="006F2C45">
        <w:t>recommend</w:t>
      </w:r>
      <w:r w:rsidRPr="00746115">
        <w:t xml:space="preserve"> that</w:t>
      </w:r>
      <w:r w:rsidRPr="007F722D">
        <w:t xml:space="preserve"> the best measures of FEV</w:t>
      </w:r>
      <w:r w:rsidRPr="007F722D">
        <w:rPr>
          <w:vertAlign w:val="subscript"/>
        </w:rPr>
        <w:t>1</w:t>
      </w:r>
      <w:r w:rsidRPr="007F722D">
        <w:t xml:space="preserve"> and FVC </w:t>
      </w:r>
      <w:r w:rsidRPr="00746115">
        <w:t>are</w:t>
      </w:r>
      <w:r w:rsidRPr="007F722D">
        <w:t xml:space="preserve"> within 150ml of any other blow. </w:t>
      </w:r>
      <w:r w:rsidRPr="00746115">
        <w:t xml:space="preserve">However, within UK Biobank a subset of </w:t>
      </w:r>
      <w:r w:rsidRPr="00746115">
        <w:rPr>
          <w:rFonts w:ascii="Calibri" w:hAnsi="Calibri" w:cs="Calibri"/>
        </w:rPr>
        <w:t xml:space="preserve">20,347 participants were re-examined after an interval of 2-7 years, of whom 14,238 (70%) performed two or more </w:t>
      </w:r>
      <w:proofErr w:type="spellStart"/>
      <w:r w:rsidRPr="00746115">
        <w:rPr>
          <w:rFonts w:ascii="Calibri" w:hAnsi="Calibri" w:cs="Calibri"/>
        </w:rPr>
        <w:t>spirograms</w:t>
      </w:r>
      <w:proofErr w:type="spellEnd"/>
      <w:r w:rsidRPr="00746115">
        <w:rPr>
          <w:rFonts w:ascii="Calibri" w:hAnsi="Calibri" w:cs="Calibri"/>
        </w:rPr>
        <w:t xml:space="preserve"> with good start-of-blow and end-of blow</w:t>
      </w:r>
      <w:r>
        <w:rPr>
          <w:rFonts w:ascii="Calibri" w:hAnsi="Calibri" w:cs="Calibri"/>
        </w:rPr>
        <w:t xml:space="preserve"> </w:t>
      </w:r>
      <w:r w:rsidRPr="00746115">
        <w:rPr>
          <w:rFonts w:ascii="Calibri" w:hAnsi="Calibri" w:cs="Calibri"/>
        </w:rPr>
        <w:t>quality on both occasions. Analysis of the within-subject between-occasion correlation (reliability coefficient) of FEV</w:t>
      </w:r>
      <w:r w:rsidRPr="002D157A">
        <w:rPr>
          <w:rFonts w:ascii="Calibri" w:hAnsi="Calibri"/>
          <w:vertAlign w:val="subscript"/>
        </w:rPr>
        <w:t>1</w:t>
      </w:r>
      <w:r w:rsidRPr="00746115">
        <w:rPr>
          <w:rFonts w:ascii="Calibri" w:hAnsi="Calibri" w:cs="Calibri"/>
        </w:rPr>
        <w:t xml:space="preserve"> and FVC in relation to the reproducibility of these measures at the entry examination suggested that the ATS/ERS reproducibility threshold was unduly conservative. For epidemiological studies, where spirometric comparisons are being made between groups rather than for monitoring of individual patients, a</w:t>
      </w:r>
      <w:r w:rsidRPr="00746115">
        <w:t xml:space="preserve"> more relaxed reproducibility threshold of 250ml could be applied, increasing the available sample size without jeopardising the reliability of FEV</w:t>
      </w:r>
      <w:r w:rsidRPr="002D157A">
        <w:rPr>
          <w:vertAlign w:val="subscript"/>
        </w:rPr>
        <w:t>1</w:t>
      </w:r>
      <w:r w:rsidRPr="00746115">
        <w:t xml:space="preserve"> or FVC.</w:t>
      </w:r>
    </w:p>
    <w:p w14:paraId="320224D3" w14:textId="77777777" w:rsidR="007F722D" w:rsidRDefault="007F722D" w:rsidP="00746115">
      <w:pPr>
        <w:rPr>
          <w:rFonts w:ascii="Calibri" w:hAnsi="Calibri" w:cs="Calibri"/>
        </w:rPr>
      </w:pPr>
      <w:r w:rsidRPr="00746115">
        <w:rPr>
          <w:rFonts w:ascii="Calibri" w:hAnsi="Calibri" w:cs="Calibri"/>
        </w:rPr>
        <w:t>For illustration, among the participants with good start-of-blow and end-of-blow quality, using a reproducibility threshold of 250mL, FVC reliability was 0.9199, 0.9033, 0.8886, 0.9086 and 0.9071, respectively, for subjects with intervals of 2, 3, 4, 5 and 6-7 years between the two examinations. The corresponding figures for FEV</w:t>
      </w:r>
      <w:r w:rsidRPr="002D157A">
        <w:rPr>
          <w:rFonts w:ascii="Calibri" w:hAnsi="Calibri"/>
          <w:vertAlign w:val="subscript"/>
        </w:rPr>
        <w:t>1</w:t>
      </w:r>
      <w:r w:rsidRPr="00746115">
        <w:rPr>
          <w:rFonts w:ascii="Calibri" w:hAnsi="Calibri" w:cs="Calibri"/>
        </w:rPr>
        <w:t xml:space="preserve"> reliability were 0.9152, 0.9014, 0.8753, 0.8981 and 0.8992.</w:t>
      </w:r>
    </w:p>
    <w:p w14:paraId="6725D4DE" w14:textId="77777777" w:rsidR="00E67B8E" w:rsidRDefault="00E67B8E" w:rsidP="00E67B8E">
      <w:pPr>
        <w:pStyle w:val="Heading3"/>
      </w:pPr>
      <w:bookmarkStart w:id="17" w:name="_Toc522112787"/>
      <w:bookmarkStart w:id="18" w:name="_Toc529960954"/>
      <w:bookmarkStart w:id="19" w:name="_Toc526849997"/>
      <w:r>
        <w:t>Definition of smoking status for covariate adjustment of association analyses</w:t>
      </w:r>
      <w:bookmarkEnd w:id="17"/>
      <w:bookmarkEnd w:id="18"/>
      <w:bookmarkEnd w:id="19"/>
    </w:p>
    <w:p w14:paraId="31642D34" w14:textId="1C36A6B6" w:rsidR="00E67B8E" w:rsidRPr="00746115" w:rsidRDefault="00F96FB7" w:rsidP="00E67B8E">
      <w:r>
        <w:t xml:space="preserve">Smoking initiation (123,890 ever smoked vs 151,706 never smoked) was inferred using answers from questionnaire. </w:t>
      </w:r>
      <w:r w:rsidRPr="00B918F7">
        <w:t>Never smokers are</w:t>
      </w:r>
      <w:r>
        <w:t xml:space="preserve"> those individuals who do not smoke at present and never smoked in the past [code 1239=0 &amp; 1249=4] or do not smoke at present, smoked occasionally or just tried once or twice in the past, but had less than 100 smokes in their lifetime [1239=0 &amp;1249=2/3 &amp; 2644=0]. Ever smokers include current smokers (who smoke at present, on most or all days or occasionally [1239=1/2]), previous smokers (who do not smoke at present and smoked on most or all days in the past [1239=0 &amp;1249=1] or do not smoke at present, smoked occasionally or just tried once or twice in the past, and had more than 100 smokes in their lifetime [1239=0 &amp;1249=2/3 &amp; 2644=1]) and individuals who smoked on most/all days or occasionally in the past, and smoked more than 100 times in their life, but prefer not to answer about current smoking [</w:t>
      </w:r>
      <w:r w:rsidRPr="00E1144E">
        <w:t>1239=-3 &amp; 1249=1 or 1239=-3 &amp; 1249=2 &amp; 2644=1</w:t>
      </w:r>
      <w:r>
        <w:t>].</w:t>
      </w:r>
    </w:p>
    <w:p w14:paraId="6B26F496" w14:textId="67C4CF0C" w:rsidR="008804C0" w:rsidRDefault="00BF5C95" w:rsidP="00BF5C95">
      <w:pPr>
        <w:pStyle w:val="Heading3"/>
      </w:pPr>
      <w:bookmarkStart w:id="20" w:name="_Toc522112788"/>
      <w:bookmarkStart w:id="21" w:name="_Toc529960955"/>
      <w:bookmarkStart w:id="22" w:name="_Toc526849998"/>
      <w:r>
        <w:lastRenderedPageBreak/>
        <w:t>Gen</w:t>
      </w:r>
      <w:r w:rsidR="00C5634D">
        <w:t>otyping quality control</w:t>
      </w:r>
      <w:bookmarkEnd w:id="20"/>
      <w:bookmarkEnd w:id="21"/>
      <w:bookmarkEnd w:id="22"/>
    </w:p>
    <w:p w14:paraId="50821062" w14:textId="3B2B646C" w:rsidR="007B014F" w:rsidRDefault="00BF5C95" w:rsidP="0049458C">
      <w:r>
        <w:t>The genotyping procedure</w:t>
      </w:r>
      <w:r w:rsidR="007B014F">
        <w:t>, genotype quality control</w:t>
      </w:r>
      <w:r>
        <w:t xml:space="preserve"> and imputation of the UK Biobank individuals is described in detail elsewhere.</w:t>
      </w:r>
      <w:hyperlink w:anchor="_ENREF_3" w:tooltip="Bycroft, 2017 #49" w:history="1">
        <w:r w:rsidR="00C37111">
          <w:fldChar w:fldCharType="begin"/>
        </w:r>
        <w:r w:rsidR="00C37111">
          <w:instrText xml:space="preserve"> ADDIN EN.CITE &lt;EndNote&gt;&lt;Cite&gt;&lt;Author&gt;Bycroft&lt;/Author&gt;&lt;Year&gt;2017&lt;/Year&gt;&lt;RecNum&gt;49&lt;/RecNum&gt;&lt;DisplayText&gt;&lt;style face="superscript"&gt;3&lt;/style&gt;&lt;/DisplayText&gt;&lt;record&gt;&lt;rec-number&gt;49&lt;/rec-number&gt;&lt;foreign-keys&gt;&lt;key app="EN" db-id="9pxe5p2eh0rdf3ee5fupfdavvatt52sz0rwa" timestamp="1520864281"&gt;49&lt;/key&gt;&lt;/foreign-keys&gt;&lt;ref-type name="Journal Article"&gt;17&lt;/ref-type&gt;&lt;contributors&gt;&lt;authors&gt;&lt;author&gt;Bycroft, Clare&lt;/author&gt;&lt;author&gt;Freeman, Colin&lt;/author&gt;&lt;author&gt;Petkova, Desislava&lt;/author&gt;&lt;author&gt;Band, Gavin&lt;/author&gt;&lt;author&gt;Elliott, Lloyd T&lt;/author&gt;&lt;author&gt;Sharp, Kevin&lt;/author&gt;&lt;author&gt;Motyer, Allan&lt;/author&gt;&lt;author&gt;Vukcevic, Damjan&lt;/author&gt;&lt;author&gt;Delaneau, Olivier&lt;/author&gt;&lt;author&gt;O&amp;apos;Connell, Jared&lt;/author&gt;&lt;author&gt;Cortes, Adrian&lt;/author&gt;&lt;author&gt;Welsh, Samantha&lt;/author&gt;&lt;author&gt;McVean, Gil&lt;/author&gt;&lt;author&gt;Leslie, Stephen&lt;/author&gt;&lt;author&gt;Donnelly, Peter&lt;/author&gt;&lt;author&gt;Marchini, Jonathan&lt;/author&gt;&lt;/authors&gt;&lt;/contributors&gt;&lt;titles&gt;&lt;title&gt;Genome-wide genetic data on ~500,000 UK Biobank participants&lt;/title&gt;&lt;secondary-title&gt;bioRxiv&lt;/secondary-title&gt;&lt;/titles&gt;&lt;periodical&gt;&lt;full-title&gt;bioRxiv&lt;/full-title&gt;&lt;/periodical&gt;&lt;dates&gt;&lt;year&gt;2017&lt;/year&gt;&lt;pub-dates&gt;&lt;date&gt;2017-01-01 00:00:00&lt;/date&gt;&lt;/pub-dates&gt;&lt;/dates&gt;&lt;urls&gt;&lt;/urls&gt;&lt;/record&gt;&lt;/Cite&gt;&lt;/EndNote&gt;</w:instrText>
        </w:r>
        <w:r w:rsidR="00C37111">
          <w:fldChar w:fldCharType="separate"/>
        </w:r>
        <w:r w:rsidR="00C37111" w:rsidRPr="005402B5">
          <w:rPr>
            <w:noProof/>
            <w:vertAlign w:val="superscript"/>
          </w:rPr>
          <w:t>3</w:t>
        </w:r>
        <w:r w:rsidR="00C37111">
          <w:fldChar w:fldCharType="end"/>
        </w:r>
      </w:hyperlink>
      <w:r>
        <w:t xml:space="preserve"> </w:t>
      </w:r>
      <w:r w:rsidR="00FE2AC2">
        <w:t xml:space="preserve">968 individuals with outlying heterozygosity or missingness were already excluded from the provided imputed genotypes. </w:t>
      </w:r>
      <w:r w:rsidR="007B014F">
        <w:t>We further excluded 378 individuals for whom the submitted gender did not match th</w:t>
      </w:r>
      <w:r w:rsidR="00FE2AC2">
        <w:t>e genetically inferred gender, 977 samples related to &gt;200 other samples, 188 samples with &gt;10 3</w:t>
      </w:r>
      <w:r w:rsidR="00FE2AC2" w:rsidRPr="00FE2AC2">
        <w:rPr>
          <w:vertAlign w:val="superscript"/>
        </w:rPr>
        <w:t>rd</w:t>
      </w:r>
      <w:r w:rsidR="00FE2AC2">
        <w:t xml:space="preserve"> degree relatives and 471 samples with putative sex chromosome aneuploidy, giving 2,008 excluded samples in total leaving 486,369 samples from which to select our discovery set.</w:t>
      </w:r>
    </w:p>
    <w:p w14:paraId="28BB5D0A" w14:textId="77777777" w:rsidR="007B014F" w:rsidRDefault="007B014F" w:rsidP="007B014F">
      <w:pPr>
        <w:pStyle w:val="Heading3"/>
      </w:pPr>
      <w:bookmarkStart w:id="23" w:name="_Toc522112789"/>
      <w:bookmarkStart w:id="24" w:name="_Toc529960956"/>
      <w:bookmarkStart w:id="25" w:name="_Toc526849999"/>
      <w:r>
        <w:t>Identification of individuals of European ancestry for inclusion in the genome-wide association analysis of lung function</w:t>
      </w:r>
      <w:bookmarkEnd w:id="23"/>
      <w:bookmarkEnd w:id="24"/>
      <w:bookmarkEnd w:id="25"/>
    </w:p>
    <w:p w14:paraId="36ED0F84" w14:textId="77777777" w:rsidR="008804C0" w:rsidRDefault="007B014F" w:rsidP="0049458C">
      <w:r>
        <w:t>K-means clustering was used to identify the set of European- ancestry individuals to include in the genome-wide association analysis of lung function. The steps taken to define the sets of non-European ancestry individuals to include in the analysis of heterogeneity of signals is described below.</w:t>
      </w:r>
    </w:p>
    <w:p w14:paraId="3F790E59" w14:textId="65F19E2A" w:rsidR="007B014F" w:rsidRDefault="007B014F" w:rsidP="0049458C">
      <w:r>
        <w:t>Principal components (PCs) were provided with the UK Biobank genetic data. K-means clustering using the first two PCs was undertak</w:t>
      </w:r>
      <w:r w:rsidR="0047326F">
        <w:t xml:space="preserve">en for between 3 and 8 clusters after excluding </w:t>
      </w:r>
      <w:r w:rsidR="00634563">
        <w:t>2,008 samples failing genotyping quality control.</w:t>
      </w:r>
      <w:r>
        <w:t xml:space="preserve"> </w:t>
      </w:r>
      <w:r w:rsidR="0047326F">
        <w:t>T</w:t>
      </w:r>
      <w:r>
        <w:t xml:space="preserve">he 6 cluster k-means model was selected </w:t>
      </w:r>
      <w:r w:rsidR="0047326F">
        <w:t>as most appropriately clustering</w:t>
      </w:r>
      <w:r w:rsidR="00FE2AC2">
        <w:t xml:space="preserve"> the 486,369 samples remaining after genotype quality control (QC)</w:t>
      </w:r>
      <w:r w:rsidR="0047326F">
        <w:t xml:space="preserve"> into broad ethnic groups giving </w:t>
      </w:r>
      <w:r w:rsidR="00FE2AC2">
        <w:t>453,958</w:t>
      </w:r>
      <w:r w:rsidR="0047326F">
        <w:t xml:space="preserve"> samples of “European ancestry” (</w:t>
      </w:r>
      <w:r w:rsidR="004D3612" w:rsidRPr="004D3612">
        <w:rPr>
          <w:b/>
        </w:rPr>
        <w:fldChar w:fldCharType="begin"/>
      </w:r>
      <w:r w:rsidR="004D3612" w:rsidRPr="004D3612">
        <w:rPr>
          <w:b/>
        </w:rPr>
        <w:instrText xml:space="preserve"> REF _Ref489266693 \h  \* MERGEFORMAT </w:instrText>
      </w:r>
      <w:r w:rsidR="004D3612" w:rsidRPr="004D3612">
        <w:rPr>
          <w:b/>
        </w:rPr>
      </w:r>
      <w:r w:rsidR="004D3612" w:rsidRPr="004D3612">
        <w:rPr>
          <w:b/>
        </w:rPr>
        <w:fldChar w:fldCharType="separate"/>
      </w:r>
      <w:r w:rsidR="004D3612" w:rsidRPr="004D3612">
        <w:rPr>
          <w:b/>
        </w:rPr>
        <w:t xml:space="preserve">Supplementary Figure </w:t>
      </w:r>
      <w:r w:rsidR="004D3612" w:rsidRPr="004D3612">
        <w:rPr>
          <w:b/>
          <w:noProof/>
        </w:rPr>
        <w:t>1</w:t>
      </w:r>
      <w:r w:rsidR="004D3612" w:rsidRPr="004D3612">
        <w:rPr>
          <w:b/>
        </w:rPr>
        <w:fldChar w:fldCharType="end"/>
      </w:r>
      <w:r w:rsidR="0047326F">
        <w:t>)</w:t>
      </w:r>
      <w:r w:rsidR="00BE40A6">
        <w:t>. T</w:t>
      </w:r>
      <w:r w:rsidR="00FE2AC2">
        <w:t>his resulted in an additional 45,865</w:t>
      </w:r>
      <w:r w:rsidR="00BE40A6">
        <w:t xml:space="preserve"> individuals being eligible for </w:t>
      </w:r>
      <w:r w:rsidR="00FE2AC2">
        <w:t>inclusion in addition to the 408,093</w:t>
      </w:r>
      <w:r w:rsidR="00BE40A6">
        <w:t xml:space="preserve"> </w:t>
      </w:r>
      <w:r w:rsidR="00FE2AC2">
        <w:t xml:space="preserve">passing genotype QC and </w:t>
      </w:r>
      <w:r w:rsidR="00BE40A6">
        <w:t>defined as “white British” by UK Biobank</w:t>
      </w:r>
      <w:hyperlink w:anchor="_ENREF_3" w:tooltip="Bycroft, 2017 #49" w:history="1">
        <w:r w:rsidR="00C37111">
          <w:fldChar w:fldCharType="begin"/>
        </w:r>
        <w:r w:rsidR="00C37111">
          <w:instrText xml:space="preserve"> ADDIN EN.CITE &lt;EndNote&gt;&lt;Cite&gt;&lt;Author&gt;Bycroft&lt;/Author&gt;&lt;Year&gt;2017&lt;/Year&gt;&lt;RecNum&gt;49&lt;/RecNum&gt;&lt;DisplayText&gt;&lt;style face="superscript"&gt;3&lt;/style&gt;&lt;/DisplayText&gt;&lt;record&gt;&lt;rec-number&gt;49&lt;/rec-number&gt;&lt;foreign-keys&gt;&lt;key app="EN" db-id="9pxe5p2eh0rdf3ee5fupfdavvatt52sz0rwa" timestamp="1520864281"&gt;49&lt;/key&gt;&lt;/foreign-keys&gt;&lt;ref-type name="Journal Article"&gt;17&lt;/ref-type&gt;&lt;contributors&gt;&lt;authors&gt;&lt;author&gt;Bycroft, Clare&lt;/author&gt;&lt;author&gt;Freeman, Colin&lt;/author&gt;&lt;author&gt;Petkova, Desislava&lt;/author&gt;&lt;author&gt;Band, Gavin&lt;/author&gt;&lt;author&gt;Elliott, Lloyd T&lt;/author&gt;&lt;author&gt;Sharp, Kevin&lt;/author&gt;&lt;author&gt;Motyer, Allan&lt;/author&gt;&lt;author&gt;Vukcevic, Damjan&lt;/author&gt;&lt;author&gt;Delaneau, Olivier&lt;/author&gt;&lt;author&gt;O&amp;apos;Connell, Jared&lt;/author&gt;&lt;author&gt;Cortes, Adrian&lt;/author&gt;&lt;author&gt;Welsh, Samantha&lt;/author&gt;&lt;author&gt;McVean, Gil&lt;/author&gt;&lt;author&gt;Leslie, Stephen&lt;/author&gt;&lt;author&gt;Donnelly, Peter&lt;/author&gt;&lt;author&gt;Marchini, Jonathan&lt;/author&gt;&lt;/authors&gt;&lt;/contributors&gt;&lt;titles&gt;&lt;title&gt;Genome-wide genetic data on ~500,000 UK Biobank participants&lt;/title&gt;&lt;secondary-title&gt;bioRxiv&lt;/secondary-title&gt;&lt;/titles&gt;&lt;periodical&gt;&lt;full-title&gt;bioRxiv&lt;/full-title&gt;&lt;/periodical&gt;&lt;dates&gt;&lt;year&gt;2017&lt;/year&gt;&lt;pub-dates&gt;&lt;date&gt;2017-01-01 00:00:00&lt;/date&gt;&lt;/pub-dates&gt;&lt;/dates&gt;&lt;urls&gt;&lt;/urls&gt;&lt;/record&gt;&lt;/Cite&gt;&lt;/EndNote&gt;</w:instrText>
        </w:r>
        <w:r w:rsidR="00C37111">
          <w:fldChar w:fldCharType="separate"/>
        </w:r>
        <w:r w:rsidR="00C37111" w:rsidRPr="001B5AE3">
          <w:rPr>
            <w:noProof/>
            <w:vertAlign w:val="superscript"/>
          </w:rPr>
          <w:t>3</w:t>
        </w:r>
        <w:r w:rsidR="00C37111">
          <w:fldChar w:fldCharType="end"/>
        </w:r>
      </w:hyperlink>
      <w:r w:rsidR="00BE40A6">
        <w:t>.</w:t>
      </w:r>
    </w:p>
    <w:p w14:paraId="19A54627" w14:textId="5B7A4689" w:rsidR="00C5634D" w:rsidRDefault="00C5634D" w:rsidP="00C5634D">
      <w:pPr>
        <w:pStyle w:val="Heading3"/>
      </w:pPr>
      <w:bookmarkStart w:id="26" w:name="_Toc522112790"/>
      <w:bookmarkStart w:id="27" w:name="_Toc529960957"/>
      <w:bookmarkStart w:id="28" w:name="_Toc526850000"/>
      <w:r>
        <w:t>Selecting individuals passing spirometry and genotyping quality control for genome-wide association testing</w:t>
      </w:r>
      <w:bookmarkEnd w:id="26"/>
      <w:bookmarkEnd w:id="27"/>
      <w:bookmarkEnd w:id="28"/>
    </w:p>
    <w:p w14:paraId="2C4AA78C" w14:textId="3F82ECF6" w:rsidR="00C5634D" w:rsidRPr="00710376" w:rsidRDefault="00C5634D" w:rsidP="00C5634D">
      <w:r>
        <w:t xml:space="preserve">There was an overlap of </w:t>
      </w:r>
      <w:r w:rsidRPr="00C5634D">
        <w:t>341</w:t>
      </w:r>
      <w:r>
        <w:t>,</w:t>
      </w:r>
      <w:r w:rsidRPr="00C5634D">
        <w:t>102</w:t>
      </w:r>
      <w:r>
        <w:t xml:space="preserve"> individuals </w:t>
      </w:r>
      <w:r w:rsidR="00710376">
        <w:t>(</w:t>
      </w:r>
      <w:r w:rsidR="00710376" w:rsidRPr="00710376">
        <w:t>321</w:t>
      </w:r>
      <w:r w:rsidR="00710376">
        <w:t>,</w:t>
      </w:r>
      <w:r w:rsidR="00710376" w:rsidRPr="00710376">
        <w:t xml:space="preserve">057 </w:t>
      </w:r>
      <w:r w:rsidR="00710376">
        <w:t xml:space="preserve">European) </w:t>
      </w:r>
      <w:r>
        <w:t>between 348,936 passing spirometry quality control for FEV</w:t>
      </w:r>
      <w:r w:rsidRPr="003116EE">
        <w:rPr>
          <w:vertAlign w:val="subscript"/>
        </w:rPr>
        <w:t>1</w:t>
      </w:r>
      <w:r>
        <w:t>, FVC, FEV</w:t>
      </w:r>
      <w:r w:rsidRPr="003116EE">
        <w:rPr>
          <w:vertAlign w:val="subscript"/>
        </w:rPr>
        <w:t>1</w:t>
      </w:r>
      <w:r>
        <w:t>/FVC and PEF and 486,369 passing genotyping quality control</w:t>
      </w:r>
      <w:r w:rsidR="00145F27">
        <w:t>.</w:t>
      </w:r>
    </w:p>
    <w:p w14:paraId="28AA9CD0" w14:textId="2670845A" w:rsidR="00C5634D" w:rsidRPr="00284EE1" w:rsidRDefault="00C5634D" w:rsidP="00C5634D">
      <w:pPr>
        <w:pStyle w:val="Heading4"/>
      </w:pPr>
      <w:r>
        <w:t>Removal of outlying lung function measures</w:t>
      </w:r>
      <w:r w:rsidR="00710376">
        <w:t xml:space="preserve"> in European samples for discovery GWAS</w:t>
      </w:r>
    </w:p>
    <w:p w14:paraId="7F0D2CA9" w14:textId="7EE2EB2D" w:rsidR="007B014F" w:rsidRDefault="00710376" w:rsidP="0049458C">
      <w:r>
        <w:t>A</w:t>
      </w:r>
      <w:r w:rsidR="00C5634D">
        <w:t>djustment for sex, age, age</w:t>
      </w:r>
      <w:r w:rsidR="00C5634D" w:rsidRPr="00284EE1">
        <w:rPr>
          <w:vertAlign w:val="superscript"/>
        </w:rPr>
        <w:t>2</w:t>
      </w:r>
      <w:r w:rsidR="00C5634D">
        <w:t>, height, and smoking status (ever/never) of each lung function measure was undertaken</w:t>
      </w:r>
      <w:r w:rsidR="00C5634D" w:rsidRPr="00B654ED">
        <w:t xml:space="preserve"> </w:t>
      </w:r>
      <w:r>
        <w:t>in each ancestry category. 10</w:t>
      </w:r>
      <w:r w:rsidR="00C5634D">
        <w:t xml:space="preserve"> European </w:t>
      </w:r>
      <w:r w:rsidR="0061528D">
        <w:t>individuals</w:t>
      </w:r>
      <w:r w:rsidR="00C5634D">
        <w:t xml:space="preserve"> were excluded that were obvious outliers in plots of the adjusted phenotype distributions and the adjustment was repeated.</w:t>
      </w:r>
      <w:r>
        <w:t xml:space="preserve"> This left</w:t>
      </w:r>
      <w:r w:rsidR="00C5634D">
        <w:t xml:space="preserve"> </w:t>
      </w:r>
      <w:r>
        <w:t xml:space="preserve">321,047 European individuals for the discovery GWAS </w:t>
      </w:r>
      <w:r w:rsidR="00C5634D">
        <w:t>of FEV</w:t>
      </w:r>
      <w:r w:rsidR="00C5634D" w:rsidRPr="003116EE">
        <w:rPr>
          <w:vertAlign w:val="subscript"/>
        </w:rPr>
        <w:t>1</w:t>
      </w:r>
      <w:r w:rsidR="00C5634D">
        <w:t>, FVC, FEV</w:t>
      </w:r>
      <w:r w:rsidR="00C5634D" w:rsidRPr="003116EE">
        <w:rPr>
          <w:vertAlign w:val="subscript"/>
        </w:rPr>
        <w:t>1</w:t>
      </w:r>
      <w:r w:rsidR="00C5634D">
        <w:t>/FVC a</w:t>
      </w:r>
      <w:r>
        <w:t>nd PEF</w:t>
      </w:r>
      <w:r w:rsidR="00145F27">
        <w:t>.</w:t>
      </w:r>
    </w:p>
    <w:p w14:paraId="226DFE33" w14:textId="330E2B0D" w:rsidR="002C6092" w:rsidRDefault="001E5CC2" w:rsidP="00DC40E4">
      <w:pPr>
        <w:pStyle w:val="Heading2"/>
      </w:pPr>
      <w:bookmarkStart w:id="29" w:name="_Toc522112791"/>
      <w:bookmarkStart w:id="30" w:name="_Toc529960958"/>
      <w:bookmarkStart w:id="31" w:name="_Toc526850001"/>
      <w:r>
        <w:t>Power Calculations</w:t>
      </w:r>
      <w:r w:rsidR="002C6092">
        <w:t xml:space="preserve"> and</w:t>
      </w:r>
      <w:r w:rsidR="00413E5C">
        <w:t xml:space="preserve"> between</w:t>
      </w:r>
      <w:r w:rsidR="002C6092">
        <w:t>-</w:t>
      </w:r>
      <w:r w:rsidR="00413E5C">
        <w:t>trait</w:t>
      </w:r>
      <w:r w:rsidR="002C6092">
        <w:t xml:space="preserve"> correlation</w:t>
      </w:r>
      <w:r w:rsidR="00DC40E4">
        <w:t>s</w:t>
      </w:r>
      <w:bookmarkEnd w:id="29"/>
      <w:bookmarkEnd w:id="30"/>
      <w:bookmarkEnd w:id="31"/>
    </w:p>
    <w:p w14:paraId="0CE87000" w14:textId="7855F595" w:rsidR="001E5CC2" w:rsidRDefault="00A03800" w:rsidP="00A03800">
      <w:r>
        <w:t xml:space="preserve">Power calculations were performed with the </w:t>
      </w:r>
      <w:proofErr w:type="spellStart"/>
      <w:r>
        <w:t>GeneticsDesign</w:t>
      </w:r>
      <w:proofErr w:type="spellEnd"/>
      <w:r>
        <w:t xml:space="preserve"> R package (</w:t>
      </w:r>
      <w:hyperlink r:id="rId10" w:history="1">
        <w:r w:rsidRPr="00672A1A">
          <w:rPr>
            <w:rStyle w:val="Hyperlink"/>
          </w:rPr>
          <w:t>https://bioconductor.org/packages/GeneticsDesign/</w:t>
        </w:r>
      </w:hyperlink>
      <w:r>
        <w:t xml:space="preserve">) </w:t>
      </w:r>
      <w:r w:rsidR="002362FC">
        <w:t>(</w:t>
      </w:r>
      <w:r w:rsidR="002362FC" w:rsidRPr="004D3612">
        <w:rPr>
          <w:b/>
        </w:rPr>
        <w:t xml:space="preserve">Supplementary Figure </w:t>
      </w:r>
      <w:r w:rsidR="004D3612" w:rsidRPr="004D3612">
        <w:rPr>
          <w:b/>
        </w:rPr>
        <w:t>7</w:t>
      </w:r>
      <w:r w:rsidR="002362FC">
        <w:t xml:space="preserve">) </w:t>
      </w:r>
      <w:r>
        <w:t>to</w:t>
      </w:r>
      <w:proofErr w:type="gramStart"/>
      <w:r w:rsidR="00011B5D">
        <w:t>:</w:t>
      </w:r>
      <w:proofErr w:type="gramEnd"/>
      <w:r w:rsidR="00011B5D">
        <w:br/>
      </w:r>
      <w:r w:rsidR="002362FC" w:rsidRPr="00011B5D">
        <w:rPr>
          <w:b/>
        </w:rPr>
        <w:t>A)</w:t>
      </w:r>
      <w:r w:rsidR="002362FC">
        <w:t xml:space="preserve"> </w:t>
      </w:r>
      <w:r>
        <w:t xml:space="preserve">calculate the power to detect </w:t>
      </w:r>
      <w:r w:rsidR="00BB2DBD">
        <w:t xml:space="preserve">a </w:t>
      </w:r>
      <w:r w:rsidR="00011B5D">
        <w:t xml:space="preserve">signal passing </w:t>
      </w:r>
      <w:r w:rsidR="002362FC">
        <w:t>Tier 1 or Tier 2</w:t>
      </w:r>
      <w:r w:rsidR="00BB2DBD">
        <w:t xml:space="preserve"> </w:t>
      </w:r>
      <w:r w:rsidR="00011B5D">
        <w:t>criteria</w:t>
      </w:r>
      <w:r>
        <w:t xml:space="preserve"> </w:t>
      </w:r>
      <w:r w:rsidR="00011B5D">
        <w:t xml:space="preserve">i.e. </w:t>
      </w:r>
      <w:r>
        <w:t>P&lt;10</w:t>
      </w:r>
      <w:r>
        <w:rPr>
          <w:vertAlign w:val="superscript"/>
        </w:rPr>
        <w:t>-3</w:t>
      </w:r>
      <w:r>
        <w:t xml:space="preserve"> in the </w:t>
      </w:r>
      <w:proofErr w:type="spellStart"/>
      <w:r>
        <w:t>SpiroMeta</w:t>
      </w:r>
      <w:proofErr w:type="spellEnd"/>
      <w:r>
        <w:t xml:space="preserve"> cohort of </w:t>
      </w:r>
      <w:r w:rsidR="00C239BD" w:rsidRPr="00495FC1">
        <w:t>79,055</w:t>
      </w:r>
      <w:r>
        <w:t xml:space="preserve"> samples</w:t>
      </w:r>
      <w:r w:rsidR="00011B5D">
        <w:t>.</w:t>
      </w:r>
      <w:r w:rsidR="00011B5D" w:rsidRPr="00011B5D">
        <w:t xml:space="preserve"> </w:t>
      </w:r>
      <w:r w:rsidR="00011B5D">
        <w:t xml:space="preserve">At this threshold, there would be 75% power to detect an effect size of 0.0325 standard deviations for a variant with MAF 10% and 95% power to detect an effect size of 0.122 standard deviations for a variant with MAF 1% in </w:t>
      </w:r>
      <w:proofErr w:type="spellStart"/>
      <w:r w:rsidR="00011B5D">
        <w:t>SpiroMeta</w:t>
      </w:r>
      <w:proofErr w:type="spellEnd"/>
      <w:r w:rsidR="00011B5D">
        <w:t>.</w:t>
      </w:r>
      <w:r w:rsidR="00011B5D">
        <w:br/>
      </w:r>
      <w:r w:rsidR="00BB2DBD" w:rsidRPr="00011B5D">
        <w:rPr>
          <w:b/>
        </w:rPr>
        <w:t>B)</w:t>
      </w:r>
      <w:r w:rsidR="00BB2DBD">
        <w:t xml:space="preserve"> </w:t>
      </w:r>
      <w:proofErr w:type="gramStart"/>
      <w:r w:rsidR="002362FC">
        <w:t>calculate</w:t>
      </w:r>
      <w:proofErr w:type="gramEnd"/>
      <w:r w:rsidR="002362FC">
        <w:t xml:space="preserve"> the power to confirm a previously reported </w:t>
      </w:r>
      <w:r w:rsidR="00145F27">
        <w:t xml:space="preserve">lung function quantitative trait </w:t>
      </w:r>
      <w:r w:rsidR="002362FC">
        <w:t>association in UK Biobank at P&lt;10</w:t>
      </w:r>
      <w:r w:rsidR="002362FC">
        <w:rPr>
          <w:vertAlign w:val="superscript"/>
        </w:rPr>
        <w:t>-5</w:t>
      </w:r>
      <w:r w:rsidR="002362FC">
        <w:t xml:space="preserve"> (n=321,047).</w:t>
      </w:r>
    </w:p>
    <w:p w14:paraId="7C9BC801" w14:textId="0909B0CC" w:rsidR="007A3B39" w:rsidRDefault="007A3B39" w:rsidP="00A03800">
      <w:r w:rsidRPr="007A3B39">
        <w:t>Effect sizes for previously reported signals range from ~0.025 for MAF &gt; 5% to 0.18 for MAF 2%.</w:t>
      </w:r>
    </w:p>
    <w:p w14:paraId="15CC5556" w14:textId="0325432E" w:rsidR="00413E5C" w:rsidRPr="00495FC1" w:rsidRDefault="00413E5C" w:rsidP="00413E5C">
      <w:r>
        <w:t>T</w:t>
      </w:r>
      <w:r w:rsidRPr="00495FC1">
        <w:t>he table below shows the phenotypic correlation between the four different traits in UK Biobank in the upper triangle (bold), with the genetic correlation in the lower triangle.</w:t>
      </w:r>
      <w:r w:rsidR="002C6092">
        <w:t xml:space="preserve"> We did not additionally correct for multiple testing of 4 phenotypes due to their correlation</w:t>
      </w:r>
      <w:r w:rsidR="002C6092" w:rsidRPr="00413E5C">
        <w:t>.</w:t>
      </w:r>
    </w:p>
    <w:tbl>
      <w:tblPr>
        <w:tblStyle w:val="TableGridLight"/>
        <w:tblW w:w="5040" w:type="dxa"/>
        <w:tblInd w:w="-5" w:type="dxa"/>
        <w:tblLook w:val="04A0" w:firstRow="1" w:lastRow="0" w:firstColumn="1" w:lastColumn="0" w:noHBand="0" w:noVBand="1"/>
      </w:tblPr>
      <w:tblGrid>
        <w:gridCol w:w="652"/>
        <w:gridCol w:w="1049"/>
        <w:gridCol w:w="718"/>
        <w:gridCol w:w="1049"/>
        <w:gridCol w:w="851"/>
        <w:gridCol w:w="721"/>
      </w:tblGrid>
      <w:tr w:rsidR="00E07EFD" w:rsidRPr="0092251F" w14:paraId="4C1F4635" w14:textId="77777777" w:rsidTr="009243C1">
        <w:trPr>
          <w:trHeight w:val="274"/>
        </w:trPr>
        <w:tc>
          <w:tcPr>
            <w:tcW w:w="652" w:type="dxa"/>
          </w:tcPr>
          <w:p w14:paraId="0DCDBE6F" w14:textId="77777777" w:rsidR="00E07EFD" w:rsidRPr="0092251F" w:rsidRDefault="00E07EFD" w:rsidP="009243C1">
            <w:pPr>
              <w:keepNext/>
              <w:rPr>
                <w:rFonts w:ascii="Times New Roman" w:eastAsia="Times New Roman" w:hAnsi="Times New Roman" w:cs="Times New Roman"/>
                <w:sz w:val="24"/>
                <w:szCs w:val="24"/>
                <w:lang w:eastAsia="en-GB"/>
              </w:rPr>
            </w:pPr>
          </w:p>
        </w:tc>
        <w:tc>
          <w:tcPr>
            <w:tcW w:w="4388" w:type="dxa"/>
            <w:gridSpan w:val="5"/>
            <w:noWrap/>
          </w:tcPr>
          <w:p w14:paraId="290F543C" w14:textId="77777777" w:rsidR="00E07EFD" w:rsidRPr="0092251F" w:rsidRDefault="00E07EFD" w:rsidP="009243C1">
            <w:pPr>
              <w:keepNext/>
              <w:jc w:val="center"/>
              <w:rPr>
                <w:rFonts w:ascii="Calibri" w:eastAsia="Times New Roman" w:hAnsi="Calibri" w:cs="Times New Roman"/>
                <w:color w:val="000000"/>
                <w:lang w:eastAsia="en-GB"/>
              </w:rPr>
            </w:pPr>
            <w:r>
              <w:rPr>
                <w:rFonts w:ascii="Calibri" w:eastAsia="Times New Roman" w:hAnsi="Calibri" w:cs="Times New Roman"/>
                <w:color w:val="000000"/>
                <w:lang w:eastAsia="en-GB"/>
              </w:rPr>
              <w:t>Phenotypic correlation</w:t>
            </w:r>
          </w:p>
        </w:tc>
      </w:tr>
      <w:tr w:rsidR="00E07EFD" w:rsidRPr="0092251F" w14:paraId="56C6CEC5" w14:textId="77777777" w:rsidTr="009243C1">
        <w:trPr>
          <w:trHeight w:val="300"/>
        </w:trPr>
        <w:tc>
          <w:tcPr>
            <w:tcW w:w="652" w:type="dxa"/>
            <w:vMerge w:val="restart"/>
            <w:textDirection w:val="btLr"/>
          </w:tcPr>
          <w:p w14:paraId="66D532DF" w14:textId="77777777" w:rsidR="00E07EFD" w:rsidRPr="00195ADC" w:rsidRDefault="00E07EFD" w:rsidP="009243C1">
            <w:pPr>
              <w:keepNext/>
              <w:ind w:left="113" w:right="113"/>
              <w:jc w:val="center"/>
              <w:rPr>
                <w:rFonts w:eastAsia="Times New Roman" w:cs="Times New Roman"/>
                <w:lang w:eastAsia="en-GB"/>
              </w:rPr>
            </w:pPr>
            <w:r w:rsidRPr="00195ADC">
              <w:rPr>
                <w:rFonts w:eastAsia="Times New Roman" w:cs="Times New Roman"/>
                <w:lang w:eastAsia="en-GB"/>
              </w:rPr>
              <w:t>Genetic correlation</w:t>
            </w:r>
          </w:p>
        </w:tc>
        <w:tc>
          <w:tcPr>
            <w:tcW w:w="1049" w:type="dxa"/>
            <w:noWrap/>
            <w:hideMark/>
          </w:tcPr>
          <w:p w14:paraId="1C0D8A21" w14:textId="77777777" w:rsidR="00E07EFD" w:rsidRPr="0092251F" w:rsidRDefault="00E07EFD" w:rsidP="009243C1">
            <w:pPr>
              <w:keepNext/>
              <w:rPr>
                <w:rFonts w:ascii="Times New Roman" w:eastAsia="Times New Roman" w:hAnsi="Times New Roman" w:cs="Times New Roman"/>
                <w:sz w:val="24"/>
                <w:szCs w:val="24"/>
                <w:lang w:eastAsia="en-GB"/>
              </w:rPr>
            </w:pPr>
          </w:p>
        </w:tc>
        <w:tc>
          <w:tcPr>
            <w:tcW w:w="718" w:type="dxa"/>
            <w:noWrap/>
            <w:hideMark/>
          </w:tcPr>
          <w:p w14:paraId="4E78C3CB"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FEV</w:t>
            </w:r>
            <w:r w:rsidRPr="00495FC1">
              <w:rPr>
                <w:rFonts w:ascii="Calibri" w:eastAsia="Times New Roman" w:hAnsi="Calibri" w:cs="Times New Roman"/>
                <w:color w:val="000000"/>
                <w:vertAlign w:val="subscript"/>
                <w:lang w:eastAsia="en-GB"/>
              </w:rPr>
              <w:t>1</w:t>
            </w:r>
          </w:p>
        </w:tc>
        <w:tc>
          <w:tcPr>
            <w:tcW w:w="1049" w:type="dxa"/>
            <w:noWrap/>
            <w:hideMark/>
          </w:tcPr>
          <w:p w14:paraId="09FC183E"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FEV</w:t>
            </w:r>
            <w:r w:rsidRPr="00ED39C8">
              <w:rPr>
                <w:rFonts w:ascii="Calibri" w:eastAsia="Times New Roman" w:hAnsi="Calibri" w:cs="Times New Roman"/>
                <w:color w:val="000000"/>
                <w:vertAlign w:val="subscript"/>
                <w:lang w:eastAsia="en-GB"/>
              </w:rPr>
              <w:t>1</w:t>
            </w:r>
            <w:r w:rsidRPr="0092251F">
              <w:rPr>
                <w:rFonts w:ascii="Calibri" w:eastAsia="Times New Roman" w:hAnsi="Calibri" w:cs="Times New Roman"/>
                <w:color w:val="000000"/>
                <w:lang w:eastAsia="en-GB"/>
              </w:rPr>
              <w:t>/FVC</w:t>
            </w:r>
          </w:p>
        </w:tc>
        <w:tc>
          <w:tcPr>
            <w:tcW w:w="851" w:type="dxa"/>
            <w:noWrap/>
            <w:hideMark/>
          </w:tcPr>
          <w:p w14:paraId="273ABFAB"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FVC</w:t>
            </w:r>
          </w:p>
        </w:tc>
        <w:tc>
          <w:tcPr>
            <w:tcW w:w="721" w:type="dxa"/>
            <w:noWrap/>
            <w:hideMark/>
          </w:tcPr>
          <w:p w14:paraId="13D7BEFE"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PEF</w:t>
            </w:r>
          </w:p>
        </w:tc>
      </w:tr>
      <w:tr w:rsidR="00E07EFD" w:rsidRPr="0092251F" w14:paraId="72280FC9" w14:textId="77777777" w:rsidTr="009243C1">
        <w:trPr>
          <w:trHeight w:val="300"/>
        </w:trPr>
        <w:tc>
          <w:tcPr>
            <w:tcW w:w="652" w:type="dxa"/>
            <w:vMerge/>
          </w:tcPr>
          <w:p w14:paraId="23F733C2" w14:textId="77777777" w:rsidR="00E07EFD" w:rsidRPr="0092251F" w:rsidRDefault="00E07EFD" w:rsidP="009243C1">
            <w:pPr>
              <w:keepNext/>
              <w:rPr>
                <w:rFonts w:ascii="Calibri" w:eastAsia="Times New Roman" w:hAnsi="Calibri" w:cs="Times New Roman"/>
                <w:color w:val="000000"/>
                <w:lang w:eastAsia="en-GB"/>
              </w:rPr>
            </w:pPr>
          </w:p>
        </w:tc>
        <w:tc>
          <w:tcPr>
            <w:tcW w:w="1049" w:type="dxa"/>
            <w:noWrap/>
            <w:hideMark/>
          </w:tcPr>
          <w:p w14:paraId="5D896B4C"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FEV</w:t>
            </w:r>
            <w:r w:rsidRPr="00495FC1">
              <w:rPr>
                <w:rFonts w:ascii="Calibri" w:eastAsia="Times New Roman" w:hAnsi="Calibri" w:cs="Times New Roman"/>
                <w:color w:val="000000"/>
                <w:vertAlign w:val="subscript"/>
                <w:lang w:eastAsia="en-GB"/>
              </w:rPr>
              <w:t>1</w:t>
            </w:r>
          </w:p>
        </w:tc>
        <w:tc>
          <w:tcPr>
            <w:tcW w:w="718" w:type="dxa"/>
            <w:noWrap/>
            <w:hideMark/>
          </w:tcPr>
          <w:p w14:paraId="7BE629EF" w14:textId="77777777" w:rsidR="00E07EFD" w:rsidRPr="0092251F" w:rsidRDefault="00E07EFD" w:rsidP="009243C1">
            <w:pPr>
              <w:keepNext/>
              <w:rPr>
                <w:rFonts w:ascii="Calibri" w:eastAsia="Times New Roman" w:hAnsi="Calibri" w:cs="Times New Roman"/>
                <w:color w:val="000000"/>
                <w:lang w:eastAsia="en-GB"/>
              </w:rPr>
            </w:pPr>
          </w:p>
        </w:tc>
        <w:tc>
          <w:tcPr>
            <w:tcW w:w="1049" w:type="dxa"/>
            <w:noWrap/>
            <w:hideMark/>
          </w:tcPr>
          <w:p w14:paraId="47E3A22C"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0.288</w:t>
            </w:r>
          </w:p>
        </w:tc>
        <w:tc>
          <w:tcPr>
            <w:tcW w:w="851" w:type="dxa"/>
            <w:noWrap/>
            <w:hideMark/>
          </w:tcPr>
          <w:p w14:paraId="02D13EA4"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0.950</w:t>
            </w:r>
          </w:p>
        </w:tc>
        <w:tc>
          <w:tcPr>
            <w:tcW w:w="721" w:type="dxa"/>
            <w:noWrap/>
            <w:hideMark/>
          </w:tcPr>
          <w:p w14:paraId="305CC616"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0.846</w:t>
            </w:r>
          </w:p>
        </w:tc>
      </w:tr>
      <w:tr w:rsidR="00E07EFD" w:rsidRPr="0092251F" w14:paraId="29D2C15B" w14:textId="77777777" w:rsidTr="009243C1">
        <w:trPr>
          <w:trHeight w:val="300"/>
        </w:trPr>
        <w:tc>
          <w:tcPr>
            <w:tcW w:w="652" w:type="dxa"/>
            <w:vMerge/>
          </w:tcPr>
          <w:p w14:paraId="05F2820B" w14:textId="77777777" w:rsidR="00E07EFD" w:rsidRPr="0092251F" w:rsidRDefault="00E07EFD" w:rsidP="009243C1">
            <w:pPr>
              <w:keepNext/>
              <w:rPr>
                <w:rFonts w:ascii="Calibri" w:eastAsia="Times New Roman" w:hAnsi="Calibri" w:cs="Times New Roman"/>
                <w:color w:val="000000"/>
                <w:lang w:eastAsia="en-GB"/>
              </w:rPr>
            </w:pPr>
          </w:p>
        </w:tc>
        <w:tc>
          <w:tcPr>
            <w:tcW w:w="1049" w:type="dxa"/>
            <w:noWrap/>
            <w:hideMark/>
          </w:tcPr>
          <w:p w14:paraId="43738263"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FEV</w:t>
            </w:r>
            <w:r w:rsidRPr="00ED39C8">
              <w:rPr>
                <w:rFonts w:ascii="Calibri" w:eastAsia="Times New Roman" w:hAnsi="Calibri" w:cs="Times New Roman"/>
                <w:color w:val="000000"/>
                <w:vertAlign w:val="subscript"/>
                <w:lang w:eastAsia="en-GB"/>
              </w:rPr>
              <w:t>1</w:t>
            </w:r>
            <w:r w:rsidRPr="0092251F">
              <w:rPr>
                <w:rFonts w:ascii="Calibri" w:eastAsia="Times New Roman" w:hAnsi="Calibri" w:cs="Times New Roman"/>
                <w:color w:val="000000"/>
                <w:lang w:eastAsia="en-GB"/>
              </w:rPr>
              <w:t>/FVC</w:t>
            </w:r>
          </w:p>
        </w:tc>
        <w:tc>
          <w:tcPr>
            <w:tcW w:w="718" w:type="dxa"/>
            <w:noWrap/>
            <w:hideMark/>
          </w:tcPr>
          <w:p w14:paraId="415DF81E"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0.408</w:t>
            </w:r>
          </w:p>
        </w:tc>
        <w:tc>
          <w:tcPr>
            <w:tcW w:w="1049" w:type="dxa"/>
            <w:noWrap/>
            <w:hideMark/>
          </w:tcPr>
          <w:p w14:paraId="4D045CCE" w14:textId="77777777" w:rsidR="00E07EFD" w:rsidRPr="0092251F" w:rsidRDefault="00E07EFD" w:rsidP="009243C1">
            <w:pPr>
              <w:keepNext/>
              <w:jc w:val="right"/>
              <w:rPr>
                <w:rFonts w:ascii="Calibri" w:eastAsia="Times New Roman" w:hAnsi="Calibri" w:cs="Times New Roman"/>
                <w:color w:val="000000"/>
                <w:lang w:eastAsia="en-GB"/>
              </w:rPr>
            </w:pPr>
          </w:p>
        </w:tc>
        <w:tc>
          <w:tcPr>
            <w:tcW w:w="851" w:type="dxa"/>
            <w:noWrap/>
            <w:hideMark/>
          </w:tcPr>
          <w:p w14:paraId="3B6936BC"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-0.013</w:t>
            </w:r>
          </w:p>
        </w:tc>
        <w:tc>
          <w:tcPr>
            <w:tcW w:w="721" w:type="dxa"/>
            <w:noWrap/>
            <w:hideMark/>
          </w:tcPr>
          <w:p w14:paraId="4E65935A"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0.316</w:t>
            </w:r>
          </w:p>
        </w:tc>
      </w:tr>
      <w:tr w:rsidR="00E07EFD" w:rsidRPr="0092251F" w14:paraId="7A5673B8" w14:textId="77777777" w:rsidTr="009243C1">
        <w:trPr>
          <w:trHeight w:val="300"/>
        </w:trPr>
        <w:tc>
          <w:tcPr>
            <w:tcW w:w="652" w:type="dxa"/>
            <w:vMerge/>
          </w:tcPr>
          <w:p w14:paraId="15509BD9" w14:textId="77777777" w:rsidR="00E07EFD" w:rsidRPr="0092251F" w:rsidRDefault="00E07EFD" w:rsidP="009243C1">
            <w:pPr>
              <w:keepNext/>
              <w:rPr>
                <w:rFonts w:ascii="Calibri" w:eastAsia="Times New Roman" w:hAnsi="Calibri" w:cs="Times New Roman"/>
                <w:color w:val="000000"/>
                <w:lang w:eastAsia="en-GB"/>
              </w:rPr>
            </w:pPr>
          </w:p>
        </w:tc>
        <w:tc>
          <w:tcPr>
            <w:tcW w:w="1049" w:type="dxa"/>
            <w:noWrap/>
            <w:hideMark/>
          </w:tcPr>
          <w:p w14:paraId="50779ADD"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FVC</w:t>
            </w:r>
          </w:p>
        </w:tc>
        <w:tc>
          <w:tcPr>
            <w:tcW w:w="718" w:type="dxa"/>
            <w:noWrap/>
            <w:hideMark/>
          </w:tcPr>
          <w:p w14:paraId="177CF19F"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0.879</w:t>
            </w:r>
          </w:p>
        </w:tc>
        <w:tc>
          <w:tcPr>
            <w:tcW w:w="1049" w:type="dxa"/>
            <w:noWrap/>
            <w:hideMark/>
          </w:tcPr>
          <w:p w14:paraId="2F4E125E"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-0.076</w:t>
            </w:r>
          </w:p>
        </w:tc>
        <w:tc>
          <w:tcPr>
            <w:tcW w:w="851" w:type="dxa"/>
            <w:noWrap/>
            <w:hideMark/>
          </w:tcPr>
          <w:p w14:paraId="61235D10" w14:textId="77777777" w:rsidR="00E07EFD" w:rsidRPr="0092251F" w:rsidRDefault="00E07EFD" w:rsidP="009243C1">
            <w:pPr>
              <w:keepNext/>
              <w:jc w:val="right"/>
              <w:rPr>
                <w:rFonts w:ascii="Calibri" w:eastAsia="Times New Roman" w:hAnsi="Calibri" w:cs="Times New Roman"/>
                <w:color w:val="000000"/>
                <w:lang w:eastAsia="en-GB"/>
              </w:rPr>
            </w:pPr>
          </w:p>
        </w:tc>
        <w:tc>
          <w:tcPr>
            <w:tcW w:w="721" w:type="dxa"/>
            <w:noWrap/>
            <w:hideMark/>
          </w:tcPr>
          <w:p w14:paraId="24B62281" w14:textId="77777777" w:rsidR="00E07EFD" w:rsidRPr="0092251F" w:rsidRDefault="00E07EFD" w:rsidP="009243C1">
            <w:pPr>
              <w:keepNext/>
              <w:jc w:val="right"/>
              <w:rPr>
                <w:rFonts w:ascii="Calibri" w:eastAsia="Times New Roman" w:hAnsi="Calibri" w:cs="Times New Roman"/>
                <w:b/>
                <w:bCs/>
                <w:color w:val="000000"/>
                <w:lang w:eastAsia="en-GB"/>
              </w:rPr>
            </w:pPr>
            <w:r w:rsidRPr="0092251F">
              <w:rPr>
                <w:rFonts w:ascii="Calibri" w:eastAsia="Times New Roman" w:hAnsi="Calibri" w:cs="Times New Roman"/>
                <w:b/>
                <w:bCs/>
                <w:color w:val="000000"/>
                <w:lang w:eastAsia="en-GB"/>
              </w:rPr>
              <w:t>0.780</w:t>
            </w:r>
          </w:p>
        </w:tc>
      </w:tr>
      <w:tr w:rsidR="00E07EFD" w:rsidRPr="0092251F" w14:paraId="3CE05384" w14:textId="77777777" w:rsidTr="009243C1">
        <w:trPr>
          <w:trHeight w:val="309"/>
        </w:trPr>
        <w:tc>
          <w:tcPr>
            <w:tcW w:w="652" w:type="dxa"/>
            <w:vMerge/>
          </w:tcPr>
          <w:p w14:paraId="61A25746" w14:textId="77777777" w:rsidR="00E07EFD" w:rsidRPr="0092251F" w:rsidRDefault="00E07EFD" w:rsidP="009243C1">
            <w:pPr>
              <w:keepNext/>
              <w:rPr>
                <w:rFonts w:ascii="Calibri" w:eastAsia="Times New Roman" w:hAnsi="Calibri" w:cs="Times New Roman"/>
                <w:color w:val="000000"/>
                <w:lang w:eastAsia="en-GB"/>
              </w:rPr>
            </w:pPr>
          </w:p>
        </w:tc>
        <w:tc>
          <w:tcPr>
            <w:tcW w:w="1049" w:type="dxa"/>
            <w:noWrap/>
            <w:hideMark/>
          </w:tcPr>
          <w:p w14:paraId="2BFAF4F8" w14:textId="77777777" w:rsidR="00E07EFD" w:rsidRPr="0092251F" w:rsidRDefault="00E07EFD" w:rsidP="009243C1">
            <w:pPr>
              <w:keepNex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PEF</w:t>
            </w:r>
          </w:p>
        </w:tc>
        <w:tc>
          <w:tcPr>
            <w:tcW w:w="718" w:type="dxa"/>
            <w:noWrap/>
            <w:hideMark/>
          </w:tcPr>
          <w:p w14:paraId="55948E15"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0.708</w:t>
            </w:r>
          </w:p>
        </w:tc>
        <w:tc>
          <w:tcPr>
            <w:tcW w:w="1049" w:type="dxa"/>
            <w:noWrap/>
            <w:hideMark/>
          </w:tcPr>
          <w:p w14:paraId="3F1B9A1D"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0.621</w:t>
            </w:r>
          </w:p>
        </w:tc>
        <w:tc>
          <w:tcPr>
            <w:tcW w:w="851" w:type="dxa"/>
            <w:noWrap/>
            <w:hideMark/>
          </w:tcPr>
          <w:p w14:paraId="20F42640" w14:textId="77777777" w:rsidR="00E07EFD" w:rsidRPr="0092251F" w:rsidRDefault="00E07EFD" w:rsidP="009243C1">
            <w:pPr>
              <w:keepNext/>
              <w:jc w:val="right"/>
              <w:rPr>
                <w:rFonts w:ascii="Calibri" w:eastAsia="Times New Roman" w:hAnsi="Calibri" w:cs="Times New Roman"/>
                <w:color w:val="000000"/>
                <w:lang w:eastAsia="en-GB"/>
              </w:rPr>
            </w:pPr>
            <w:r w:rsidRPr="0092251F">
              <w:rPr>
                <w:rFonts w:ascii="Calibri" w:eastAsia="Times New Roman" w:hAnsi="Calibri" w:cs="Times New Roman"/>
                <w:color w:val="000000"/>
                <w:lang w:eastAsia="en-GB"/>
              </w:rPr>
              <w:t>0.444</w:t>
            </w:r>
          </w:p>
        </w:tc>
        <w:tc>
          <w:tcPr>
            <w:tcW w:w="721" w:type="dxa"/>
            <w:noWrap/>
            <w:hideMark/>
          </w:tcPr>
          <w:p w14:paraId="516C2550" w14:textId="77777777" w:rsidR="00E07EFD" w:rsidRPr="0092251F" w:rsidRDefault="00E07EFD" w:rsidP="009243C1">
            <w:pPr>
              <w:keepNext/>
              <w:jc w:val="right"/>
              <w:rPr>
                <w:rFonts w:ascii="Calibri" w:eastAsia="Times New Roman" w:hAnsi="Calibri" w:cs="Times New Roman"/>
                <w:color w:val="000000"/>
                <w:lang w:eastAsia="en-GB"/>
              </w:rPr>
            </w:pPr>
          </w:p>
        </w:tc>
      </w:tr>
    </w:tbl>
    <w:p w14:paraId="05389CF8" w14:textId="4584DD2F" w:rsidR="00EF015F" w:rsidRPr="000F4DC9" w:rsidRDefault="00EF015F" w:rsidP="00AA4504">
      <w:pPr>
        <w:spacing w:before="240"/>
      </w:pPr>
      <w:r>
        <w:t>Genetic correlations with height were calculated using LD-score regression (undertaken by the LD-Hub team). The datasets were the Height 2010 GIANT paper</w:t>
      </w:r>
      <w:hyperlink w:anchor="_ENREF_4" w:tooltip="Lango Allen, 2010 #248" w:history="1">
        <w:r w:rsidR="00C37111">
          <w:fldChar w:fldCharType="begin">
            <w:fldData xml:space="preserve">PEVuZE5vdGU+PENpdGU+PEF1dGhvcj5MYW5nbyBBbGxlbjwvQXV0aG9yPjxZZWFyPjIwMTA8L1ll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==
</w:fldData>
          </w:fldChar>
        </w:r>
        <w:r w:rsidR="00C37111">
          <w:instrText xml:space="preserve"> ADDIN EN.CITE </w:instrText>
        </w:r>
        <w:r w:rsidR="00C37111">
          <w:fldChar w:fldCharType="begin">
            <w:fldData xml:space="preserve">PEVuZE5vdGU+PENpdGU+PEF1dGhvcj5MYW5nbyBBbGxlbjwvQXV0aG9yPjxZZWFyPjIwMTA8L1ll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==
</w:fldData>
          </w:fldChar>
        </w:r>
        <w:r w:rsidR="00C37111">
          <w:instrText xml:space="preserve"> ADDIN EN.CITE.DATA </w:instrText>
        </w:r>
        <w:r w:rsidR="00C37111">
          <w:fldChar w:fldCharType="end"/>
        </w:r>
        <w:r w:rsidR="00C37111">
          <w:fldChar w:fldCharType="separate"/>
        </w:r>
        <w:r w:rsidR="00C37111" w:rsidRPr="00651890">
          <w:rPr>
            <w:noProof/>
            <w:vertAlign w:val="superscript"/>
          </w:rPr>
          <w:t>4</w:t>
        </w:r>
        <w:r w:rsidR="00C37111">
          <w:fldChar w:fldCharType="end"/>
        </w:r>
      </w:hyperlink>
      <w:r>
        <w:t xml:space="preserve"> and the automated GWAS of UK Biobank variables undertaken by </w:t>
      </w:r>
      <w:r w:rsidRPr="00CB471B">
        <w:t xml:space="preserve">Neale </w:t>
      </w:r>
      <w:r w:rsidRPr="00075B1B">
        <w:rPr>
          <w:i/>
        </w:rPr>
        <w:t>et al</w:t>
      </w:r>
      <w:proofErr w:type="gramStart"/>
      <w:r w:rsidRPr="00225ACA">
        <w:t>.</w:t>
      </w:r>
      <w:r w:rsidRPr="00225ACA">
        <w:fldChar w:fldCharType="begin">
          <w:fldData xml:space="preserve">PEVuZE5vdGU+PENpdGU+PEF1dGhvcj5CdWxpay1TdWxsaXZhbjwvQXV0aG9yPjxZZWFyPjIwMTU8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</w:fldData>
        </w:fldChar>
      </w:r>
      <w:r w:rsidR="00651890">
        <w:instrText xml:space="preserve"> ADDIN EN.CITE </w:instrText>
      </w:r>
      <w:r w:rsidR="00651890">
        <w:fldChar w:fldCharType="begin">
          <w:fldData xml:space="preserve">PEVuZE5vdGU+PENpdGU+PEF1dGhvcj5CdWxpay1TdWxsaXZhbjwvQXV0aG9yPjxZZWFyPjIwMTU8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</w:fldData>
        </w:fldChar>
      </w:r>
      <w:r w:rsidR="00651890">
        <w:instrText xml:space="preserve"> ADDIN EN.CITE.DATA </w:instrText>
      </w:r>
      <w:r w:rsidR="00651890">
        <w:fldChar w:fldCharType="end"/>
      </w:r>
      <w:r w:rsidRPr="00225ACA">
        <w:fldChar w:fldCharType="separate"/>
      </w:r>
      <w:hyperlink w:anchor="_ENREF_5" w:tooltip="Bulik-Sullivan, 2015 #1" w:history="1">
        <w:r w:rsidR="00C37111" w:rsidRPr="00651890">
          <w:rPr>
            <w:noProof/>
            <w:vertAlign w:val="superscript"/>
          </w:rPr>
          <w:t>5</w:t>
        </w:r>
      </w:hyperlink>
      <w:r w:rsidR="00651890" w:rsidRPr="00651890">
        <w:rPr>
          <w:noProof/>
          <w:vertAlign w:val="superscript"/>
        </w:rPr>
        <w:t>,</w:t>
      </w:r>
      <w:proofErr w:type="gramEnd"/>
      <w:r w:rsidR="00015FBB">
        <w:rPr>
          <w:noProof/>
          <w:vertAlign w:val="superscript"/>
        </w:rPr>
        <w:fldChar w:fldCharType="begin"/>
      </w:r>
      <w:r w:rsidR="00015FBB">
        <w:rPr>
          <w:noProof/>
          <w:vertAlign w:val="superscript"/>
        </w:rPr>
        <w:instrText xml:space="preserve"> HYPERLINK \l "_ENREF_6" \o "Zheng, 2017 #247" </w:instrText>
      </w:r>
      <w:r w:rsidR="00015FBB">
        <w:rPr>
          <w:noProof/>
          <w:vertAlign w:val="superscript"/>
        </w:rPr>
        <w:fldChar w:fldCharType="separate"/>
      </w:r>
      <w:r w:rsidR="00C37111" w:rsidRPr="00651890">
        <w:rPr>
          <w:noProof/>
          <w:vertAlign w:val="superscript"/>
        </w:rPr>
        <w:t>6</w:t>
      </w:r>
      <w:r w:rsidR="00015FBB">
        <w:rPr>
          <w:noProof/>
          <w:vertAlign w:val="superscript"/>
        </w:rPr>
        <w:fldChar w:fldCharType="end"/>
      </w:r>
      <w:r w:rsidRPr="00225ACA">
        <w:fldChar w:fldCharType="end"/>
      </w:r>
    </w:p>
    <w:p w14:paraId="67EA7928" w14:textId="77777777" w:rsidR="00EF015F" w:rsidRDefault="00EF015F" w:rsidP="00EF015F">
      <w:r>
        <w:t xml:space="preserve">Phenotypic correlations were undertaken in the </w:t>
      </w:r>
      <w:r w:rsidRPr="00EF0D6E">
        <w:t xml:space="preserve">Extended Cohort for E-Health, Environment and DNA </w:t>
      </w:r>
      <w:r>
        <w:t>(EXCEED cohort, see ‘Cohort contributors’). Correlations are Pearson’s correlations.</w:t>
      </w:r>
    </w:p>
    <w:tbl>
      <w:tblPr>
        <w:tblStyle w:val="TableGrid"/>
        <w:tblW w:w="10697" w:type="dxa"/>
        <w:tblLook w:val="04A0" w:firstRow="1" w:lastRow="0" w:firstColumn="1" w:lastColumn="0" w:noHBand="0" w:noVBand="1"/>
      </w:tblPr>
      <w:tblGrid>
        <w:gridCol w:w="2664"/>
        <w:gridCol w:w="4336"/>
        <w:gridCol w:w="3697"/>
      </w:tblGrid>
      <w:tr w:rsidR="00EF015F" w14:paraId="679ACCAE" w14:textId="77777777" w:rsidTr="003038C8">
        <w:trPr>
          <w:trHeight w:val="600"/>
        </w:trPr>
        <w:tc>
          <w:tcPr>
            <w:tcW w:w="2664" w:type="dxa"/>
          </w:tcPr>
          <w:p w14:paraId="2936F409" w14:textId="77777777" w:rsidR="00EF015F" w:rsidRDefault="00EF015F" w:rsidP="003038C8">
            <w:r>
              <w:t>Trait</w:t>
            </w:r>
          </w:p>
        </w:tc>
        <w:tc>
          <w:tcPr>
            <w:tcW w:w="4336" w:type="dxa"/>
          </w:tcPr>
          <w:p w14:paraId="3C3CC474" w14:textId="77777777" w:rsidR="00EF015F" w:rsidRPr="00075B1B" w:rsidRDefault="00EF015F" w:rsidP="003038C8">
            <w:r w:rsidRPr="00075B1B">
              <w:t xml:space="preserve">Genetic correlation between height </w:t>
            </w:r>
          </w:p>
          <w:p w14:paraId="02495F0D" w14:textId="77777777" w:rsidR="00EF015F" w:rsidRPr="00075B1B" w:rsidRDefault="00EF015F" w:rsidP="003038C8">
            <w:r w:rsidRPr="00075B1B">
              <w:t>(PMID</w:t>
            </w:r>
            <w:r w:rsidRPr="000F4DC9">
              <w:t xml:space="preserve"> 20881960</w:t>
            </w:r>
            <w:r w:rsidRPr="00075B1B">
              <w:t xml:space="preserve">) and </w:t>
            </w:r>
            <w:r>
              <w:t>UKB variable GWAS</w:t>
            </w:r>
          </w:p>
        </w:tc>
        <w:tc>
          <w:tcPr>
            <w:tcW w:w="3697" w:type="dxa"/>
          </w:tcPr>
          <w:p w14:paraId="53D01F15" w14:textId="77777777" w:rsidR="00EF015F" w:rsidRDefault="00EF015F" w:rsidP="003038C8">
            <w:r>
              <w:t xml:space="preserve">Phenotypic correlation with height </w:t>
            </w:r>
          </w:p>
          <w:p w14:paraId="72454CA8" w14:textId="77777777" w:rsidR="00EF015F" w:rsidRDefault="00EF015F" w:rsidP="003038C8">
            <w:r>
              <w:t>(EXCEED cohort)</w:t>
            </w:r>
          </w:p>
        </w:tc>
      </w:tr>
      <w:tr w:rsidR="00EF015F" w14:paraId="165CBFDD" w14:textId="77777777" w:rsidTr="003038C8">
        <w:tc>
          <w:tcPr>
            <w:tcW w:w="2664" w:type="dxa"/>
          </w:tcPr>
          <w:p w14:paraId="38AB0E98" w14:textId="77777777" w:rsidR="00EF015F" w:rsidRPr="00075B1B" w:rsidRDefault="00EF015F" w:rsidP="003038C8">
            <w:r>
              <w:t>FEV</w:t>
            </w:r>
            <w:r>
              <w:rPr>
                <w:vertAlign w:val="subscript"/>
              </w:rPr>
              <w:t xml:space="preserve">1 </w:t>
            </w:r>
            <w:r>
              <w:t>(UKB variable 20150)</w:t>
            </w:r>
          </w:p>
        </w:tc>
        <w:tc>
          <w:tcPr>
            <w:tcW w:w="4336" w:type="dxa"/>
          </w:tcPr>
          <w:p w14:paraId="155BBFD4" w14:textId="77777777" w:rsidR="00EF015F" w:rsidRPr="00075B1B" w:rsidRDefault="00EF015F" w:rsidP="003038C8">
            <w:r w:rsidRPr="00075B1B">
              <w:t xml:space="preserve">0.501 [95% CI </w:t>
            </w:r>
            <w:r w:rsidRPr="000F4DC9">
              <w:t>0.464, 0.538</w:t>
            </w:r>
            <w:r w:rsidRPr="007B20C5">
              <w:t>]</w:t>
            </w:r>
            <w:r w:rsidRPr="00075B1B">
              <w:t xml:space="preserve">, </w:t>
            </w:r>
            <w:r>
              <w:t>P=</w:t>
            </w:r>
            <w:r w:rsidRPr="000F4DC9">
              <w:t>3.67x10</w:t>
            </w:r>
            <w:r w:rsidRPr="00075B1B">
              <w:rPr>
                <w:vertAlign w:val="superscript"/>
              </w:rPr>
              <w:t>-146</w:t>
            </w:r>
          </w:p>
        </w:tc>
        <w:tc>
          <w:tcPr>
            <w:tcW w:w="3697" w:type="dxa"/>
          </w:tcPr>
          <w:p w14:paraId="7BDADCFD" w14:textId="77777777" w:rsidR="00EF015F" w:rsidRDefault="00EF015F" w:rsidP="003038C8">
            <w:r>
              <w:rPr>
                <w:rFonts w:ascii="Calibri" w:hAnsi="Calibri" w:cs="Times New Roman"/>
              </w:rPr>
              <w:t>0.64</w:t>
            </w:r>
            <w:r w:rsidRPr="00866D53">
              <w:rPr>
                <w:rFonts w:ascii="Calibri" w:hAnsi="Calibri" w:cs="Times New Roman"/>
              </w:rPr>
              <w:t xml:space="preserve"> </w:t>
            </w:r>
            <w:r>
              <w:rPr>
                <w:rFonts w:ascii="Calibri" w:hAnsi="Calibri" w:cs="Times New Roman"/>
              </w:rPr>
              <w:t xml:space="preserve">[95% </w:t>
            </w:r>
            <w:r w:rsidRPr="00866D53">
              <w:rPr>
                <w:rFonts w:ascii="Calibri" w:hAnsi="Calibri" w:cs="Times New Roman"/>
              </w:rPr>
              <w:t xml:space="preserve">CI 0.617, 0.654], </w:t>
            </w:r>
            <w:r>
              <w:rPr>
                <w:rFonts w:ascii="Calibri" w:hAnsi="Calibri" w:cs="Times New Roman"/>
              </w:rPr>
              <w:t>P</w:t>
            </w:r>
            <w:r w:rsidRPr="00866D53">
              <w:rPr>
                <w:rFonts w:ascii="Calibri" w:hAnsi="Calibri" w:cs="Times New Roman"/>
              </w:rPr>
              <w:t>&lt;</w:t>
            </w:r>
            <w:r>
              <w:rPr>
                <w:rFonts w:ascii="Calibri" w:hAnsi="Calibri" w:cs="Times New Roman"/>
              </w:rPr>
              <w:t>2.2x10</w:t>
            </w:r>
            <w:r w:rsidRPr="00930232">
              <w:rPr>
                <w:rFonts w:ascii="Calibri" w:hAnsi="Calibri" w:cs="Times New Roman"/>
                <w:vertAlign w:val="superscript"/>
              </w:rPr>
              <w:t>-16</w:t>
            </w:r>
          </w:p>
        </w:tc>
      </w:tr>
      <w:tr w:rsidR="00EF015F" w14:paraId="1C694AEE" w14:textId="77777777" w:rsidTr="003038C8">
        <w:tc>
          <w:tcPr>
            <w:tcW w:w="2664" w:type="dxa"/>
          </w:tcPr>
          <w:p w14:paraId="7F392EC3" w14:textId="77777777" w:rsidR="00EF015F" w:rsidRDefault="00EF015F" w:rsidP="003038C8">
            <w:r>
              <w:t>FVC (UKB variable 20151)</w:t>
            </w:r>
          </w:p>
        </w:tc>
        <w:tc>
          <w:tcPr>
            <w:tcW w:w="4336" w:type="dxa"/>
          </w:tcPr>
          <w:p w14:paraId="4FC3F8DB" w14:textId="77777777" w:rsidR="00EF015F" w:rsidRPr="00EF0D6E" w:rsidRDefault="00EF015F" w:rsidP="003038C8">
            <w:pPr>
              <w:rPr>
                <w:highlight w:val="yellow"/>
              </w:rPr>
            </w:pPr>
            <w:r w:rsidRPr="00075B1B">
              <w:t>0.586 [</w:t>
            </w:r>
            <w:r w:rsidRPr="000F4DC9">
              <w:t>95</w:t>
            </w:r>
            <w:r>
              <w:t>% CI 0.549, 0.623], P=</w:t>
            </w:r>
            <w:r w:rsidRPr="00EB66AF">
              <w:t>1.75</w:t>
            </w:r>
            <w:r>
              <w:t>x10</w:t>
            </w:r>
            <w:r w:rsidRPr="00EB66AF">
              <w:rPr>
                <w:vertAlign w:val="superscript"/>
              </w:rPr>
              <w:t>-203</w:t>
            </w:r>
          </w:p>
        </w:tc>
        <w:tc>
          <w:tcPr>
            <w:tcW w:w="3697" w:type="dxa"/>
          </w:tcPr>
          <w:p w14:paraId="2C2ED9E1" w14:textId="77777777" w:rsidR="00EF015F" w:rsidRDefault="00EF015F" w:rsidP="003038C8">
            <w:r w:rsidRPr="00866D53">
              <w:rPr>
                <w:rFonts w:ascii="Calibri" w:hAnsi="Calibri" w:cs="Times New Roman"/>
              </w:rPr>
              <w:t>0.70 [</w:t>
            </w:r>
            <w:r>
              <w:rPr>
                <w:rFonts w:ascii="Calibri" w:hAnsi="Calibri" w:cs="Times New Roman"/>
              </w:rPr>
              <w:t xml:space="preserve">95% CI </w:t>
            </w:r>
            <w:r w:rsidRPr="00866D53">
              <w:rPr>
                <w:rFonts w:ascii="Calibri" w:hAnsi="Calibri" w:cs="Times New Roman"/>
              </w:rPr>
              <w:t xml:space="preserve">0.682, 0.714], </w:t>
            </w:r>
            <w:r>
              <w:rPr>
                <w:rFonts w:ascii="Calibri" w:hAnsi="Calibri" w:cs="Times New Roman"/>
              </w:rPr>
              <w:t>P</w:t>
            </w:r>
            <w:r w:rsidRPr="00866D53">
              <w:rPr>
                <w:rFonts w:ascii="Calibri" w:hAnsi="Calibri" w:cs="Times New Roman"/>
              </w:rPr>
              <w:t>&lt;</w:t>
            </w:r>
            <w:r>
              <w:rPr>
                <w:rFonts w:ascii="Calibri" w:hAnsi="Calibri" w:cs="Times New Roman"/>
              </w:rPr>
              <w:t>2.2x10</w:t>
            </w:r>
            <w:r w:rsidRPr="00930232">
              <w:rPr>
                <w:rFonts w:ascii="Calibri" w:hAnsi="Calibri" w:cs="Times New Roman"/>
                <w:vertAlign w:val="superscript"/>
              </w:rPr>
              <w:t>-16</w:t>
            </w:r>
          </w:p>
        </w:tc>
      </w:tr>
    </w:tbl>
    <w:p w14:paraId="40A37CF3" w14:textId="1ED84CF9" w:rsidR="00011B5D" w:rsidRDefault="00011B5D" w:rsidP="00AA4504">
      <w:pPr>
        <w:pStyle w:val="Heading2"/>
        <w:spacing w:before="240"/>
      </w:pPr>
      <w:bookmarkStart w:id="32" w:name="_Toc509405318"/>
      <w:bookmarkStart w:id="33" w:name="_Toc522112792"/>
      <w:bookmarkStart w:id="34" w:name="_Toc529960959"/>
      <w:bookmarkStart w:id="35" w:name="_Toc526850002"/>
      <w:r w:rsidRPr="00321C66">
        <w:t>Overlap of samples</w:t>
      </w:r>
      <w:bookmarkEnd w:id="32"/>
      <w:r w:rsidR="00E92616">
        <w:t xml:space="preserve"> and genetic correlation between UK Biobank and </w:t>
      </w:r>
      <w:proofErr w:type="spellStart"/>
      <w:r w:rsidR="00E92616">
        <w:t>SpiroMeta</w:t>
      </w:r>
      <w:proofErr w:type="spellEnd"/>
      <w:r w:rsidR="00E92616">
        <w:t>.</w:t>
      </w:r>
      <w:bookmarkEnd w:id="33"/>
      <w:bookmarkEnd w:id="34"/>
      <w:bookmarkEnd w:id="35"/>
    </w:p>
    <w:p w14:paraId="5AFD5729" w14:textId="4C791F26" w:rsidR="00011B5D" w:rsidRDefault="00913D60" w:rsidP="00011B5D">
      <w:r>
        <w:t>Association test statistics</w:t>
      </w:r>
      <w:r w:rsidR="00011B5D">
        <w:t xml:space="preserve"> were regressed against the LD score of each variant using LDSC</w:t>
      </w:r>
      <w:hyperlink w:anchor="_ENREF_5" w:tooltip="Bulik-Sullivan, 2015 #1" w:history="1">
        <w:r w:rsidR="00C37111">
          <w:fldChar w:fldCharType="begin"/>
        </w:r>
        <w:r w:rsidR="00C37111">
          <w:instrText xml:space="preserve"> ADDIN EN.CITE &lt;EndNote&gt;&lt;Cite&gt;&lt;Author&gt;Bulik-Sullivan&lt;/Author&gt;&lt;Year&gt;2015&lt;/Year&gt;&lt;RecNum&gt;2&lt;/RecNum&gt;&lt;DisplayText&gt;&lt;style face="superscript"&gt;5&lt;/style&gt;&lt;/DisplayText&gt;&lt;record&gt;&lt;rec-number&gt;2&lt;/rec-number&gt;&lt;foreign-keys&gt;&lt;key app="EN" db-id="zffa5ezdb0ztrie5ttpv0senfzsasf22dzav" timestamp="1520858102"&gt;2&lt;/key&gt;&lt;/foreign-keys&gt;&lt;ref-type name="Journal Article"&gt;17&lt;/ref-type&gt;&lt;contributors&gt;&lt;authors&gt;&lt;author&gt;Bulik-Sullivan, Brendan K.&lt;/author&gt;&lt;author&gt;Loh, Po-Ru&lt;/author&gt;&lt;author&gt;Finucane, Hilary K.&lt;/author&gt;&lt;author&gt;Ripke, Stephan&lt;/author&gt;&lt;author&gt;Yang, Jian&lt;/author&gt;&lt;author&gt;Schizophrenia Working Group of the Psychiatric Genomics, Consortium&lt;/author&gt;&lt;author&gt;Patterson, Nick&lt;/author&gt;&lt;author&gt;Daly, Mark J.&lt;/author&gt;&lt;author&gt;Price, Alkes L.&lt;/author&gt;&lt;author&gt;Neale, Benjamin M.&lt;/author&gt;&lt;/authors&gt;&lt;/contributors&gt;&lt;titles&gt;&lt;title&gt;LD Score regression distinguishes confounding from polygenicity in genome-wide association studies&lt;/title&gt;&lt;secondary-title&gt;Nature Genetics&lt;/secondary-title&gt;&lt;/titles&gt;&lt;pages&gt;291&lt;/pages&gt;&lt;volume&gt;47&lt;/volume&gt;&lt;dates&gt;&lt;year&gt;2015&lt;/year&gt;&lt;pub-dates&gt;&lt;date&gt;02/02/online&lt;/date&gt;&lt;/pub-dates&gt;&lt;/dates&gt;&lt;publisher&gt;Nature Publishing Group, a division of Macmillan Publishers Limited. All Rights Reserved.&lt;/publisher&gt;&lt;urls&gt;&lt;related-urls&gt;&lt;url&gt;http://dx.doi.org/10.1038/ng.3211&lt;/url&gt;&lt;url&gt;https://www.nature.com/articles/ng.3211.pdf&lt;/url&gt;&lt;/related-urls&gt;&lt;/urls&gt;&lt;electronic-resource-num&gt;10.1038/ng.3211&amp;#xD;https://www.nature.com/articles/ng.3211#supplementary-information&lt;/electronic-resource-num&gt;&lt;/record&gt;&lt;/Cite&gt;&lt;/EndNote&gt;</w:instrText>
        </w:r>
        <w:r w:rsidR="00C37111">
          <w:fldChar w:fldCharType="separate"/>
        </w:r>
        <w:r w:rsidR="00C37111" w:rsidRPr="00651890">
          <w:rPr>
            <w:noProof/>
            <w:vertAlign w:val="superscript"/>
          </w:rPr>
          <w:t>5</w:t>
        </w:r>
        <w:r w:rsidR="00C37111">
          <w:fldChar w:fldCharType="end"/>
        </w:r>
      </w:hyperlink>
      <w:r w:rsidR="00011B5D">
        <w:t>. The proportion of total inflation due to confounding is (Intercept-1)</w:t>
      </w:r>
      <w:proofErr w:type="gramStart"/>
      <w:r w:rsidR="00011B5D">
        <w:t>/(</w:t>
      </w:r>
      <w:proofErr w:type="gramEnd"/>
      <w:r w:rsidR="00011B5D">
        <w:t>Mean χ</w:t>
      </w:r>
      <w:r w:rsidR="00011B5D" w:rsidRPr="00286DE5">
        <w:rPr>
          <w:vertAlign w:val="superscript"/>
          <w:rPrChange w:id="36" w:author="Shrine, Nick (Dr.)" w:date="2018-12-18T09:44:00Z">
            <w:rPr/>
          </w:rPrChange>
        </w:rPr>
        <w:t>2</w:t>
      </w:r>
      <w:r w:rsidR="00011B5D">
        <w:t xml:space="preserve"> -</w:t>
      </w:r>
      <w:ins w:id="37" w:author="Shrine, Nick (Dr.)" w:date="2018-12-18T09:44:00Z">
        <w:r w:rsidR="00286DE5">
          <w:t xml:space="preserve"> </w:t>
        </w:r>
      </w:ins>
      <w:bookmarkStart w:id="38" w:name="_GoBack"/>
      <w:bookmarkEnd w:id="38"/>
      <w:r w:rsidR="00011B5D">
        <w:t>1), where χ</w:t>
      </w:r>
      <w:r w:rsidR="00011B5D" w:rsidRPr="00286DE5">
        <w:rPr>
          <w:vertAlign w:val="superscript"/>
          <w:rPrChange w:id="39" w:author="Shrine, Nick (Dr.)" w:date="2018-12-18T09:44:00Z">
            <w:rPr/>
          </w:rPrChange>
        </w:rPr>
        <w:t>2</w:t>
      </w:r>
      <w:r w:rsidR="00011B5D">
        <w:t xml:space="preserve"> is the mean statistic from the association testing and the intercept is the intercept of the LD score regression (estimate of inflation due to confounding but not </w:t>
      </w:r>
      <w:proofErr w:type="spellStart"/>
      <w:r w:rsidR="00011B5D">
        <w:t>polygenicity</w:t>
      </w:r>
      <w:proofErr w:type="spellEnd"/>
      <w:r w:rsidR="00011B5D">
        <w:t>). The proportion of inflation due to confounding in the meta-analysis was low (&lt;4%) (</w:t>
      </w:r>
      <w:r w:rsidR="00C04447" w:rsidRPr="00C04447">
        <w:rPr>
          <w:b/>
        </w:rPr>
        <w:fldChar w:fldCharType="begin"/>
      </w:r>
      <w:r w:rsidR="00C04447" w:rsidRPr="00C04447">
        <w:rPr>
          <w:b/>
        </w:rPr>
        <w:instrText xml:space="preserve"> REF _Ref522461045  \* MERGEFORMAT </w:instrText>
      </w:r>
      <w:r w:rsidR="00C04447" w:rsidRPr="00C04447">
        <w:rPr>
          <w:b/>
        </w:rPr>
        <w:fldChar w:fldCharType="separate"/>
      </w:r>
      <w:r w:rsidR="00AC12A3" w:rsidRPr="0054197A">
        <w:rPr>
          <w:b/>
        </w:rPr>
        <w:t xml:space="preserve">Supplementary Table </w:t>
      </w:r>
      <w:r w:rsidR="00AC12A3" w:rsidRPr="0054197A">
        <w:rPr>
          <w:b/>
          <w:noProof/>
        </w:rPr>
        <w:t>27</w:t>
      </w:r>
      <w:r w:rsidR="00C04447" w:rsidRPr="00C04447">
        <w:rPr>
          <w:b/>
        </w:rPr>
        <w:fldChar w:fldCharType="end"/>
      </w:r>
      <w:r w:rsidR="00011B5D">
        <w:t xml:space="preserve">), hence we did not conclude overlap of samples between UK Biobank and </w:t>
      </w:r>
      <w:proofErr w:type="spellStart"/>
      <w:r w:rsidR="00011B5D">
        <w:t>SpiroMeta</w:t>
      </w:r>
      <w:proofErr w:type="spellEnd"/>
      <w:r w:rsidR="00011B5D">
        <w:t>.</w:t>
      </w:r>
    </w:p>
    <w:p w14:paraId="17013C33" w14:textId="7DDA7102" w:rsidR="00913D60" w:rsidRDefault="00913D60" w:rsidP="00011B5D">
      <w:r>
        <w:t xml:space="preserve">Genome-wide genetic correlation between UK Biobank and </w:t>
      </w:r>
      <w:proofErr w:type="spellStart"/>
      <w:r>
        <w:t>SpiroMeta</w:t>
      </w:r>
      <w:proofErr w:type="spellEnd"/>
      <w:r>
        <w:t xml:space="preserve"> was calculated using LDSC</w:t>
      </w:r>
      <w:hyperlink w:anchor="_ENREF_5" w:tooltip="Bulik-Sullivan, 2015 #1" w:history="1">
        <w:r w:rsidR="00C37111">
          <w:fldChar w:fldCharType="begin"/>
        </w:r>
        <w:r w:rsidR="00C37111">
          <w:instrText xml:space="preserve"> ADDIN EN.CITE &lt;EndNote&gt;&lt;Cite&gt;&lt;Author&gt;Bulik-Sullivan&lt;/Author&gt;&lt;Year&gt;2015&lt;/Year&gt;&lt;RecNum&gt;2&lt;/RecNum&gt;&lt;DisplayText&gt;&lt;style face="superscript"&gt;5&lt;/style&gt;&lt;/DisplayText&gt;&lt;record&gt;&lt;rec-number&gt;2&lt;/rec-number&gt;&lt;foreign-keys&gt;&lt;key app="EN" db-id="zffa5ezdb0ztrie5ttpv0senfzsasf22dzav" timestamp="1520858102"&gt;2&lt;/key&gt;&lt;/foreign-keys&gt;&lt;ref-type name="Journal Article"&gt;17&lt;/ref-type&gt;&lt;contributors&gt;&lt;authors&gt;&lt;author&gt;Bulik-Sullivan, Brendan K.&lt;/author&gt;&lt;author&gt;Loh, Po-Ru&lt;/author&gt;&lt;author&gt;Finucane, Hilary K.&lt;/author&gt;&lt;author&gt;Ripke, Stephan&lt;/author&gt;&lt;author&gt;Yang, Jian&lt;/author&gt;&lt;author&gt;Schizophrenia Working Group of the Psychiatric Genomics, Consortium&lt;/author&gt;&lt;author&gt;Patterson, Nick&lt;/author&gt;&lt;author&gt;Daly, Mark J.&lt;/author&gt;&lt;author&gt;Price, Alkes L.&lt;/author&gt;&lt;author&gt;Neale, Benjamin M.&lt;/author&gt;&lt;/authors&gt;&lt;/contributors&gt;&lt;titles&gt;&lt;title&gt;LD Score regression distinguishes confounding from polygenicity in genome-wide association studies&lt;/title&gt;&lt;secondary-title&gt;Nature Genetics&lt;/secondary-title&gt;&lt;/titles&gt;&lt;pages&gt;291&lt;/pages&gt;&lt;volume&gt;47&lt;/volume&gt;&lt;dates&gt;&lt;year&gt;2015&lt;/year&gt;&lt;pub-dates&gt;&lt;date&gt;02/02/online&lt;/date&gt;&lt;/pub-dates&gt;&lt;/dates&gt;&lt;publisher&gt;Nature Publishing Group, a division of Macmillan Publishers Limited. All Rights Reserved.&lt;/publisher&gt;&lt;urls&gt;&lt;related-urls&gt;&lt;url&gt;http://dx.doi.org/10.1038/ng.3211&lt;/url&gt;&lt;url&gt;https://www.nature.com/articles/ng.3211.pdf&lt;/url&gt;&lt;/related-urls&gt;&lt;/urls&gt;&lt;electronic-resource-num&gt;10.1038/ng.3211&amp;#xD;https://www.nature.com/articles/ng.3211#supplementary-information&lt;/electronic-resource-num&gt;&lt;/record&gt;&lt;/Cite&gt;&lt;/EndNote&gt;</w:instrText>
        </w:r>
        <w:r w:rsidR="00C37111">
          <w:fldChar w:fldCharType="separate"/>
        </w:r>
        <w:r w:rsidR="00C37111" w:rsidRPr="00651890">
          <w:rPr>
            <w:noProof/>
            <w:vertAlign w:val="superscript"/>
          </w:rPr>
          <w:t>5</w:t>
        </w:r>
        <w:r w:rsidR="00C37111">
          <w:fldChar w:fldCharType="end"/>
        </w:r>
      </w:hyperlink>
      <w:r w:rsidR="00A55F24">
        <w:t xml:space="preserve"> and was </w:t>
      </w:r>
      <w:r w:rsidR="0054543A">
        <w:t>0.993 for FEV</w:t>
      </w:r>
      <w:r w:rsidR="0054543A">
        <w:rPr>
          <w:vertAlign w:val="subscript"/>
        </w:rPr>
        <w:t>1</w:t>
      </w:r>
      <w:r w:rsidR="0054543A">
        <w:t>, 0.979 for FVC, 0.946 for FEV</w:t>
      </w:r>
      <w:r w:rsidR="0054543A">
        <w:rPr>
          <w:vertAlign w:val="subscript"/>
        </w:rPr>
        <w:t>1</w:t>
      </w:r>
      <w:r w:rsidR="0054543A">
        <w:t>/FVC and 0.964 for PEF.</w:t>
      </w:r>
    </w:p>
    <w:p w14:paraId="5B2B1CB6" w14:textId="62F0FB23" w:rsidR="00854E56" w:rsidRPr="0054543A" w:rsidRDefault="00854E56" w:rsidP="00011B5D">
      <w:r w:rsidRPr="00854E56">
        <w:t>There were 70 distinct signals of association (‘distinct’ as determined by distance &gt;1Mb and linkage disequilibrium r</w:t>
      </w:r>
      <w:r w:rsidRPr="0054197A">
        <w:rPr>
          <w:vertAlign w:val="superscript"/>
        </w:rPr>
        <w:t>2</w:t>
      </w:r>
      <w:r w:rsidRPr="00854E56">
        <w:t>&lt;0.1) that met a threshold of P&lt;5x10</w:t>
      </w:r>
      <w:r w:rsidRPr="0054197A">
        <w:rPr>
          <w:vertAlign w:val="superscript"/>
        </w:rPr>
        <w:t>-9</w:t>
      </w:r>
      <w:r w:rsidRPr="00854E56">
        <w:t xml:space="preserve"> in UK Biobank but which did not meet Tier 1, Tier 2 or Tier 3 selection criteria. Of these of these 70, 12 had P&lt;0.05 in </w:t>
      </w:r>
      <w:proofErr w:type="spellStart"/>
      <w:r w:rsidRPr="00854E56">
        <w:t>SpiroMeta</w:t>
      </w:r>
      <w:proofErr w:type="spellEnd"/>
      <w:r w:rsidRPr="00854E56">
        <w:t xml:space="preserve"> with a consistent direction of effect. The remaining 58 had P&gt;0.05 in </w:t>
      </w:r>
      <w:proofErr w:type="spellStart"/>
      <w:r w:rsidRPr="00854E56">
        <w:t>SpiroMeta</w:t>
      </w:r>
      <w:proofErr w:type="spellEnd"/>
      <w:r w:rsidRPr="00854E56">
        <w:t xml:space="preserve"> and of these, 38 had a consistent direction of effect between UK Biobank and </w:t>
      </w:r>
      <w:proofErr w:type="spellStart"/>
      <w:r w:rsidRPr="00854E56">
        <w:t>SpiroMeta</w:t>
      </w:r>
      <w:proofErr w:type="spellEnd"/>
      <w:r w:rsidRPr="00854E56">
        <w:t>.</w:t>
      </w:r>
    </w:p>
    <w:p w14:paraId="45570165" w14:textId="2FCAAD95" w:rsidR="00CE4575" w:rsidRDefault="00CE4575" w:rsidP="003723CA">
      <w:pPr>
        <w:pStyle w:val="Heading2"/>
      </w:pPr>
      <w:bookmarkStart w:id="40" w:name="_Toc522112793"/>
      <w:bookmarkStart w:id="41" w:name="_Toc529960960"/>
      <w:bookmarkStart w:id="42" w:name="_Toc526850003"/>
      <w:r>
        <w:t>Conditional analysis with GCTA</w:t>
      </w:r>
      <w:bookmarkEnd w:id="40"/>
      <w:bookmarkEnd w:id="41"/>
      <w:bookmarkEnd w:id="42"/>
    </w:p>
    <w:p w14:paraId="4F1FE975" w14:textId="070400F7" w:rsidR="00CE4575" w:rsidRPr="00CE4575" w:rsidRDefault="00CE4575" w:rsidP="00CE4575">
      <w:r w:rsidRPr="004004CE">
        <w:t xml:space="preserve">All SNPs </w:t>
      </w:r>
      <w:r>
        <w:t>±</w:t>
      </w:r>
      <w:r w:rsidRPr="004004CE">
        <w:t>1Mb were extracted arou</w:t>
      </w:r>
      <w:r>
        <w:t>nd each sentinel variant. GCTA</w:t>
      </w:r>
      <w:hyperlink w:anchor="_ENREF_7" w:tooltip="Yang, 2011 #7" w:history="1">
        <w:r w:rsidR="00C37111">
          <w:fldChar w:fldCharType="begin">
            <w:fldData xml:space="preserve">PEVuZE5vdGU+PENpdGU+PEF1dGhvcj5ZYW5nPC9BdXRob3I+PFllYXI+MjAxMTwvWWVhcj48UmVj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</w:fldData>
          </w:fldChar>
        </w:r>
        <w:r w:rsidR="00C37111">
          <w:instrText xml:space="preserve"> ADDIN EN.CITE </w:instrText>
        </w:r>
        <w:r w:rsidR="00C37111">
          <w:fldChar w:fldCharType="begin">
            <w:fldData xml:space="preserve">PEVuZE5vdGU+PENpdGU+PEF1dGhvcj5ZYW5nPC9BdXRob3I+PFllYXI+MjAxMTwvWWVhcj48UmVj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</w:fldData>
          </w:fldChar>
        </w:r>
        <w:r w:rsidR="00C37111">
          <w:instrText xml:space="preserve"> ADDIN EN.CITE.DATA </w:instrText>
        </w:r>
        <w:r w:rsidR="00C37111">
          <w:fldChar w:fldCharType="end"/>
        </w:r>
        <w:r w:rsidR="00C37111">
          <w:fldChar w:fldCharType="separate"/>
        </w:r>
        <w:r w:rsidR="00C37111" w:rsidRPr="00651890">
          <w:rPr>
            <w:noProof/>
            <w:vertAlign w:val="superscript"/>
          </w:rPr>
          <w:t>7</w:t>
        </w:r>
        <w:r w:rsidR="00C37111">
          <w:fldChar w:fldCharType="end"/>
        </w:r>
      </w:hyperlink>
      <w:r w:rsidRPr="00EF14A2">
        <w:t xml:space="preserve"> was </w:t>
      </w:r>
      <w:r>
        <w:t xml:space="preserve">then </w:t>
      </w:r>
      <w:r w:rsidRPr="00EF14A2">
        <w:t xml:space="preserve">used to perform stepwise </w:t>
      </w:r>
      <w:r>
        <w:t>conditional analysis in order</w:t>
      </w:r>
      <w:r w:rsidRPr="00EF14A2">
        <w:t xml:space="preserve"> to select independently associated SNPs </w:t>
      </w:r>
      <w:r>
        <w:t>with</w:t>
      </w:r>
      <w:r w:rsidRPr="00EF14A2">
        <w:t>in each</w:t>
      </w:r>
      <w:r>
        <w:t xml:space="preserve"> 2Mb</w:t>
      </w:r>
      <w:r w:rsidRPr="00EF14A2">
        <w:t xml:space="preserve"> region</w:t>
      </w:r>
      <w:r>
        <w:t xml:space="preserve"> using the single SNP association statistics combined with LD information from reference genotypes representative of the samples in the association testing. For UK Biobank the same genotype data as used for the initial discovery association testing was used as an LD reference; for </w:t>
      </w:r>
      <w:proofErr w:type="spellStart"/>
      <w:r>
        <w:t>SpiroMeta</w:t>
      </w:r>
      <w:proofErr w:type="spellEnd"/>
      <w:r>
        <w:t>,</w:t>
      </w:r>
      <w:r w:rsidRPr="00EF14A2">
        <w:t xml:space="preserve"> </w:t>
      </w:r>
      <w:r>
        <w:t>genotypes</w:t>
      </w:r>
      <w:r w:rsidRPr="00EF14A2">
        <w:t xml:space="preserve"> from </w:t>
      </w:r>
      <w:r w:rsidRPr="003F7E23">
        <w:t>48</w:t>
      </w:r>
      <w:r>
        <w:t>,</w:t>
      </w:r>
      <w:r w:rsidRPr="003F7E23">
        <w:t>943</w:t>
      </w:r>
      <w:r w:rsidRPr="00EF14A2">
        <w:t xml:space="preserve"> unrelated participants</w:t>
      </w:r>
      <w:hyperlink w:anchor="_ENREF_2" w:tooltip="Wain, 2015 #90" w:history="1">
        <w:r w:rsidR="00C37111">
          <w:fldChar w:fldCharType="begin"/>
        </w:r>
        <w:r w:rsidR="00C37111">
          <w:instrText xml:space="preserve"> ADDIN EN.CITE &lt;EndNote&gt;&lt;Cite&gt;&lt;Author&gt;Wain&lt;/Author&gt;&lt;Year&gt;2015&lt;/Year&gt;&lt;RecNum&gt;90&lt;/RecNum&gt;&lt;DisplayText&gt;&lt;style face="superscript"&gt;2&lt;/style&gt;&lt;/DisplayText&gt;&lt;record&gt;&lt;rec-number&gt;90&lt;/rec-number&gt;&lt;foreign-keys&gt;&lt;key app="EN" db-id="9pxe5p2eh0rdf3ee5fupfdavvatt52sz0rwa" timestamp="1522054000"&gt;90&lt;/key&gt;&lt;/foreign-keys&gt;&lt;ref-type name="Journal Article"&gt;17&lt;/ref-type&gt;&lt;contributors&gt;&lt;authors&gt;&lt;author&gt;Wain, Louise V&lt;/author&gt;&lt;author&gt;Shrine, Nick&lt;/author&gt;&lt;author&gt;Miller, Suzanne&lt;/author&gt;&lt;author&gt;Jackson, Victoria E&lt;/author&gt;&lt;author&gt;Ntalla, Ioanna&lt;/author&gt;&lt;author&gt;Artigas, María Soler&lt;/author&gt;&lt;author&gt;Billington, Charlotte K&lt;/author&gt;&lt;author&gt;Kheirallah, Abdul Kader&lt;/author&gt;&lt;author&gt;Allen, Richard&lt;/author&gt;&lt;author&gt;Cook, James P&lt;/author&gt;&lt;/authors&gt;&lt;/contributors&gt;&lt;titles&gt;&lt;title&gt;Novel insights into the genetics of smoking behaviour, lung function, and chronic obstructive pulmonary disease (UK BiLEVE): a genetic association study in UK Biobank&lt;/title&gt;&lt;secondary-title&gt;The Lancet Respiratory Medicine&lt;/secondary-title&gt;&lt;/titles&gt;&lt;periodical&gt;&lt;full-title&gt;The Lancet Respiratory Medicine&lt;/full-title&gt;&lt;/periodical&gt;&lt;pages&gt;769-781&lt;/pages&gt;&lt;volume&gt;3&lt;/volume&gt;&lt;number&gt;10&lt;/number&gt;&lt;dates&gt;&lt;year&gt;2015&lt;/year&gt;&lt;/dates&gt;&lt;isbn&gt;2213-2600&lt;/isbn&gt;&lt;urls&gt;&lt;/urls&gt;&lt;/record&gt;&lt;/Cite&gt;&lt;/EndNote&gt;</w:instrText>
        </w:r>
        <w:r w:rsidR="00C37111">
          <w:fldChar w:fldCharType="separate"/>
        </w:r>
        <w:r w:rsidR="00C37111" w:rsidRPr="00125F6A">
          <w:rPr>
            <w:noProof/>
            <w:vertAlign w:val="superscript"/>
          </w:rPr>
          <w:t>2</w:t>
        </w:r>
        <w:r w:rsidR="00C37111">
          <w:fldChar w:fldCharType="end"/>
        </w:r>
      </w:hyperlink>
      <w:r w:rsidRPr="00EF14A2">
        <w:t xml:space="preserve"> </w:t>
      </w:r>
      <w:r>
        <w:t>formed the LD reference set</w:t>
      </w:r>
    </w:p>
    <w:p w14:paraId="74080E7C" w14:textId="5B54240C" w:rsidR="00BB09A1" w:rsidRPr="007B6463" w:rsidRDefault="00BB09A1" w:rsidP="003723CA">
      <w:pPr>
        <w:pStyle w:val="Heading2"/>
      </w:pPr>
      <w:bookmarkStart w:id="43" w:name="_Toc522112794"/>
      <w:bookmarkStart w:id="44" w:name="_Toc529960961"/>
      <w:bookmarkStart w:id="45" w:name="_Toc526850004"/>
      <w:r w:rsidRPr="007B6463">
        <w:t>Smoking behaviour association analyses in UKB.</w:t>
      </w:r>
      <w:bookmarkEnd w:id="43"/>
      <w:bookmarkEnd w:id="44"/>
      <w:bookmarkEnd w:id="45"/>
    </w:p>
    <w:p w14:paraId="41BC9BE7" w14:textId="5C739F82" w:rsidR="00BB09A1" w:rsidRDefault="00BB09A1" w:rsidP="00BB09A1">
      <w:r>
        <w:t xml:space="preserve">Association analyses with smoking behaviour phenotypes were performed in the </w:t>
      </w:r>
      <w:r w:rsidR="001B773D" w:rsidRPr="001B773D">
        <w:t>335</w:t>
      </w:r>
      <w:r w:rsidR="001B773D">
        <w:t>,</w:t>
      </w:r>
      <w:r w:rsidR="001B773D" w:rsidRPr="001B773D">
        <w:t>641</w:t>
      </w:r>
      <w:r w:rsidR="001B773D" w:rsidRPr="001B773D" w:rsidDel="001B773D">
        <w:t xml:space="preserve"> </w:t>
      </w:r>
      <w:r>
        <w:t xml:space="preserve">UKB individuals out of the full </w:t>
      </w:r>
      <w:r w:rsidR="001B773D" w:rsidRPr="001B773D">
        <w:t>488</w:t>
      </w:r>
      <w:r w:rsidR="001B773D">
        <w:t>,</w:t>
      </w:r>
      <w:r w:rsidR="001B773D" w:rsidRPr="001B773D">
        <w:t>377</w:t>
      </w:r>
      <w:r>
        <w:t xml:space="preserve"> included in the final release of genetic data that were not in the </w:t>
      </w:r>
      <w:r w:rsidR="001B773D">
        <w:t>152,736</w:t>
      </w:r>
      <w:r w:rsidR="001B773D" w:rsidDel="001B773D">
        <w:t xml:space="preserve"> </w:t>
      </w:r>
      <w:r>
        <w:t>in the interim release</w:t>
      </w:r>
      <w:r w:rsidR="001B773D">
        <w:t xml:space="preserve"> (</w:t>
      </w:r>
      <w:r w:rsidR="001B773D" w:rsidRPr="001B773D">
        <w:t>http://www.ukbiobank.ac.uk/scientists-3/genetic-data/</w:t>
      </w:r>
      <w:r w:rsidR="001B773D">
        <w:t>)</w:t>
      </w:r>
      <w:r>
        <w:t>, as part of an independent replication for the GSCAN study that included samples from the UK Biobank interim release.</w:t>
      </w:r>
    </w:p>
    <w:p w14:paraId="7BB5B260" w14:textId="74C5CCA6" w:rsidR="00BB09A1" w:rsidRDefault="00BB09A1" w:rsidP="00BB09A1">
      <w:r>
        <w:t xml:space="preserve">Genotyping quality control was performed </w:t>
      </w:r>
      <w:r w:rsidR="001E2E58">
        <w:t>using</w:t>
      </w:r>
      <w:r>
        <w:t xml:space="preserve"> the same criteria </w:t>
      </w:r>
      <w:r w:rsidR="001E2E58">
        <w:t xml:space="preserve">as </w:t>
      </w:r>
      <w:r>
        <w:t>for the lung function analysis</w:t>
      </w:r>
      <w:r w:rsidR="001E2E58">
        <w:t xml:space="preserve"> (</w:t>
      </w:r>
      <w:r>
        <w:t xml:space="preserve">individuals </w:t>
      </w:r>
      <w:r w:rsidR="001E2E58">
        <w:t>e</w:t>
      </w:r>
      <w:r>
        <w:t>xcluded on the basis of sex mismatches, heterozygosity and missingness</w:t>
      </w:r>
      <w:r w:rsidR="001E2E58">
        <w:t>)</w:t>
      </w:r>
      <w:r>
        <w:t xml:space="preserve">. Only individuals of European ancestry were included in the association analyses. These were identified by first calculating the minimum and maximum value of the first 4 PCs of the samples defined as white British in </w:t>
      </w:r>
      <w:r w:rsidR="001E2E58">
        <w:t>UK Biobank [ref to QC paper]</w:t>
      </w:r>
      <w:r>
        <w:t xml:space="preserve"> and then </w:t>
      </w:r>
      <w:r w:rsidR="001E2E58">
        <w:t xml:space="preserve">we </w:t>
      </w:r>
      <w:r>
        <w:t>include</w:t>
      </w:r>
      <w:r w:rsidR="001E2E58">
        <w:t>d</w:t>
      </w:r>
      <w:r>
        <w:t xml:space="preserve"> any individual in this PC range regardless of their self-reported ancestry. Individuals who were related to UK</w:t>
      </w:r>
      <w:r w:rsidR="001E2E58">
        <w:t xml:space="preserve"> </w:t>
      </w:r>
      <w:r>
        <w:t>B</w:t>
      </w:r>
      <w:r w:rsidR="001E2E58">
        <w:t>iobank</w:t>
      </w:r>
      <w:r>
        <w:t xml:space="preserve"> </w:t>
      </w:r>
      <w:r>
        <w:lastRenderedPageBreak/>
        <w:t>individuals included in previous releases with a kinship coefficient &gt; 0.075 were excluded from the analyses. Only variants imputed on the HRC panel and with MAC &gt;= 3 were included in the analyses.</w:t>
      </w:r>
    </w:p>
    <w:p w14:paraId="7F87F5F0" w14:textId="655DE093" w:rsidR="001E2E58" w:rsidRDefault="00F96FB7" w:rsidP="00BB09A1">
      <w:r>
        <w:t>Smoking initiation (123,890 ever smoked vs 151,706 never smoked) was inferred using answers from questionnaire</w:t>
      </w:r>
      <w:r w:rsidDel="00F96FB7">
        <w:t xml:space="preserve"> </w:t>
      </w:r>
      <w:r>
        <w:t>as for the smoking covariate adjustment above.</w:t>
      </w:r>
    </w:p>
    <w:p w14:paraId="0488F554" w14:textId="258546D9" w:rsidR="00BB09A1" w:rsidRDefault="00BB09A1" w:rsidP="00BB09A1">
      <w:r>
        <w:t xml:space="preserve">The average number of cigarettes smoked per day (CPD) for all individuals who smoke, or smoked, on most or all days was binned as follows: 1 = 1-5, 2 = 6-15, 3 = 16-25, 4 = 26-35, 5 = 36+. </w:t>
      </w:r>
      <w:r w:rsidR="007705C4">
        <w:t>Cigarettes per day was available for 80,015 samples.</w:t>
      </w:r>
    </w:p>
    <w:p w14:paraId="15385316" w14:textId="584A34D6" w:rsidR="00BB09A1" w:rsidRPr="008E7F90" w:rsidRDefault="00BB09A1" w:rsidP="00BB09A1">
      <w:r w:rsidRPr="008E7F90">
        <w:t xml:space="preserve">All phenotypes used age, age squared, sex, and genetic principal components 1-15 as covariates. Residuals were calculated for each phenotype by linear regression, with the phenotype as the dependent variable and the corresponding covariates as the independent variables. These residuals were then inverse normalized, and the corresponding </w:t>
      </w:r>
      <w:r w:rsidR="00DF6CA4">
        <w:t>Z-score</w:t>
      </w:r>
      <w:r w:rsidRPr="008E7F90">
        <w:t>s were used as the input phenotype values for the association analysis.</w:t>
      </w:r>
      <w:r>
        <w:t xml:space="preserve"> </w:t>
      </w:r>
    </w:p>
    <w:p w14:paraId="2A67656B" w14:textId="34EBE91D" w:rsidR="00BB09A1" w:rsidRPr="008A42C5" w:rsidRDefault="00BB09A1" w:rsidP="003723CA">
      <w:r w:rsidRPr="008E7F90">
        <w:t xml:space="preserve">BOLT-LMM version 2.3 was used to conduct association analysis on each chromosome. </w:t>
      </w:r>
      <w:r>
        <w:t>The variants included in the mixed model were extracted from the genotyped variants by applying the following filters: missingness &lt; 5%, minor allele frequency &gt; 1%, HWE p &gt; 10</w:t>
      </w:r>
      <w:r w:rsidRPr="007705C4">
        <w:rPr>
          <w:vertAlign w:val="superscript"/>
        </w:rPr>
        <w:t>-6</w:t>
      </w:r>
      <w:r>
        <w:t xml:space="preserve">, pruning for LD r2 &lt; 0.2. </w:t>
      </w:r>
      <w:r w:rsidRPr="008E7F90">
        <w:t xml:space="preserve">The hg19 reference map was used to interpolate genetic map coordinates. BOLT-LMM </w:t>
      </w:r>
      <w:r w:rsidR="00913D60">
        <w:t>standard error</w:t>
      </w:r>
      <w:r w:rsidR="00495FC1">
        <w:t>s</w:t>
      </w:r>
      <w:r w:rsidR="00913D60">
        <w:t xml:space="preserve"> (and resulting P-value</w:t>
      </w:r>
      <w:r w:rsidR="00495FC1">
        <w:t>s</w:t>
      </w:r>
      <w:r w:rsidR="00913D60">
        <w:t>) w</w:t>
      </w:r>
      <w:r w:rsidR="00495FC1">
        <w:t>ere</w:t>
      </w:r>
      <w:r w:rsidR="00913D60">
        <w:t xml:space="preserve"> inflated by the LD-score intercept</w:t>
      </w:r>
      <w:r w:rsidR="00495FC1">
        <w:t>,</w:t>
      </w:r>
      <w:r w:rsidR="00913D60">
        <w:t xml:space="preserve"> which was calculated using LD-scores provided with LDSC</w:t>
      </w:r>
      <w:r w:rsidR="00495FC1">
        <w:t>,</w:t>
      </w:r>
      <w:hyperlink w:anchor="_ENREF_5" w:tooltip="Bulik-Sullivan, 2015 #1" w:history="1">
        <w:r w:rsidR="00C37111">
          <w:fldChar w:fldCharType="begin"/>
        </w:r>
        <w:r w:rsidR="00C37111">
          <w:instrText xml:space="preserve"> ADDIN EN.CITE &lt;EndNote&gt;&lt;Cite&gt;&lt;Author&gt;Bulik-Sullivan&lt;/Author&gt;&lt;Year&gt;2015&lt;/Year&gt;&lt;RecNum&gt;1&lt;/RecNum&gt;&lt;DisplayText&gt;&lt;style face="superscript"&gt;5&lt;/style&gt;&lt;/DisplayText&gt;&lt;record&gt;&lt;rec-number&gt;1&lt;/rec-number&gt;&lt;foreign-keys&gt;&lt;key app="EN" db-id="taf2rsdatxw5vqeppfxxsz5r0edvwv00v9ws" timestamp="1534349452"&gt;1&lt;/key&gt;&lt;/foreign-keys&gt;&lt;ref-type name="Journal Article"&gt;17&lt;/ref-type&gt;&lt;contributors&gt;&lt;authors&gt;&lt;author&gt;Bulik-Sullivan, Brendan K.&lt;/author&gt;&lt;author&gt;Loh, Po-Ru&lt;/author&gt;&lt;author&gt;Finucane, Hilary K.&lt;/author&gt;&lt;author&gt;Ripke, Stephan&lt;/author&gt;&lt;author&gt;Yang, Jian&lt;/author&gt;&lt;author&gt;Schizophrenia Working Group of the Psychiatric Genomics, Consortium&lt;/author&gt;&lt;author&gt;Patterson, Nick&lt;/author&gt;&lt;author&gt;Daly, Mark J.&lt;/author&gt;&lt;author&gt;Price, Alkes L.&lt;/author&gt;&lt;author&gt;Neale, Benjamin M.&lt;/author&gt;&lt;/authors&gt;&lt;/contributors&gt;&lt;titles&gt;&lt;title&gt;LD Score regression distinguishes confounding from polygenicity in genome-wide association studies&lt;/title&gt;&lt;secondary-title&gt;Nature Genetics&lt;/secondary-title&gt;&lt;/titles&gt;&lt;pages&gt;291&lt;/pages&gt;&lt;volume&gt;47&lt;/volume&gt;&lt;dates&gt;&lt;year&gt;2015&lt;/year&gt;&lt;pub-dates&gt;&lt;date&gt;02/02/online&lt;/date&gt;&lt;/pub-dates&gt;&lt;/dates&gt;&lt;publisher&gt;Nature Publishing Group, a division of Macmillan Publishers Limited. All Rights Reserved.&lt;/publisher&gt;&lt;urls&gt;&lt;related-urls&gt;&lt;url&gt;http://dx.doi.org/10.1038/ng.3211&lt;/url&gt;&lt;url&gt;https://www.nature.com/articles/ng.3211.pdf&lt;/url&gt;&lt;/related-urls&gt;&lt;/urls&gt;&lt;electronic-resource-num&gt;10.1038/ng.3211&amp;#xD;https://www.nature.com/articles/ng.3211#supplementary-information&lt;/electronic-resource-num&gt;&lt;/record&gt;&lt;/Cite&gt;&lt;/EndNote&gt;</w:instrText>
        </w:r>
        <w:r w:rsidR="00C37111">
          <w:fldChar w:fldCharType="separate"/>
        </w:r>
        <w:r w:rsidR="00C37111" w:rsidRPr="00125F6A">
          <w:rPr>
            <w:noProof/>
            <w:vertAlign w:val="superscript"/>
          </w:rPr>
          <w:t>5</w:t>
        </w:r>
        <w:r w:rsidR="00C37111">
          <w:fldChar w:fldCharType="end"/>
        </w:r>
      </w:hyperlink>
      <w:r w:rsidR="00913D60">
        <w:t xml:space="preserve"> calculated from </w:t>
      </w:r>
      <w:r w:rsidRPr="008E7F90">
        <w:t xml:space="preserve">1000 </w:t>
      </w:r>
      <w:r w:rsidR="00495FC1">
        <w:t>G</w:t>
      </w:r>
      <w:r w:rsidRPr="008E7F90">
        <w:t xml:space="preserve">enomes </w:t>
      </w:r>
      <w:r w:rsidR="00495FC1">
        <w:t>P</w:t>
      </w:r>
      <w:r w:rsidR="00913D60">
        <w:t>roject samples</w:t>
      </w:r>
      <w:r w:rsidRPr="008E7F90">
        <w:t>.</w:t>
      </w:r>
    </w:p>
    <w:p w14:paraId="0FF922EF" w14:textId="6861161E" w:rsidR="00185EB0" w:rsidRDefault="00185EB0" w:rsidP="00185EB0">
      <w:pPr>
        <w:pStyle w:val="Heading2"/>
      </w:pPr>
      <w:bookmarkStart w:id="46" w:name="_Toc522112795"/>
      <w:bookmarkStart w:id="47" w:name="_Toc529960962"/>
      <w:bookmarkStart w:id="48" w:name="_Toc526850005"/>
      <w:r>
        <w:t>Smoking interaction testing</w:t>
      </w:r>
      <w:bookmarkEnd w:id="46"/>
      <w:bookmarkEnd w:id="47"/>
      <w:bookmarkEnd w:id="48"/>
    </w:p>
    <w:p w14:paraId="31EB3CF1" w14:textId="3F04F0C6" w:rsidR="00185EB0" w:rsidRDefault="00185EB0" w:rsidP="00185EB0">
      <w:r>
        <w:t>A</w:t>
      </w:r>
      <w:r w:rsidRPr="00185EB0">
        <w:t>ssocia</w:t>
      </w:r>
      <w:r>
        <w:t xml:space="preserve">tion testing for lung function was </w:t>
      </w:r>
      <w:r w:rsidRPr="00185EB0">
        <w:t xml:space="preserve">calculated separately </w:t>
      </w:r>
      <w:r>
        <w:t xml:space="preserve">in ever and never smoker subgroups and meta-analysed across UK Biobank and </w:t>
      </w:r>
      <w:proofErr w:type="spellStart"/>
      <w:r>
        <w:t>SpiroMeta</w:t>
      </w:r>
      <w:proofErr w:type="spellEnd"/>
      <w:r>
        <w:t xml:space="preserve"> for up to 176,701 ever smokers and 197,999 never smokers. The Welch test was used to compare genetic effect between ever and never smokers:</w:t>
      </w:r>
    </w:p>
    <w:p w14:paraId="288DAD96" w14:textId="77777777" w:rsidR="00185EB0" w:rsidRPr="0079616C" w:rsidRDefault="00185EB0" w:rsidP="00185EB0">
      <m:oMathPara>
        <m:oMath>
          <m:r>
            <w:rPr>
              <w:rFonts w:ascii="Cambria Math" w:hAnsi="Cambria Math"/>
            </w:rPr>
            <m:t xml:space="preserve">t= </m:t>
          </m:r>
          <m:f>
            <m:fPr>
              <m:ctrlPr>
                <w:rPr>
                  <w:rFonts w:ascii="Cambria Math" w:hAnsi="Cambria Math"/>
                  <w:i/>
                </w:rPr>
              </m:ctrlPr>
            </m:fPr>
            <m:num>
              <m:sSub>
                <m:sSubPr>
                  <m:ctrlPr>
                    <w:rPr>
                      <w:rFonts w:ascii="Cambria Math" w:hAnsi="Cambria Math"/>
                      <w:i/>
                    </w:rPr>
                  </m:ctrlPr>
                </m:sSubPr>
                <m:e>
                  <m:r>
                    <w:rPr>
                      <w:rFonts w:ascii="Cambria Math" w:hAnsi="Cambria Math"/>
                    </w:rPr>
                    <m:t>β</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2</m:t>
                  </m:r>
                </m:sub>
              </m:sSub>
            </m:num>
            <m:den>
              <m:rad>
                <m:radPr>
                  <m:degHide m:val="1"/>
                  <m:ctrlPr>
                    <w:rPr>
                      <w:rFonts w:ascii="Cambria Math" w:hAnsi="Cambria Math"/>
                      <w:i/>
                    </w:rPr>
                  </m:ctrlPr>
                </m:radPr>
                <m:deg/>
                <m:e>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1</m:t>
                          </m:r>
                        </m:sub>
                      </m:sSub>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2</m:t>
                          </m:r>
                        </m:sub>
                      </m:sSub>
                    </m:e>
                    <m:sup>
                      <m:r>
                        <w:rPr>
                          <w:rFonts w:ascii="Cambria Math" w:hAnsi="Cambria Math"/>
                        </w:rPr>
                        <m:t>2</m:t>
                      </m:r>
                    </m:sup>
                  </m:sSup>
                </m:e>
              </m:rad>
            </m:den>
          </m:f>
        </m:oMath>
      </m:oMathPara>
    </w:p>
    <w:p w14:paraId="5E492AA2" w14:textId="77777777" w:rsidR="00185EB0" w:rsidRPr="0079616C" w:rsidRDefault="00185EB0" w:rsidP="00185EB0">
      <w:proofErr w:type="gramStart"/>
      <w:r>
        <w:t>with</w:t>
      </w:r>
      <w:proofErr w:type="gramEnd"/>
      <w:r>
        <w:t xml:space="preserve"> degrees of freedom:</w:t>
      </w:r>
    </w:p>
    <w:p w14:paraId="37F56C35" w14:textId="77777777" w:rsidR="00185EB0" w:rsidRPr="0079616C" w:rsidRDefault="00185EB0" w:rsidP="00185EB0">
      <w:r w:rsidRPr="0079616C">
        <w:tab/>
      </w:r>
      <w:r w:rsidRPr="0079616C">
        <w:tab/>
      </w:r>
      <w:r w:rsidRPr="0079616C">
        <w:tab/>
      </w:r>
      <w:r w:rsidRPr="0079616C">
        <w:tab/>
      </w:r>
      <w:r w:rsidRPr="0079616C">
        <w:tab/>
      </w:r>
      <w:r w:rsidRPr="0079616C">
        <w:tab/>
      </w:r>
      <w:r w:rsidRPr="0079616C">
        <w:tab/>
      </w:r>
      <m:oMath>
        <m:r>
          <m:rPr>
            <m:sty m:val="p"/>
          </m:rPr>
          <w:rPr>
            <w:rFonts w:ascii="Cambria Math" w:hAnsi="Cambria Math"/>
          </w:rPr>
          <w:br/>
        </m:r>
      </m:oMath>
      <m:oMathPara>
        <m:oMath>
          <m:r>
            <w:rPr>
              <w:rFonts w:ascii="Cambria Math" w:hAnsi="Cambria Math"/>
            </w:rPr>
            <m:t xml:space="preserve">d.f.= </m:t>
          </m:r>
          <m:f>
            <m:fPr>
              <m:ctrlPr>
                <w:rPr>
                  <w:rFonts w:ascii="Cambria Math" w:hAnsi="Cambria Math"/>
                  <w:i/>
                </w:rPr>
              </m:ctrlPr>
            </m:fPr>
            <m:num>
              <m:sSup>
                <m:sSupPr>
                  <m:ctrlPr>
                    <w:rPr>
                      <w:rFonts w:ascii="Cambria Math" w:hAnsi="Cambria Math"/>
                      <w:i/>
                    </w:rPr>
                  </m:ctrlPr>
                </m:sSupPr>
                <m:e>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1</m:t>
                          </m:r>
                        </m:sub>
                      </m:sSub>
                    </m:e>
                    <m:sup>
                      <m:r>
                        <w:rPr>
                          <w:rFonts w:ascii="Cambria Math" w:hAnsi="Cambria Math"/>
                        </w:rPr>
                        <m:t>2</m:t>
                      </m:r>
                    </m:sup>
                  </m:sSup>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2</m:t>
                          </m:r>
                        </m:sub>
                      </m:sSub>
                    </m:e>
                    <m:sup>
                      <m:r>
                        <w:rPr>
                          <w:rFonts w:ascii="Cambria Math" w:hAnsi="Cambria Math"/>
                        </w:rPr>
                        <m:t>2</m:t>
                      </m:r>
                    </m:sup>
                  </m:sSup>
                  <m:r>
                    <w:rPr>
                      <w:rFonts w:ascii="Cambria Math" w:hAnsi="Cambria Math"/>
                    </w:rPr>
                    <m:t>)</m:t>
                  </m:r>
                </m:e>
                <m:sup>
                  <m:r>
                    <w:rPr>
                      <w:rFonts w:ascii="Cambria Math" w:hAnsi="Cambria Math"/>
                    </w:rPr>
                    <m:t>2</m:t>
                  </m:r>
                </m:sup>
              </m:sSup>
            </m:num>
            <m:den>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1</m:t>
                          </m:r>
                        </m:sub>
                      </m:sSub>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1</m:t>
                      </m:r>
                    </m:sub>
                  </m:sSub>
                  <m:r>
                    <w:rPr>
                      <w:rFonts w:ascii="Cambria Math" w:hAnsi="Cambria Math"/>
                    </w:rPr>
                    <m:t>-1</m:t>
                  </m:r>
                </m:den>
              </m:f>
              <m:r>
                <w:rPr>
                  <w:rFonts w:ascii="Cambria Math" w:hAnsi="Cambria Math"/>
                </w:rPr>
                <m:t>+</m:t>
              </m:r>
              <m:f>
                <m:fPr>
                  <m:ctrlPr>
                    <w:rPr>
                      <w:rFonts w:ascii="Cambria Math" w:hAnsi="Cambria Math"/>
                      <w:i/>
                    </w:rPr>
                  </m:ctrlPr>
                </m:fPr>
                <m:num>
                  <m:sSup>
                    <m:sSupPr>
                      <m:ctrlPr>
                        <w:rPr>
                          <w:rFonts w:ascii="Cambria Math" w:hAnsi="Cambria Math"/>
                          <w:i/>
                        </w:rPr>
                      </m:ctrlPr>
                    </m:sSupPr>
                    <m:e>
                      <m:sSub>
                        <m:sSubPr>
                          <m:ctrlPr>
                            <w:rPr>
                              <w:rFonts w:ascii="Cambria Math" w:hAnsi="Cambria Math"/>
                              <w:i/>
                            </w:rPr>
                          </m:ctrlPr>
                        </m:sSubPr>
                        <m:e>
                          <m:r>
                            <w:rPr>
                              <w:rFonts w:ascii="Cambria Math" w:hAnsi="Cambria Math"/>
                            </w:rPr>
                            <m:t>se</m:t>
                          </m:r>
                        </m:e>
                        <m:sub>
                          <m:r>
                            <w:rPr>
                              <w:rFonts w:ascii="Cambria Math" w:hAnsi="Cambria Math"/>
                            </w:rPr>
                            <m:t>2</m:t>
                          </m:r>
                        </m:sub>
                      </m:sSub>
                    </m:e>
                    <m:sup>
                      <m:r>
                        <w:rPr>
                          <w:rFonts w:ascii="Cambria Math" w:hAnsi="Cambria Math"/>
                        </w:rPr>
                        <m:t>2</m:t>
                      </m:r>
                    </m:sup>
                  </m:sSup>
                </m:num>
                <m:den>
                  <m:sSub>
                    <m:sSubPr>
                      <m:ctrlPr>
                        <w:rPr>
                          <w:rFonts w:ascii="Cambria Math" w:hAnsi="Cambria Math"/>
                          <w:i/>
                        </w:rPr>
                      </m:ctrlPr>
                    </m:sSubPr>
                    <m:e>
                      <m:r>
                        <w:rPr>
                          <w:rFonts w:ascii="Cambria Math" w:hAnsi="Cambria Math"/>
                        </w:rPr>
                        <m:t>n</m:t>
                      </m:r>
                    </m:e>
                    <m:sub>
                      <m:r>
                        <w:rPr>
                          <w:rFonts w:ascii="Cambria Math" w:hAnsi="Cambria Math"/>
                        </w:rPr>
                        <m:t>2</m:t>
                      </m:r>
                    </m:sub>
                  </m:sSub>
                  <m:r>
                    <w:rPr>
                      <w:rFonts w:ascii="Cambria Math" w:hAnsi="Cambria Math"/>
                    </w:rPr>
                    <m:t>-1</m:t>
                  </m:r>
                </m:den>
              </m:f>
            </m:den>
          </m:f>
        </m:oMath>
      </m:oMathPara>
    </w:p>
    <w:p w14:paraId="5D45018C" w14:textId="77777777" w:rsidR="00185EB0" w:rsidRDefault="00185EB0" w:rsidP="00185EB0"/>
    <w:p w14:paraId="6F54E7F9" w14:textId="77777777" w:rsidR="00BF4C12" w:rsidRDefault="00185EB0" w:rsidP="00185EB0">
      <w:r>
        <w:t>A deviation from equality (P&lt;1.8x10</w:t>
      </w:r>
      <w:r>
        <w:rPr>
          <w:vertAlign w:val="superscript"/>
        </w:rPr>
        <w:t>-4</w:t>
      </w:r>
      <w:r>
        <w:t>, i.e. 0.05/279 tests) was considered significant evidence of interaction. For these analyses,</w:t>
      </w:r>
      <w:r w:rsidRPr="005455A1">
        <w:t xml:space="preserve"> phenotypes </w:t>
      </w:r>
      <w:r>
        <w:t>we</w:t>
      </w:r>
      <w:r w:rsidRPr="005455A1">
        <w:t>re inverse normalis</w:t>
      </w:r>
      <w:r>
        <w:t xml:space="preserve">ed </w:t>
      </w:r>
      <w:r w:rsidRPr="005455A1">
        <w:t>after regressi</w:t>
      </w:r>
      <w:r>
        <w:t>ng on sex, age, age</w:t>
      </w:r>
      <w:r>
        <w:rPr>
          <w:vertAlign w:val="superscript"/>
        </w:rPr>
        <w:t>2</w:t>
      </w:r>
      <w:r>
        <w:t xml:space="preserve">, and height. </w:t>
      </w:r>
      <w:r w:rsidRPr="00D21AAB">
        <w:t>Genotyping array was included as a covariate</w:t>
      </w:r>
      <w:r w:rsidR="00BF4C12">
        <w:t>.</w:t>
      </w:r>
    </w:p>
    <w:p w14:paraId="0FB3C950" w14:textId="45D99EBE" w:rsidR="00E32960" w:rsidRDefault="00E14983" w:rsidP="00E32960">
      <w:r w:rsidRPr="00495FC1">
        <w:t>U</w:t>
      </w:r>
      <w:r w:rsidR="00E32960">
        <w:t xml:space="preserve">sing the </w:t>
      </w:r>
      <w:r w:rsidR="00E32960">
        <w:rPr>
          <w:i/>
          <w:iCs/>
        </w:rPr>
        <w:t>European only</w:t>
      </w:r>
      <w:r w:rsidR="00E32960">
        <w:t xml:space="preserve"> sample as input for relatedness exclusion here resulted in a marginally bigger sample size than that produced when including all ancestries (N = 303,619 cf. N = 303,570).  </w:t>
      </w:r>
    </w:p>
    <w:p w14:paraId="118ECA95" w14:textId="6FC91191" w:rsidR="00E32960" w:rsidRDefault="00E32960" w:rsidP="00185EB0"/>
    <w:p w14:paraId="4A8A1AA7" w14:textId="20275374" w:rsidR="00BF4C12" w:rsidRDefault="00495FC1" w:rsidP="00BF4C12">
      <w:pPr>
        <w:pStyle w:val="Heading2"/>
      </w:pPr>
      <w:bookmarkStart w:id="49" w:name="_Toc522112796"/>
      <w:bookmarkStart w:id="50" w:name="_Toc529960963"/>
      <w:bookmarkStart w:id="51" w:name="_Toc526850006"/>
      <w:r>
        <w:t xml:space="preserve">Area </w:t>
      </w:r>
      <w:proofErr w:type="gramStart"/>
      <w:r>
        <w:t>Under</w:t>
      </w:r>
      <w:proofErr w:type="gramEnd"/>
      <w:r>
        <w:t xml:space="preserve"> the Curve and </w:t>
      </w:r>
      <w:r w:rsidR="00BF4C12">
        <w:t>Population Attributable Risk Calculation</w:t>
      </w:r>
      <w:r w:rsidR="004C54CD">
        <w:t>s</w:t>
      </w:r>
      <w:bookmarkEnd w:id="49"/>
      <w:bookmarkEnd w:id="50"/>
      <w:bookmarkEnd w:id="51"/>
    </w:p>
    <w:p w14:paraId="5C2EF6E3" w14:textId="61CC7A15" w:rsidR="004C54CD" w:rsidRPr="004C54CD" w:rsidRDefault="004C54CD" w:rsidP="00754F82">
      <w:r>
        <w:t>We calculated the area under t</w:t>
      </w:r>
      <w:r w:rsidR="00754F82">
        <w:t xml:space="preserve">he curve in the </w:t>
      </w:r>
      <w:proofErr w:type="spellStart"/>
      <w:r w:rsidR="00754F82">
        <w:t>COPDGene</w:t>
      </w:r>
      <w:proofErr w:type="spellEnd"/>
      <w:r w:rsidR="00754F82">
        <w:t xml:space="preserve"> Non-Hispanic White population using the </w:t>
      </w:r>
      <w:proofErr w:type="spellStart"/>
      <w:r w:rsidR="00754F82">
        <w:t>pROC</w:t>
      </w:r>
      <w:proofErr w:type="spellEnd"/>
      <w:r w:rsidR="00754F82">
        <w:t xml:space="preserve"> package in R. Two models were compared: a baseline model with COPD as outcome and </w:t>
      </w:r>
      <w:r w:rsidR="00754F82" w:rsidRPr="00754F82">
        <w:t>age</w:t>
      </w:r>
      <w:r w:rsidR="00754F82">
        <w:t>,</w:t>
      </w:r>
      <w:r w:rsidR="00754F82" w:rsidRPr="00754F82">
        <w:t xml:space="preserve"> </w:t>
      </w:r>
      <w:r w:rsidR="00754F82">
        <w:t>a</w:t>
      </w:r>
      <w:r w:rsidR="00754F82" w:rsidRPr="00754F82">
        <w:t>ge</w:t>
      </w:r>
      <w:r w:rsidR="00754F82" w:rsidRPr="00754F82">
        <w:rPr>
          <w:vertAlign w:val="superscript"/>
        </w:rPr>
        <w:t>2</w:t>
      </w:r>
      <w:r w:rsidR="00754F82">
        <w:t>,</w:t>
      </w:r>
      <w:r w:rsidR="00754F82" w:rsidRPr="00754F82">
        <w:t xml:space="preserve"> sex</w:t>
      </w:r>
      <w:r w:rsidR="00754F82">
        <w:t>,</w:t>
      </w:r>
      <w:r w:rsidR="00754F82" w:rsidRPr="00754F82">
        <w:t xml:space="preserve"> height</w:t>
      </w:r>
      <w:r w:rsidR="00754F82">
        <w:t>, smoking (</w:t>
      </w:r>
      <w:r w:rsidR="00754F82" w:rsidRPr="00754F82">
        <w:t>pack</w:t>
      </w:r>
      <w:r w:rsidR="00754F82">
        <w:t>-</w:t>
      </w:r>
      <w:r w:rsidR="00754F82" w:rsidRPr="00754F82">
        <w:t>years</w:t>
      </w:r>
      <w:r w:rsidR="00754F82">
        <w:t>) and principal components, and then another model with the addition of the weighted genetic risk score.</w:t>
      </w:r>
    </w:p>
    <w:p w14:paraId="3CB0783B" w14:textId="77777777" w:rsidR="00717281" w:rsidRDefault="00717281" w:rsidP="00717281">
      <w:r>
        <w:t>We calculated the population attributable risk fraction (PARF) as follows:</w:t>
      </w:r>
    </w:p>
    <w:p w14:paraId="590138CA" w14:textId="77777777" w:rsidR="00717281" w:rsidRDefault="00717281" w:rsidP="00717281">
      <m:oMathPara>
        <m:oMath>
          <m:r>
            <w:rPr>
              <w:rFonts w:ascii="Cambria Math" w:hAnsi="Cambria Math"/>
            </w:rPr>
            <m:t>PARF=</m:t>
          </m:r>
          <m:f>
            <m:fPr>
              <m:ctrlPr>
                <w:rPr>
                  <w:rFonts w:ascii="Cambria Math" w:hAnsi="Cambria Math"/>
                  <w:i/>
                </w:rPr>
              </m:ctrlPr>
            </m:fPr>
            <m:num>
              <m:r>
                <w:rPr>
                  <w:rFonts w:ascii="Cambria Math" w:hAnsi="Cambria Math"/>
                </w:rPr>
                <m:t>P(E)(OR-1)</m:t>
              </m:r>
            </m:num>
            <m:den>
              <m:r>
                <w:rPr>
                  <w:rFonts w:ascii="Cambria Math" w:hAnsi="Cambria Math"/>
                </w:rPr>
                <m:t>1+P(E)(OR-1)</m:t>
              </m:r>
            </m:den>
          </m:f>
        </m:oMath>
      </m:oMathPara>
    </w:p>
    <w:p w14:paraId="6FA6C2E3" w14:textId="7E846200" w:rsidR="00717281" w:rsidRDefault="00717281" w:rsidP="00717281">
      <w:proofErr w:type="gramStart"/>
      <w:r>
        <w:lastRenderedPageBreak/>
        <w:t>where</w:t>
      </w:r>
      <w:proofErr w:type="gramEnd"/>
      <w:r>
        <w:t xml:space="preserve"> </w:t>
      </w:r>
      <w:r w:rsidRPr="00546212">
        <w:rPr>
          <w:i/>
        </w:rPr>
        <w:t>P(E)</w:t>
      </w:r>
      <w:r>
        <w:t xml:space="preserve"> is set to 0.9, i.e. the probability </w:t>
      </w:r>
      <w:r w:rsidR="00453344">
        <w:t xml:space="preserve">of </w:t>
      </w:r>
      <w:r>
        <w:t xml:space="preserve">possessing more risk alleles than those in the lowest decile of the risk score (the ‘probability of the exposure’). </w:t>
      </w:r>
      <w:r w:rsidRPr="00546212">
        <w:rPr>
          <w:i/>
        </w:rPr>
        <w:t>OR</w:t>
      </w:r>
      <w:r>
        <w:t xml:space="preserve"> above refers to the odds of having COPD in individuals across deciles 2 to 10 of the risk score compared to the odds of having COPD for individuals in the lowest decile (decile 1) of the risk score. </w:t>
      </w:r>
    </w:p>
    <w:p w14:paraId="6B8F6D5B" w14:textId="63B5F6E8" w:rsidR="00717281" w:rsidRDefault="00717281" w:rsidP="00717281">
      <w:r>
        <w:t>Before calculating the PARF, we used the European meta-analysis OR of 1.54</w:t>
      </w:r>
      <w:r w:rsidR="0077334C">
        <w:t>6</w:t>
      </w:r>
      <w:r>
        <w:t xml:space="preserve"> (95CI: 1.476-1.62</w:t>
      </w:r>
      <w:r w:rsidR="0077334C">
        <w:t>0</w:t>
      </w:r>
      <w:r>
        <w:t xml:space="preserve">) per SD of the genetic risk score (GRS) to estimate the </w:t>
      </w:r>
      <w:r w:rsidRPr="00537B89">
        <w:rPr>
          <w:i/>
        </w:rPr>
        <w:t>OR</w:t>
      </w:r>
      <w:r>
        <w:t xml:space="preserve"> for COPD, comparing individuals in deciles 2-10 vs those in decile 1.  We assume that the GRS is normally distributed so that </w:t>
      </w:r>
      <w:proofErr w:type="gramStart"/>
      <w:r>
        <w:t>log(</w:t>
      </w:r>
      <w:proofErr w:type="gramEnd"/>
      <w:r>
        <w:t>1.54</w:t>
      </w:r>
      <w:r w:rsidR="0077334C">
        <w:t>6</w:t>
      </w:r>
      <w:r>
        <w:t>) is the additive effect on a standard normal variable.</w:t>
      </w:r>
    </w:p>
    <w:p w14:paraId="786335AA" w14:textId="77777777" w:rsidR="00717281" w:rsidRPr="00D905E5" w:rsidRDefault="00717281" w:rsidP="00717281">
      <w:pPr>
        <w:rPr>
          <w:rFonts w:eastAsiaTheme="minorEastAsia"/>
        </w:rPr>
      </w:pPr>
      <w:r>
        <w:t>The expected GRS, given that an individual is in decile j of the GRS, is</w:t>
      </w:r>
      <w:r>
        <w:br/>
      </w:r>
      <m:oMathPara>
        <m:oMath>
          <m:f>
            <m:fPr>
              <m:ctrlPr>
                <w:rPr>
                  <w:rFonts w:ascii="Cambria Math" w:hAnsi="Cambria Math"/>
                  <w:i/>
                </w:rPr>
              </m:ctrlPr>
            </m:fPr>
            <m:num>
              <m:r>
                <w:rPr>
                  <w:rFonts w:ascii="Cambria Math" w:hAnsi="Cambria Math"/>
                </w:rPr>
                <m:t>1</m:t>
              </m:r>
            </m:num>
            <m:den>
              <m:r>
                <w:rPr>
                  <w:rFonts w:ascii="Cambria Math" w:hAnsi="Cambria Math"/>
                </w:rPr>
                <m:t>0.1</m:t>
              </m:r>
            </m:den>
          </m:f>
          <m:nary>
            <m:naryPr>
              <m:limLoc m:val="subSup"/>
              <m:ctrlPr>
                <w:rPr>
                  <w:rFonts w:ascii="Cambria Math" w:hAnsi="Cambria Math"/>
                  <w:i/>
                </w:rPr>
              </m:ctrlPr>
            </m:naryPr>
            <m:sub>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j-1</m:t>
                      </m:r>
                    </m:num>
                    <m:den>
                      <m:r>
                        <w:rPr>
                          <w:rFonts w:ascii="Cambria Math" w:hAnsi="Cambria Math"/>
                        </w:rPr>
                        <m:t>10</m:t>
                      </m:r>
                    </m:den>
                  </m:f>
                </m:e>
              </m:d>
            </m:sub>
            <m:sup>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m:t>
                      </m:r>
                    </m:num>
                    <m:den>
                      <m:r>
                        <w:rPr>
                          <w:rFonts w:ascii="Cambria Math" w:hAnsi="Cambria Math"/>
                        </w:rPr>
                        <m:t>10</m:t>
                      </m:r>
                    </m:den>
                  </m:f>
                </m:e>
              </m:d>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oMath>
      </m:oMathPara>
    </w:p>
    <w:p w14:paraId="110EB378" w14:textId="77777777" w:rsidR="00717281" w:rsidRDefault="00717281" w:rsidP="00717281">
      <w:pPr>
        <w:rPr>
          <w:rFonts w:eastAsiaTheme="minorEastAsia"/>
        </w:rPr>
      </w:pPr>
      <w:r>
        <w:rPr>
          <w:rFonts w:eastAsiaTheme="minorEastAsia"/>
        </w:rPr>
        <w:t>The limits of the integral are the lower and upper values of the GRS for individuals in decile j, assuming the GRS is standard normal.  The division by 0.1 ensures the expectation is conditional on the individual being in the decile, which is 1/10 by definition.</w:t>
      </w:r>
    </w:p>
    <w:p w14:paraId="7C07CE0B" w14:textId="77777777" w:rsidR="00717281" w:rsidRPr="000B26FC" w:rsidRDefault="00717281" w:rsidP="00717281">
      <w:pPr>
        <w:rPr>
          <w:rFonts w:eastAsiaTheme="minorEastAsia"/>
        </w:rPr>
      </w:pPr>
      <w:r>
        <w:rPr>
          <w:rFonts w:eastAsiaTheme="minorEastAsia"/>
        </w:rPr>
        <w:t xml:space="preserve">Then the expected log OR for decile j is </w:t>
      </w:r>
    </w:p>
    <w:p w14:paraId="527878D3" w14:textId="04A0C7AC" w:rsidR="00717281" w:rsidRPr="00D905E5" w:rsidRDefault="00286DE5" w:rsidP="00717281">
      <w:pPr>
        <w:rPr>
          <w:rFonts w:eastAsiaTheme="minorEastAsia"/>
        </w:rPr>
      </w:pPr>
      <m:oMathPara>
        <m:oMath>
          <m:f>
            <m:fPr>
              <m:ctrlPr>
                <w:rPr>
                  <w:rFonts w:ascii="Cambria Math" w:hAnsi="Cambria Math"/>
                  <w:i/>
                </w:rPr>
              </m:ctrlPr>
            </m:fPr>
            <m:num>
              <m:r>
                <m:rPr>
                  <m:sty m:val="p"/>
                </m:rPr>
                <w:rPr>
                  <w:rFonts w:ascii="Cambria Math" w:hAnsi="Cambria Math"/>
                </w:rPr>
                <m:t>log⁡</m:t>
              </m:r>
              <m:r>
                <w:rPr>
                  <w:rFonts w:ascii="Cambria Math" w:hAnsi="Cambria Math"/>
                </w:rPr>
                <m:t>(1.546)</m:t>
              </m:r>
            </m:num>
            <m:den>
              <m:r>
                <w:rPr>
                  <w:rFonts w:ascii="Cambria Math" w:hAnsi="Cambria Math"/>
                </w:rPr>
                <m:t>0.1</m:t>
              </m:r>
            </m:den>
          </m:f>
          <m:nary>
            <m:naryPr>
              <m:limLoc m:val="subSup"/>
              <m:ctrlPr>
                <w:rPr>
                  <w:rFonts w:ascii="Cambria Math" w:hAnsi="Cambria Math"/>
                  <w:i/>
                </w:rPr>
              </m:ctrlPr>
            </m:naryPr>
            <m:sub>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j-1</m:t>
                      </m:r>
                    </m:num>
                    <m:den>
                      <m:r>
                        <w:rPr>
                          <w:rFonts w:ascii="Cambria Math" w:hAnsi="Cambria Math"/>
                        </w:rPr>
                        <m:t>10</m:t>
                      </m:r>
                    </m:den>
                  </m:f>
                </m:e>
              </m:d>
            </m:sub>
            <m:sup>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m:t>
                      </m:r>
                    </m:num>
                    <m:den>
                      <m:r>
                        <w:rPr>
                          <w:rFonts w:ascii="Cambria Math" w:hAnsi="Cambria Math"/>
                        </w:rPr>
                        <m:t>10</m:t>
                      </m:r>
                    </m:den>
                  </m:f>
                </m:e>
              </m:d>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oMath>
      </m:oMathPara>
    </w:p>
    <w:p w14:paraId="72C0282A" w14:textId="77777777" w:rsidR="00717281" w:rsidRDefault="00717281" w:rsidP="00717281">
      <w:pPr>
        <w:rPr>
          <w:rFonts w:eastAsiaTheme="minorEastAsia"/>
        </w:rPr>
      </w:pPr>
      <w:proofErr w:type="gramStart"/>
      <w:r>
        <w:rPr>
          <w:rFonts w:eastAsiaTheme="minorEastAsia"/>
        </w:rPr>
        <w:t>and</w:t>
      </w:r>
      <w:proofErr w:type="gramEnd"/>
      <w:r>
        <w:rPr>
          <w:rFonts w:eastAsiaTheme="minorEastAsia"/>
        </w:rPr>
        <w:t xml:space="preserve"> comparing with decile 1 gives</w:t>
      </w:r>
    </w:p>
    <w:p w14:paraId="50D1DA94" w14:textId="0F74A8D6" w:rsidR="00717281" w:rsidRPr="00D905E5" w:rsidRDefault="00286DE5" w:rsidP="00717281">
      <w:pPr>
        <w:rPr>
          <w:rFonts w:eastAsiaTheme="minorEastAsia"/>
        </w:rPr>
      </w:pPr>
      <m:oMathPara>
        <m:oMath>
          <m:f>
            <m:fPr>
              <m:ctrlPr>
                <w:rPr>
                  <w:rFonts w:ascii="Cambria Math" w:hAnsi="Cambria Math"/>
                  <w:i/>
                </w:rPr>
              </m:ctrlPr>
            </m:fPr>
            <m:num>
              <m:r>
                <m:rPr>
                  <m:sty m:val="p"/>
                </m:rPr>
                <w:rPr>
                  <w:rFonts w:ascii="Cambria Math" w:hAnsi="Cambria Math"/>
                </w:rPr>
                <m:t>log⁡</m:t>
              </m:r>
              <m:r>
                <w:rPr>
                  <w:rFonts w:ascii="Cambria Math" w:hAnsi="Cambria Math"/>
                </w:rPr>
                <m:t>(1.546)</m:t>
              </m:r>
            </m:num>
            <m:den>
              <m:r>
                <w:rPr>
                  <w:rFonts w:ascii="Cambria Math" w:hAnsi="Cambria Math"/>
                </w:rPr>
                <m:t>0.1</m:t>
              </m:r>
            </m:den>
          </m:f>
          <m:d>
            <m:dPr>
              <m:begChr m:val="["/>
              <m:endChr m:val="]"/>
              <m:ctrlPr>
                <w:rPr>
                  <w:rFonts w:ascii="Cambria Math" w:hAnsi="Cambria Math"/>
                  <w:i/>
                </w:rPr>
              </m:ctrlPr>
            </m:dPr>
            <m:e>
              <m:nary>
                <m:naryPr>
                  <m:limLoc m:val="subSup"/>
                  <m:ctrlPr>
                    <w:rPr>
                      <w:rFonts w:ascii="Cambria Math" w:hAnsi="Cambria Math"/>
                      <w:i/>
                    </w:rPr>
                  </m:ctrlPr>
                </m:naryPr>
                <m:sub>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j-1</m:t>
                          </m:r>
                        </m:num>
                        <m:den>
                          <m:r>
                            <w:rPr>
                              <w:rFonts w:ascii="Cambria Math" w:hAnsi="Cambria Math"/>
                            </w:rPr>
                            <m:t>10</m:t>
                          </m:r>
                        </m:den>
                      </m:f>
                    </m:e>
                  </m:d>
                </m:sub>
                <m:sup>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j</m:t>
                          </m:r>
                        </m:num>
                        <m:den>
                          <m:r>
                            <w:rPr>
                              <w:rFonts w:ascii="Cambria Math" w:hAnsi="Cambria Math"/>
                            </w:rPr>
                            <m:t>10</m:t>
                          </m:r>
                        </m:den>
                      </m:f>
                    </m:e>
                  </m:d>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r>
                <w:rPr>
                  <w:rFonts w:ascii="Cambria Math" w:hAnsi="Cambria Math"/>
                </w:rPr>
                <m:t>-</m:t>
              </m:r>
              <m:nary>
                <m:naryPr>
                  <m:limLoc m:val="subSup"/>
                  <m:ctrlPr>
                    <w:rPr>
                      <w:rFonts w:ascii="Cambria Math" w:hAnsi="Cambria Math"/>
                      <w:i/>
                    </w:rPr>
                  </m:ctrlPr>
                </m:naryPr>
                <m:sub>
                  <m:r>
                    <w:rPr>
                      <w:rFonts w:ascii="Cambria Math" w:hAnsi="Cambria Math"/>
                    </w:rPr>
                    <m:t>-∞</m:t>
                  </m:r>
                </m:sub>
                <m:sup>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10</m:t>
                          </m:r>
                        </m:den>
                      </m:f>
                    </m:e>
                  </m:d>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e>
          </m:d>
        </m:oMath>
      </m:oMathPara>
    </w:p>
    <w:p w14:paraId="1DBB3B68" w14:textId="77777777" w:rsidR="00717281" w:rsidRDefault="00717281" w:rsidP="00717281">
      <w:r>
        <w:t>We can now proceed to estimate the log OR for deciles 2-10 vs decile 1 as</w:t>
      </w:r>
    </w:p>
    <w:p w14:paraId="32E2BDE1" w14:textId="6A2624C1" w:rsidR="00717281" w:rsidRPr="00BE1E2F" w:rsidRDefault="00717281" w:rsidP="00717281">
      <w:pPr>
        <w:rPr>
          <w:rFonts w:eastAsiaTheme="minorEastAsia"/>
        </w:rPr>
      </w:pPr>
      <m:oMathPara>
        <m:oMath>
          <m:r>
            <m:rPr>
              <m:sty m:val="p"/>
            </m:rPr>
            <w:rPr>
              <w:rFonts w:ascii="Cambria Math" w:hAnsi="Cambria Math"/>
            </w:rPr>
            <m:t>log⁡</m:t>
          </m:r>
          <m:r>
            <w:rPr>
              <w:rFonts w:ascii="Cambria Math" w:hAnsi="Cambria Math"/>
            </w:rPr>
            <m:t>(1.546)</m:t>
          </m:r>
          <m:d>
            <m:dPr>
              <m:begChr m:val="["/>
              <m:endChr m:val="]"/>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0.9</m:t>
                  </m:r>
                </m:den>
              </m:f>
              <m:nary>
                <m:naryPr>
                  <m:limLoc m:val="subSup"/>
                  <m:ctrlPr>
                    <w:rPr>
                      <w:rFonts w:ascii="Cambria Math" w:hAnsi="Cambria Math"/>
                      <w:i/>
                    </w:rPr>
                  </m:ctrlPr>
                </m:naryPr>
                <m:sub>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10</m:t>
                          </m:r>
                        </m:den>
                      </m:f>
                    </m:e>
                  </m:d>
                </m:sub>
                <m:sup>
                  <m:r>
                    <w:rPr>
                      <w:rFonts w:ascii="Cambria Math" w:hAnsi="Cambria Math"/>
                    </w:rPr>
                    <m:t>∞</m:t>
                  </m:r>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0.1</m:t>
                  </m:r>
                </m:den>
              </m:f>
              <m:nary>
                <m:naryPr>
                  <m:limLoc m:val="subSup"/>
                  <m:ctrlPr>
                    <w:rPr>
                      <w:rFonts w:ascii="Cambria Math" w:hAnsi="Cambria Math"/>
                      <w:i/>
                    </w:rPr>
                  </m:ctrlPr>
                </m:naryPr>
                <m:sub>
                  <m:r>
                    <w:rPr>
                      <w:rFonts w:ascii="Cambria Math" w:hAnsi="Cambria Math"/>
                    </w:rPr>
                    <m:t>-∞</m:t>
                  </m:r>
                </m:sub>
                <m:sup>
                  <m:sSup>
                    <m:sSupPr>
                      <m:ctrlPr>
                        <w:rPr>
                          <w:rFonts w:ascii="Cambria Math" w:hAnsi="Cambria Math"/>
                          <w:i/>
                        </w:rPr>
                      </m:ctrlPr>
                    </m:sSupPr>
                    <m:e>
                      <m:r>
                        <m:rPr>
                          <m:sty m:val="p"/>
                        </m:rPr>
                        <w:rPr>
                          <w:rFonts w:ascii="Cambria Math" w:hAnsi="Cambria Math"/>
                        </w:rPr>
                        <m:t>Φ</m:t>
                      </m:r>
                    </m:e>
                    <m:sup>
                      <m:r>
                        <w:rPr>
                          <w:rFonts w:ascii="Cambria Math" w:hAnsi="Cambria Math"/>
                        </w:rPr>
                        <m:t>-1</m:t>
                      </m:r>
                    </m:sup>
                  </m:sSup>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10</m:t>
                          </m:r>
                        </m:den>
                      </m:f>
                    </m:e>
                  </m:d>
                </m:sup>
                <m:e>
                  <m:r>
                    <w:rPr>
                      <w:rFonts w:ascii="Cambria Math" w:hAnsi="Cambria Math"/>
                    </w:rPr>
                    <m:t>xϕ</m:t>
                  </m:r>
                  <m:d>
                    <m:dPr>
                      <m:ctrlPr>
                        <w:rPr>
                          <w:rFonts w:ascii="Cambria Math" w:hAnsi="Cambria Math"/>
                          <w:i/>
                        </w:rPr>
                      </m:ctrlPr>
                    </m:dPr>
                    <m:e>
                      <m:r>
                        <w:rPr>
                          <w:rFonts w:ascii="Cambria Math" w:hAnsi="Cambria Math"/>
                        </w:rPr>
                        <m:t>x</m:t>
                      </m:r>
                    </m:e>
                  </m:d>
                  <m:r>
                    <w:rPr>
                      <w:rFonts w:ascii="Cambria Math" w:hAnsi="Cambria Math"/>
                    </w:rPr>
                    <m:t>dx</m:t>
                  </m:r>
                </m:e>
              </m:nary>
            </m:e>
          </m:d>
          <m:r>
            <w:rPr>
              <w:rFonts w:ascii="Cambria Math" w:hAnsi="Cambria Math"/>
            </w:rPr>
            <m:t>=</m:t>
          </m:r>
          <m:r>
            <m:rPr>
              <m:sty m:val="p"/>
            </m:rPr>
            <w:rPr>
              <w:rFonts w:ascii="Cambria Math" w:hAnsi="Cambria Math"/>
            </w:rPr>
            <m:t>log⁡</m:t>
          </m:r>
          <m:r>
            <w:rPr>
              <w:rFonts w:ascii="Cambria Math" w:hAnsi="Cambria Math"/>
            </w:rPr>
            <m:t>(2.339)</m:t>
          </m:r>
        </m:oMath>
      </m:oMathPara>
    </w:p>
    <w:p w14:paraId="5A6DA144" w14:textId="77777777" w:rsidR="009D21FF" w:rsidRDefault="00717281" w:rsidP="00717281">
      <w:r>
        <w:t>The estimated bounds of the 95% confidence interval around this new estimate are then calculated using the same method, and entered into the PARF equation, above.</w:t>
      </w:r>
    </w:p>
    <w:p w14:paraId="4AA242B1" w14:textId="77777777" w:rsidR="009D21FF" w:rsidRDefault="009D21FF" w:rsidP="009D21FF">
      <w:pPr>
        <w:pStyle w:val="Heading2"/>
      </w:pPr>
      <w:bookmarkStart w:id="52" w:name="_Toc522112797"/>
      <w:bookmarkStart w:id="53" w:name="_Toc529960964"/>
      <w:bookmarkStart w:id="54" w:name="_Toc526850007"/>
      <w:proofErr w:type="spellStart"/>
      <w:r>
        <w:t>SpiroMeta</w:t>
      </w:r>
      <w:proofErr w:type="spellEnd"/>
      <w:r>
        <w:t xml:space="preserve"> consortium study details</w:t>
      </w:r>
      <w:bookmarkEnd w:id="52"/>
      <w:bookmarkEnd w:id="53"/>
      <w:bookmarkEnd w:id="54"/>
    </w:p>
    <w:p w14:paraId="4DE564EE" w14:textId="77777777" w:rsidR="009D21FF" w:rsidRPr="002A4CD1" w:rsidRDefault="009D21FF" w:rsidP="009D21FF">
      <w:pPr>
        <w:spacing w:line="276" w:lineRule="auto"/>
      </w:pPr>
      <w:r w:rsidRPr="008A42C5">
        <w:t xml:space="preserve">This section provides study descriptions for the cohorts contributing to the </w:t>
      </w:r>
      <w:proofErr w:type="spellStart"/>
      <w:r w:rsidRPr="008A42C5">
        <w:t>SpiroMeta</w:t>
      </w:r>
      <w:proofErr w:type="spellEnd"/>
      <w:r>
        <w:t xml:space="preserve"> consortium</w:t>
      </w:r>
      <w:r w:rsidRPr="008A42C5">
        <w:t>. All participants provided written informed consent and studies were approved by local Research Ethics Committees and/or Institutional Review boards.</w:t>
      </w:r>
    </w:p>
    <w:p w14:paraId="745DD620" w14:textId="1E2D9F31" w:rsidR="009D21FF" w:rsidRPr="008A42C5" w:rsidRDefault="009D21FF" w:rsidP="009D21FF">
      <w:pPr>
        <w:spacing w:line="276" w:lineRule="auto"/>
      </w:pPr>
      <w:r w:rsidRPr="008A42C5">
        <w:t xml:space="preserve">Details of the </w:t>
      </w:r>
      <w:r w:rsidRPr="008A42C5">
        <w:rPr>
          <w:b/>
          <w:bCs/>
        </w:rPr>
        <w:t xml:space="preserve">British 1958 Birth Cohort </w:t>
      </w:r>
      <w:r w:rsidRPr="008A42C5">
        <w:t>biomedical follow-u</w:t>
      </w:r>
      <w:r>
        <w:t>p have been previously reported</w:t>
      </w:r>
      <w:hyperlink w:anchor="_ENREF_8" w:tooltip="Strachan, 2007 #87" w:history="1">
        <w:r w:rsidR="00C37111" w:rsidRPr="00DA0D46">
          <w:fldChar w:fldCharType="begin">
            <w:fldData xml:space="preserve">PEVuZE5vdGU+PENpdGU+PEF1dGhvcj5TdHJhY2hhbjwvQXV0aG9yPjxZZWFyPjIwMDc8L1llYXI+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</w:fldData>
          </w:fldChar>
        </w:r>
        <w:r w:rsidR="00C37111">
          <w:instrText xml:space="preserve"> ADDIN EN.CITE </w:instrText>
        </w:r>
        <w:r w:rsidR="00C37111">
          <w:fldChar w:fldCharType="begin">
            <w:fldData xml:space="preserve">PEVuZE5vdGU+PENpdGU+PEF1dGhvcj5TdHJhY2hhbjwvQXV0aG9yPjxZZWFyPjIwMDc8L1llYXI+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</w:fldData>
          </w:fldChar>
        </w:r>
        <w:r w:rsidR="00C37111">
          <w:instrText xml:space="preserve"> ADDIN EN.CITE.DATA </w:instrText>
        </w:r>
        <w:r w:rsidR="00C37111">
          <w:fldChar w:fldCharType="end"/>
        </w:r>
        <w:r w:rsidR="00C37111" w:rsidRPr="00DA0D46">
          <w:fldChar w:fldCharType="separate"/>
        </w:r>
        <w:r w:rsidR="00C37111" w:rsidRPr="00125F6A">
          <w:rPr>
            <w:noProof/>
            <w:vertAlign w:val="superscript"/>
          </w:rPr>
          <w:t>8</w:t>
        </w:r>
        <w:r w:rsidR="00C37111" w:rsidRPr="00DA0D46">
          <w:fldChar w:fldCharType="end"/>
        </w:r>
      </w:hyperlink>
      <w:r w:rsidRPr="008A42C5">
        <w:t xml:space="preserve">. Spirometry at age 44–45 years was done in the standing position without nose clips, using a </w:t>
      </w:r>
      <w:proofErr w:type="spellStart"/>
      <w:r w:rsidRPr="008A42C5">
        <w:t>Vitalograph</w:t>
      </w:r>
      <w:proofErr w:type="spellEnd"/>
      <w:r w:rsidRPr="008A42C5">
        <w:t xml:space="preserve"> handheld spi</w:t>
      </w:r>
      <w:r>
        <w:t>rometer as previously described</w:t>
      </w:r>
      <w:hyperlink w:anchor="_ENREF_9" w:tooltip="Marossy, 2007 #79" w:history="1">
        <w:r w:rsidR="00C37111" w:rsidRPr="00DA0D46">
          <w:fldChar w:fldCharType="begin">
            <w:fldData xml:space="preserve">PEVuZE5vdGU+PENpdGU+PEF1dGhvcj5NYXJvc3N5PC9BdXRob3I+PFllYXI+MjAwNzwvWWVhcj48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</w:fldData>
          </w:fldChar>
        </w:r>
        <w:r w:rsidR="00C37111">
          <w:instrText xml:space="preserve"> ADDIN EN.CITE </w:instrText>
        </w:r>
        <w:r w:rsidR="00C37111">
          <w:fldChar w:fldCharType="begin">
            <w:fldData xml:space="preserve">PEVuZE5vdGU+PENpdGU+PEF1dGhvcj5NYXJvc3N5PC9BdXRob3I+PFllYXI+MjAwNzwvWWVhcj48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</w:fldData>
          </w:fldChar>
        </w:r>
        <w:r w:rsidR="00C37111">
          <w:instrText xml:space="preserve"> ADDIN EN.CITE.DATA </w:instrText>
        </w:r>
        <w:r w:rsidR="00C37111">
          <w:fldChar w:fldCharType="end"/>
        </w:r>
        <w:r w:rsidR="00C37111" w:rsidRPr="00DA0D46">
          <w:fldChar w:fldCharType="separate"/>
        </w:r>
        <w:r w:rsidR="00C37111" w:rsidRPr="00125F6A">
          <w:rPr>
            <w:noProof/>
            <w:vertAlign w:val="superscript"/>
          </w:rPr>
          <w:t>9</w:t>
        </w:r>
        <w:r w:rsidR="00C37111" w:rsidRPr="00DA0D46">
          <w:fldChar w:fldCharType="end"/>
        </w:r>
      </w:hyperlink>
      <w:r w:rsidRPr="008A42C5">
        <w:t>. In the analysis, all readings with a best-test variation greater than 10% were excluded.</w:t>
      </w:r>
    </w:p>
    <w:p w14:paraId="4EEC7765" w14:textId="77777777" w:rsidR="009D21FF" w:rsidRPr="008A42C5" w:rsidRDefault="009D21FF" w:rsidP="009D21FF">
      <w:pPr>
        <w:spacing w:line="276" w:lineRule="auto"/>
      </w:pPr>
      <w:r w:rsidRPr="008A42C5">
        <w:t xml:space="preserve">The </w:t>
      </w:r>
      <w:proofErr w:type="spellStart"/>
      <w:r w:rsidRPr="008A42C5">
        <w:rPr>
          <w:b/>
        </w:rPr>
        <w:t>Busselton</w:t>
      </w:r>
      <w:proofErr w:type="spellEnd"/>
      <w:r w:rsidRPr="008A42C5">
        <w:rPr>
          <w:b/>
        </w:rPr>
        <w:t xml:space="preserve"> Health Study</w:t>
      </w:r>
      <w:r w:rsidRPr="008A42C5">
        <w:t xml:space="preserve"> (BHS) is a longitudinal survey of the town of </w:t>
      </w:r>
      <w:proofErr w:type="spellStart"/>
      <w:r w:rsidRPr="008A42C5">
        <w:t>Busselton</w:t>
      </w:r>
      <w:proofErr w:type="spellEnd"/>
      <w:r w:rsidRPr="008A42C5">
        <w:t xml:space="preserve"> in the south-western region of Western Australia that began in 1966. In 1994/1995 a cross-sectional community follow-up study was undertaken where blood was taken for DNA extraction. A sample of 1,168 European-ancestry individuals were genotyped using the Illumina 610-Quad </w:t>
      </w:r>
      <w:proofErr w:type="spellStart"/>
      <w:r w:rsidRPr="008A42C5">
        <w:t>BeadChip</w:t>
      </w:r>
      <w:proofErr w:type="spellEnd"/>
      <w:r w:rsidRPr="008A42C5">
        <w:t xml:space="preserve"> (BHS1), and subsequent genotyping was carried out on an independent group of 3,428 European-ancestry individuals using Illumina 660W-Quad (BHS2). Spirometric measures of forced expired volume in one second (FEV</w:t>
      </w:r>
      <w:r w:rsidRPr="008A42C5">
        <w:rPr>
          <w:vertAlign w:val="subscript"/>
        </w:rPr>
        <w:t>1</w:t>
      </w:r>
      <w:r w:rsidRPr="008A42C5">
        <w:t>) and forced vital capacity (FVC) were assessed.</w:t>
      </w:r>
    </w:p>
    <w:p w14:paraId="60AD3B93" w14:textId="23D5A4EE" w:rsidR="009D21FF" w:rsidRPr="008A42C5" w:rsidRDefault="009D21FF" w:rsidP="009D21FF">
      <w:pPr>
        <w:spacing w:line="276" w:lineRule="auto"/>
      </w:pPr>
      <w:r w:rsidRPr="008A42C5">
        <w:lastRenderedPageBreak/>
        <w:t xml:space="preserve">The CROATIA study was initiated to investigate the use of isolated rather than urban populations for the identification of genes associated with medically-relevant quantitative traits. Three cohorts have been recruited as part of the CROATIA study: </w:t>
      </w:r>
      <w:r w:rsidRPr="008A42C5">
        <w:rPr>
          <w:b/>
        </w:rPr>
        <w:t>CROATIA-Vis</w:t>
      </w:r>
      <w:hyperlink w:anchor="_ENREF_10" w:tooltip="Vitart, 2008 #88" w:history="1">
        <w:r w:rsidR="00C37111" w:rsidRPr="00DA0D46">
          <w:fldChar w:fldCharType="begin">
            <w:fldData xml:space="preserve">PEVuZE5vdGU+PENpdGU+PEF1dGhvcj5WaXRhcnQ8L0F1dGhvcj48WWVhcj4yMDA4PC9ZZWFyPjxS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</w:fldData>
          </w:fldChar>
        </w:r>
        <w:r w:rsidR="00C37111">
          <w:instrText xml:space="preserve"> ADDIN EN.CITE </w:instrText>
        </w:r>
        <w:r w:rsidR="00C37111">
          <w:fldChar w:fldCharType="begin">
            <w:fldData xml:space="preserve">PEVuZE5vdGU+PENpdGU+PEF1dGhvcj5WaXRhcnQ8L0F1dGhvcj48WWVhcj4yMDA4PC9ZZWFyPjxS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</w:fldData>
          </w:fldChar>
        </w:r>
        <w:r w:rsidR="00C37111">
          <w:instrText xml:space="preserve"> ADDIN EN.CITE.DATA </w:instrText>
        </w:r>
        <w:r w:rsidR="00C37111">
          <w:fldChar w:fldCharType="end"/>
        </w:r>
        <w:r w:rsidR="00C37111" w:rsidRPr="00DA0D46">
          <w:fldChar w:fldCharType="separate"/>
        </w:r>
        <w:r w:rsidR="00C37111" w:rsidRPr="00125F6A">
          <w:rPr>
            <w:noProof/>
            <w:vertAlign w:val="superscript"/>
          </w:rPr>
          <w:t>10</w:t>
        </w:r>
        <w:r w:rsidR="00C37111" w:rsidRPr="00DA0D46">
          <w:fldChar w:fldCharType="end"/>
        </w:r>
      </w:hyperlink>
      <w:r w:rsidRPr="008A42C5">
        <w:t xml:space="preserve">, </w:t>
      </w:r>
      <w:r w:rsidRPr="008A42C5">
        <w:rPr>
          <w:b/>
        </w:rPr>
        <w:t>CROATIA-</w:t>
      </w:r>
      <w:proofErr w:type="spellStart"/>
      <w:r w:rsidRPr="008A42C5">
        <w:rPr>
          <w:b/>
        </w:rPr>
        <w:t>Korcula</w:t>
      </w:r>
      <w:proofErr w:type="spellEnd"/>
      <w:r w:rsidR="00015FBB">
        <w:fldChar w:fldCharType="begin"/>
      </w:r>
      <w:r w:rsidR="00015FBB">
        <w:instrText xml:space="preserve"> HYPERLINK \l "_ENREF_11" \o "Zemunik, 2009 #92" </w:instrText>
      </w:r>
      <w:r w:rsidR="00015FBB">
        <w:fldChar w:fldCharType="separate"/>
      </w:r>
      <w:r w:rsidR="00C37111" w:rsidRPr="00DA0D46">
        <w:fldChar w:fldCharType="begin">
          <w:fldData xml:space="preserve">PEVuZE5vdGU+PENpdGU+PEF1dGhvcj5aZW11bmlrPC9BdXRob3I+PFllYXI+MjAwOTwvWWVhcj48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</w:fldData>
        </w:fldChar>
      </w:r>
      <w:r w:rsidR="00C37111">
        <w:instrText xml:space="preserve"> ADDIN EN.CITE </w:instrText>
      </w:r>
      <w:r w:rsidR="00C37111">
        <w:fldChar w:fldCharType="begin">
          <w:fldData xml:space="preserve">PEVuZE5vdGU+PENpdGU+PEF1dGhvcj5aZW11bmlrPC9BdXRob3I+PFllYXI+MjAwOTwvWWVhcj48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</w:fldData>
        </w:fldChar>
      </w:r>
      <w:r w:rsidR="00C37111">
        <w:instrText xml:space="preserve"> ADDIN EN.CITE.DATA </w:instrText>
      </w:r>
      <w:r w:rsidR="00C37111">
        <w:fldChar w:fldCharType="end"/>
      </w:r>
      <w:r w:rsidR="00C37111" w:rsidRPr="00DA0D46">
        <w:fldChar w:fldCharType="separate"/>
      </w:r>
      <w:r w:rsidR="00C37111" w:rsidRPr="00125F6A">
        <w:rPr>
          <w:noProof/>
          <w:vertAlign w:val="superscript"/>
        </w:rPr>
        <w:t>11</w:t>
      </w:r>
      <w:r w:rsidR="00C37111" w:rsidRPr="00DA0D46">
        <w:fldChar w:fldCharType="end"/>
      </w:r>
      <w:r w:rsidR="00015FBB">
        <w:fldChar w:fldCharType="end"/>
      </w:r>
      <w:r w:rsidRPr="008A42C5">
        <w:t xml:space="preserve"> and </w:t>
      </w:r>
      <w:r w:rsidRPr="008A42C5">
        <w:rPr>
          <w:b/>
        </w:rPr>
        <w:t>CROATIA-Split</w:t>
      </w:r>
      <w:hyperlink w:anchor="_ENREF_12" w:tooltip="Rudan, 2009 #85" w:history="1">
        <w:r w:rsidR="00C37111" w:rsidRPr="00DA0D46">
          <w:fldChar w:fldCharType="begin">
            <w:fldData xml:space="preserve">PEVuZE5vdGU+PENpdGU+PEF1dGhvcj5SdWRhbjwvQXV0aG9yPjxZZWFyPjIwMDk8L1llYXI+PFJl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</w:fldData>
          </w:fldChar>
        </w:r>
        <w:r w:rsidR="00C37111">
          <w:instrText xml:space="preserve"> ADDIN EN.CITE </w:instrText>
        </w:r>
        <w:r w:rsidR="00C37111">
          <w:fldChar w:fldCharType="begin">
            <w:fldData xml:space="preserve">PEVuZE5vdGU+PENpdGU+PEF1dGhvcj5SdWRhbjwvQXV0aG9yPjxZZWFyPjIwMDk8L1llYXI+PFJl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</w:fldData>
          </w:fldChar>
        </w:r>
        <w:r w:rsidR="00C37111">
          <w:instrText xml:space="preserve"> ADDIN EN.CITE.DATA </w:instrText>
        </w:r>
        <w:r w:rsidR="00C37111">
          <w:fldChar w:fldCharType="end"/>
        </w:r>
        <w:r w:rsidR="00C37111" w:rsidRPr="00DA0D46">
          <w:fldChar w:fldCharType="separate"/>
        </w:r>
        <w:r w:rsidR="00C37111" w:rsidRPr="00125F6A">
          <w:rPr>
            <w:noProof/>
            <w:vertAlign w:val="superscript"/>
          </w:rPr>
          <w:t>12</w:t>
        </w:r>
        <w:r w:rsidR="00C37111" w:rsidRPr="00DA0D46">
          <w:fldChar w:fldCharType="end"/>
        </w:r>
      </w:hyperlink>
      <w:r w:rsidRPr="008A42C5">
        <w:t xml:space="preserve">. CROATIA-Vis was the first to be collected when 1,008 Croatians aged 18-93 recruited from the villages of </w:t>
      </w:r>
      <w:proofErr w:type="spellStart"/>
      <w:r w:rsidRPr="008A42C5">
        <w:t>Komiza</w:t>
      </w:r>
      <w:proofErr w:type="spellEnd"/>
      <w:r w:rsidRPr="008A42C5">
        <w:t xml:space="preserve"> and Vis on the Dalmatian island of Vis. Recruitment occurred from 2003 to 2004 with participants donating blood for DNA extraction and biochemical measurements as well as undergoing some anthropometric measurements and physiological tests to measure traits such as height, weight and blood pressure, and finally completing several questionnaires relating to general health, medical history, diet and lifestyle. CROATIA-</w:t>
      </w:r>
      <w:proofErr w:type="spellStart"/>
      <w:r w:rsidRPr="008A42C5">
        <w:t>Korcula</w:t>
      </w:r>
      <w:proofErr w:type="spellEnd"/>
      <w:r w:rsidRPr="008A42C5">
        <w:t xml:space="preserve"> was recruited from 2007 to 2008 from the town of </w:t>
      </w:r>
      <w:proofErr w:type="spellStart"/>
      <w:r w:rsidRPr="008A42C5">
        <w:t>Korcula</w:t>
      </w:r>
      <w:proofErr w:type="spellEnd"/>
      <w:r w:rsidRPr="008A42C5">
        <w:t xml:space="preserve"> and the villages of </w:t>
      </w:r>
      <w:proofErr w:type="spellStart"/>
      <w:r w:rsidRPr="008A42C5">
        <w:t>Lumbarda</w:t>
      </w:r>
      <w:proofErr w:type="spellEnd"/>
      <w:r w:rsidRPr="008A42C5">
        <w:t xml:space="preserve">, </w:t>
      </w:r>
      <w:proofErr w:type="spellStart"/>
      <w:r w:rsidRPr="008A42C5">
        <w:t>Zrnovo</w:t>
      </w:r>
      <w:proofErr w:type="spellEnd"/>
      <w:r w:rsidRPr="008A42C5">
        <w:t xml:space="preserve"> and </w:t>
      </w:r>
      <w:proofErr w:type="spellStart"/>
      <w:r w:rsidRPr="008A42C5">
        <w:t>Racisce</w:t>
      </w:r>
      <w:proofErr w:type="spellEnd"/>
      <w:r w:rsidRPr="008A42C5">
        <w:t xml:space="preserve"> on the island of </w:t>
      </w:r>
      <w:proofErr w:type="spellStart"/>
      <w:r w:rsidRPr="008A42C5">
        <w:t>Korcula</w:t>
      </w:r>
      <w:proofErr w:type="spellEnd"/>
      <w:r w:rsidRPr="008A42C5">
        <w:t>, Croatia with 969 adults aged 18-98 agreeing to participate. This study followed the same recruitment procedures as CROATIA-Vis and the same samples and tests were collected with a few additions to reflect the research interests and expertise in Edinburgh. Volunteers were recruited to be part of the CROATIA-Split cohort in 2009-2010 from the Dalmatian mainland city of Split. This is the main ferry port to the islands and is the second largest city in Croatia and the largest along the Dalmatian coast. 1,012 adults aged 18-85 were recruited using the same methodology and with the same samples collected as in CROATIA-</w:t>
      </w:r>
      <w:proofErr w:type="spellStart"/>
      <w:r w:rsidRPr="008A42C5">
        <w:t>Korcula</w:t>
      </w:r>
      <w:proofErr w:type="spellEnd"/>
      <w:r w:rsidRPr="008A42C5">
        <w:t>. Ethical approval was obtained from appropriate regulatory bodies in both Scotland and Croatia and participants gave informed consent prior to joining the study.</w:t>
      </w:r>
    </w:p>
    <w:p w14:paraId="70D36718" w14:textId="383EA39B" w:rsidR="009D21FF" w:rsidRDefault="009D21FF" w:rsidP="009D21FF">
      <w:r w:rsidRPr="00376C59">
        <w:rPr>
          <w:b/>
        </w:rPr>
        <w:t>European Prospective Investigation of Cancer (EPIC)-Norfolk</w:t>
      </w:r>
      <w:r>
        <w:t xml:space="preserve"> is an ongoing UK-based prospective cohort and part of the Europe-wide multi-centre EPIC study.  Details of the study design were described previously.</w:t>
      </w:r>
      <w:hyperlink w:anchor="_ENREF_13" w:tooltip="Day, 1999 #26" w:history="1">
        <w:r w:rsidR="00C37111">
          <w:fldChar w:fldCharType="begin"/>
        </w:r>
        <w:r w:rsidR="00C37111">
          <w:instrText xml:space="preserve"> ADDIN EN.CITE &lt;EndNote&gt;&lt;Cite&gt;&lt;Author&gt;Day&lt;/Author&gt;&lt;Year&gt;1999&lt;/Year&gt;&lt;RecNum&gt;26&lt;/RecNum&gt;&lt;DisplayText&gt;&lt;style face="superscript"&gt;13&lt;/style&gt;&lt;/DisplayText&gt;&lt;record&gt;&lt;rec-number&gt;26&lt;/rec-number&gt;&lt;foreign-keys&gt;&lt;key app="EN" db-id="s2p9vs9sp2pzpve9at9vazfkz0sv5xdw0a2z" timestamp="1522053759"&gt;26&lt;/key&gt;&lt;/foreign-keys&gt;&lt;ref-type name="Journal Article"&gt;17&lt;/ref-type&gt;&lt;contributors&gt;&lt;authors&gt;&lt;author&gt;Day, N.&lt;/author&gt;&lt;author&gt;Oakes, S.&lt;/author&gt;&lt;author&gt;Luben, R.&lt;/author&gt;&lt;author&gt;Khaw, K. T.&lt;/author&gt;&lt;author&gt;Bingham, S.&lt;/author&gt;&lt;author&gt;Welch, A.&lt;/author&gt;&lt;author&gt;Wareham, N.&lt;/author&gt;&lt;/authors&gt;&lt;/contributors&gt;&lt;auth-address&gt;Department of Community Medicine, University of Cambridge, Medical Research Council, UK.&lt;/auth-address&gt;&lt;titles&gt;&lt;title&gt;EPIC-Norfolk: study design and characteristics of the cohort. European Prospective Investigation of Cancer&lt;/title&gt;&lt;secondary-title&gt;Br J Cancer&lt;/secondary-title&gt;&lt;alt-title&gt;British journal of cancer&lt;/alt-title&gt;&lt;/titles&gt;&lt;periodical&gt;&lt;full-title&gt;Br J Cancer&lt;/full-title&gt;&lt;abbr-1&gt;British journal of cancer&lt;/abbr-1&gt;&lt;/periodical&gt;&lt;alt-periodical&gt;&lt;full-title&gt;Br J Cancer&lt;/full-title&gt;&lt;abbr-1&gt;British journal of cancer&lt;/abbr-1&gt;&lt;/alt-periodical&gt;&lt;pages&gt;95-103&lt;/pages&gt;&lt;volume&gt;80 Suppl 1&lt;/volume&gt;&lt;edition&gt;1999/08/31&lt;/edition&gt;&lt;keywords&gt;&lt;keyword&gt;Aged&lt;/keyword&gt;&lt;keyword&gt;Cohort Studies&lt;/keyword&gt;&lt;keyword&gt;*Diet&lt;/keyword&gt;&lt;keyword&gt;England/epidemiology&lt;/keyword&gt;&lt;keyword&gt;Female&lt;/keyword&gt;&lt;keyword&gt;Humans&lt;/keyword&gt;&lt;keyword&gt;Male&lt;/keyword&gt;&lt;keyword&gt;Middle Aged&lt;/keyword&gt;&lt;keyword&gt;Neoplasms/*epidemiology&lt;/keyword&gt;&lt;keyword&gt;Research Design&lt;/keyword&gt;&lt;keyword&gt;Risk Factors&lt;/keyword&gt;&lt;/keywords&gt;&lt;dates&gt;&lt;year&gt;1999&lt;/year&gt;&lt;pub-dates&gt;&lt;date&gt;Jul&lt;/date&gt;&lt;/pub-dates&gt;&lt;/dates&gt;&lt;isbn&gt;0007-0920 (Print)&amp;#xD;0007-0920 (Linking)&lt;/isbn&gt;&lt;accession-num&gt;10466767&lt;/accession-num&gt;&lt;work-type&gt;Research Support, Non-U.S. Gov&amp;apos;t&lt;/work-type&gt;&lt;urls&gt;&lt;related-urls&gt;&lt;url&gt;http://www.ncbi.nlm.nih.gov/pubmed/10466767&lt;/url&gt;&lt;/related-urls&gt;&lt;/urls&gt;&lt;language&gt;eng&lt;/language&gt;&lt;/record&gt;&lt;/Cite&gt;&lt;/EndNote&gt;</w:instrText>
        </w:r>
        <w:r w:rsidR="00C37111">
          <w:fldChar w:fldCharType="separate"/>
        </w:r>
        <w:r w:rsidR="00C37111" w:rsidRPr="00125F6A">
          <w:rPr>
            <w:noProof/>
            <w:vertAlign w:val="superscript"/>
          </w:rPr>
          <w:t>13</w:t>
        </w:r>
        <w:r w:rsidR="00C37111">
          <w:fldChar w:fldCharType="end"/>
        </w:r>
      </w:hyperlink>
      <w:r>
        <w:t xml:space="preserve"> Briefly, 25,639 men and women aged 40</w:t>
      </w:r>
      <w:r w:rsidR="00D9093A">
        <w:t>-</w:t>
      </w:r>
      <w:r>
        <w:t>79 in eastern England were recruited through general practice registers and underwent baseline assessment between 1993 and 1997.  Participants were further invited to the follow-up assessment (1998 to 2000), and were followed up by 2009 for incident outcomes and by 2013 for mortality.</w:t>
      </w:r>
    </w:p>
    <w:p w14:paraId="7926E4BF" w14:textId="7B6D6B2B" w:rsidR="009D21FF" w:rsidRPr="002A4CD1" w:rsidRDefault="009D21FF" w:rsidP="009D21FF">
      <w:pPr>
        <w:spacing w:line="276" w:lineRule="auto"/>
      </w:pPr>
      <w:r w:rsidRPr="008A42C5">
        <w:t xml:space="preserve">The </w:t>
      </w:r>
      <w:r w:rsidRPr="008A42C5">
        <w:rPr>
          <w:b/>
        </w:rPr>
        <w:t>Generation Scotland: Scottish Family Health Study</w:t>
      </w:r>
      <w:r w:rsidRPr="008A42C5">
        <w:t xml:space="preserve"> is a collaboration between the Scottish Universities and the NHS, funded by the Chief Scientist Office of the Scottish Government. GS</w:t>
      </w:r>
      <w:proofErr w:type="gramStart"/>
      <w:r w:rsidRPr="008A42C5">
        <w:t>:SFHS</w:t>
      </w:r>
      <w:proofErr w:type="gramEnd"/>
      <w:r w:rsidRPr="008A42C5">
        <w:t xml:space="preserve"> is a family-based genetic epidemiology cohort with DNA, other biological samples (serum, urine and cryopreserved whole blood) and socio-demographic and clinical data from ~24,000 volunteers, aged 18-98 years, in ~7,000 family groups. Participants were recruited across Scotland, with some family members from further afield, from 2006-2011. Most (87%) participants were born in Scotland and 96% in the UK or Ireland. The cohort profile has been published</w:t>
      </w:r>
      <w:hyperlink w:anchor="_ENREF_14" w:tooltip="Smith, 2013 #86" w:history="1">
        <w:r w:rsidR="00C37111" w:rsidRPr="00DA0D46">
          <w:fldChar w:fldCharType="begin">
            <w:fldData xml:space="preserve">PEVuZE5vdGU+PENpdGU+PEF1dGhvcj5TbWl0aDwvQXV0aG9yPjxZZWFyPjIwMTM8L1llYXI+PFJl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</w:fldData>
          </w:fldChar>
        </w:r>
        <w:r w:rsidR="00C37111">
          <w:instrText xml:space="preserve"> ADDIN EN.CITE </w:instrText>
        </w:r>
        <w:r w:rsidR="00C37111">
          <w:fldChar w:fldCharType="begin">
            <w:fldData xml:space="preserve">PEVuZE5vdGU+PENpdGU+PEF1dGhvcj5TbWl0aDwvQXV0aG9yPjxZZWFyPjIwMTM8L1llYXI+PFJl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</w:fldData>
          </w:fldChar>
        </w:r>
        <w:r w:rsidR="00C37111">
          <w:instrText xml:space="preserve"> ADDIN EN.CITE.DATA </w:instrText>
        </w:r>
        <w:r w:rsidR="00C37111">
          <w:fldChar w:fldCharType="end"/>
        </w:r>
        <w:r w:rsidR="00C37111" w:rsidRPr="00DA0D46">
          <w:fldChar w:fldCharType="separate"/>
        </w:r>
        <w:r w:rsidR="00C37111" w:rsidRPr="00125F6A">
          <w:rPr>
            <w:noProof/>
            <w:vertAlign w:val="superscript"/>
          </w:rPr>
          <w:t>14</w:t>
        </w:r>
        <w:r w:rsidR="00C37111" w:rsidRPr="00DA0D46">
          <w:fldChar w:fldCharType="end"/>
        </w:r>
      </w:hyperlink>
      <w:r w:rsidRPr="008A42C5">
        <w:t>. GS</w:t>
      </w:r>
      <w:proofErr w:type="gramStart"/>
      <w:r w:rsidRPr="008A42C5">
        <w:t>:SFHS</w:t>
      </w:r>
      <w:proofErr w:type="gramEnd"/>
      <w:r w:rsidRPr="008A42C5">
        <w:t xml:space="preserve"> operates under appropriate ethical approvals, and all participants gave written informed consent. Generation Scotland is a collaboration between the University Medical Schools and National Health Service in Aberdeen, Dundee, Edinburgh and Glasgow (UK).</w:t>
      </w:r>
    </w:p>
    <w:p w14:paraId="64227C47" w14:textId="64EC2DD9" w:rsidR="009D21FF" w:rsidRPr="008A42C5" w:rsidRDefault="009D21FF" w:rsidP="009D21FF">
      <w:pPr>
        <w:spacing w:line="276" w:lineRule="auto"/>
        <w:rPr>
          <w:szCs w:val="24"/>
        </w:rPr>
      </w:pPr>
      <w:r w:rsidRPr="008A42C5">
        <w:rPr>
          <w:szCs w:val="24"/>
        </w:rPr>
        <w:t xml:space="preserve">The DNA archive established from the </w:t>
      </w:r>
      <w:r w:rsidRPr="008A42C5">
        <w:rPr>
          <w:b/>
          <w:szCs w:val="24"/>
        </w:rPr>
        <w:t>Health 2000</w:t>
      </w:r>
      <w:r w:rsidRPr="008A42C5">
        <w:t xml:space="preserve"> </w:t>
      </w:r>
      <w:r w:rsidRPr="008A42C5">
        <w:rPr>
          <w:szCs w:val="24"/>
        </w:rPr>
        <w:t>Survey Cohort was used. Details of this study population and phenotyping procedures have been previously reported</w:t>
      </w:r>
      <w:hyperlink w:anchor="_ENREF_15" w:tooltip="Heistaro, 2000 #74" w:history="1">
        <w:r w:rsidR="00C37111" w:rsidRPr="00DA0D46">
          <w:rPr>
            <w:szCs w:val="24"/>
          </w:rPr>
          <w:fldChar w:fldCharType="begin"/>
        </w:r>
        <w:r w:rsidR="00C37111">
          <w:rPr>
            <w:szCs w:val="24"/>
          </w:rPr>
          <w:instrText xml:space="preserve"> ADDIN EN.CITE &lt;EndNote&gt;&lt;Cite&gt;&lt;Author&gt;Heistaro&lt;/Author&gt;&lt;Year&gt;2000&lt;/Year&gt;&lt;RecNum&gt;74&lt;/RecNum&gt;&lt;IDText&gt;Methodology report. Health 2000 survey&lt;/IDText&gt;&lt;DisplayText&gt;&lt;style face="superscript"&gt;15&lt;/style&gt;&lt;/DisplayText&gt;&lt;record&gt;&lt;rec-number&gt;74&lt;/rec-number&gt;&lt;foreign-keys&gt;&lt;key app="EN" db-id="9pxe5p2eh0rdf3ee5fupfdavvatt52sz0rwa" timestamp="1522054000"&gt;74&lt;/key&gt;&lt;/foreign-keys&gt;&lt;ref-type name="Report"&gt;27&lt;/ref-type&gt;&lt;contributors&gt;&lt;authors&gt;&lt;author&gt;Heistaro, S.&lt;/author&gt;&lt;/authors&gt;&lt;secondary-authors&gt;&lt;author&gt;Heistaro, S.&lt;/author&gt;&lt;/secondary-authors&gt;&lt;/contributors&gt;&lt;titles&gt;&lt;title&gt;Methodology report. Health 2000 survey&lt;/title&gt;&lt;secondary-title&gt;Publications of National Public Health Institute&lt;/secondary-title&gt;&lt;/titles&gt;&lt;num-vols&gt;Series B 26/2008&lt;/num-vols&gt;&lt;dates&gt;&lt;year&gt;2000&lt;/year&gt;&lt;/dates&gt;&lt;urls&gt;&lt;related-urls&gt;&lt;url&gt;http://www.terveys2000.fi/doc/methodologyrep.pdf&lt;/url&gt;&lt;/related-urls&gt;&lt;/urls&gt;&lt;/record&gt;&lt;/Cite&gt;&lt;Cite&gt;&lt;Author&gt;Heistaro&lt;/Author&gt;&lt;Year&gt;2000&lt;/Year&gt;&lt;RecNum&gt;74&lt;/RecNum&gt;&lt;IDText&gt;Methodology report. Health 2000 survey&lt;/IDText&gt;&lt;record&gt;&lt;rec-number&gt;74&lt;/rec-number&gt;&lt;foreign-keys&gt;&lt;key app="EN" db-id="9pxe5p2eh0rdf3ee5fupfdavvatt52sz0rwa" timestamp="1522054000"&gt;74&lt;/key&gt;&lt;/foreign-keys&gt;&lt;ref-type name="Report"&gt;27&lt;/ref-type&gt;&lt;contributors&gt;&lt;authors&gt;&lt;author&gt;Heistaro, S.&lt;/author&gt;&lt;/authors&gt;&lt;secondary-authors&gt;&lt;author&gt;Heistaro, S.&lt;/author&gt;&lt;/secondary-authors&gt;&lt;/contributors&gt;&lt;titles&gt;&lt;title&gt;Methodology report. Health 2000 survey&lt;/title&gt;&lt;secondary-title&gt;Publications of National Public Health Institute&lt;/secondary-title&gt;&lt;/titles&gt;&lt;num-vols&gt;Series B 26/2008&lt;/num-vols&gt;&lt;dates&gt;&lt;year&gt;2000&lt;/year&gt;&lt;/dates&gt;&lt;urls&gt;&lt;related-urls&gt;&lt;url&gt;http://www.terveys2000.fi/doc/methodologyrep.pdf&lt;/url&gt;&lt;/related-urls&gt;&lt;/urls&gt;&lt;/record&gt;&lt;/Cite&gt;&lt;/EndNote&gt;</w:instrText>
        </w:r>
        <w:r w:rsidR="00C37111" w:rsidRPr="00DA0D46">
          <w:rPr>
            <w:szCs w:val="24"/>
          </w:rPr>
          <w:fldChar w:fldCharType="separate"/>
        </w:r>
        <w:r w:rsidR="00C37111" w:rsidRPr="00125F6A">
          <w:rPr>
            <w:noProof/>
            <w:szCs w:val="24"/>
            <w:vertAlign w:val="superscript"/>
          </w:rPr>
          <w:t>15</w:t>
        </w:r>
        <w:r w:rsidR="00C37111" w:rsidRPr="00DA0D46">
          <w:rPr>
            <w:szCs w:val="24"/>
          </w:rPr>
          <w:fldChar w:fldCharType="end"/>
        </w:r>
      </w:hyperlink>
      <w:r w:rsidRPr="008A42C5">
        <w:rPr>
          <w:szCs w:val="24"/>
        </w:rPr>
        <w:t>. Genome-wide genotyping was available for 2124 individuals selected from the Health 2000 cohort as metabolic syndrome cases and their matched controls</w:t>
      </w:r>
      <w:hyperlink w:anchor="_ENREF_16" w:tooltip="Kristiansson, 2012 #77" w:history="1">
        <w:r w:rsidR="00C37111" w:rsidRPr="00DA0D46">
          <w:rPr>
            <w:szCs w:val="24"/>
          </w:rPr>
          <w:fldChar w:fldCharType="begin">
            <w:fldData xml:space="preserve">PEVuZE5vdGU+PENpdGU+PEF1dGhvcj5LcmlzdGlhbnNzb248L0F1dGhvcj48WWVhcj4yMDEyPC9Z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</w:fldData>
          </w:fldChar>
        </w:r>
        <w:r w:rsidR="00C37111">
          <w:rPr>
            <w:szCs w:val="24"/>
          </w:rPr>
          <w:instrText xml:space="preserve"> ADDIN EN.CITE </w:instrText>
        </w:r>
        <w:r w:rsidR="00C37111">
          <w:rPr>
            <w:szCs w:val="24"/>
          </w:rPr>
          <w:fldChar w:fldCharType="begin">
            <w:fldData xml:space="preserve">PEVuZE5vdGU+PENpdGU+PEF1dGhvcj5LcmlzdGlhbnNzb248L0F1dGhvcj48WWVhcj4yMDEyPC9Z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</w:fldData>
          </w:fldChar>
        </w:r>
        <w:r w:rsidR="00C37111">
          <w:rPr>
            <w:szCs w:val="24"/>
          </w:rPr>
          <w:instrText xml:space="preserve"> ADDIN EN.CITE.DATA </w:instrText>
        </w:r>
        <w:r w:rsidR="00C37111">
          <w:rPr>
            <w:szCs w:val="24"/>
          </w:rPr>
        </w:r>
        <w:r w:rsidR="00C37111">
          <w:rPr>
            <w:szCs w:val="24"/>
          </w:rPr>
          <w:fldChar w:fldCharType="end"/>
        </w:r>
        <w:r w:rsidR="00C37111" w:rsidRPr="00DA0D46">
          <w:rPr>
            <w:szCs w:val="24"/>
          </w:rPr>
        </w:r>
        <w:r w:rsidR="00C37111" w:rsidRPr="00DA0D46">
          <w:rPr>
            <w:szCs w:val="24"/>
          </w:rPr>
          <w:fldChar w:fldCharType="separate"/>
        </w:r>
        <w:r w:rsidR="00C37111" w:rsidRPr="00125F6A">
          <w:rPr>
            <w:noProof/>
            <w:szCs w:val="24"/>
            <w:vertAlign w:val="superscript"/>
          </w:rPr>
          <w:t>16</w:t>
        </w:r>
        <w:r w:rsidR="00C37111" w:rsidRPr="00DA0D46">
          <w:rPr>
            <w:szCs w:val="24"/>
          </w:rPr>
          <w:fldChar w:fldCharType="end"/>
        </w:r>
      </w:hyperlink>
      <w:r w:rsidRPr="008A42C5">
        <w:rPr>
          <w:szCs w:val="24"/>
        </w:rPr>
        <w:t xml:space="preserve">. Spirometry was done in the standing position without nose clips, using a </w:t>
      </w:r>
      <w:proofErr w:type="spellStart"/>
      <w:r w:rsidRPr="008A42C5">
        <w:rPr>
          <w:szCs w:val="24"/>
        </w:rPr>
        <w:t>Vitalograph</w:t>
      </w:r>
      <w:proofErr w:type="spellEnd"/>
      <w:r w:rsidRPr="008A42C5">
        <w:rPr>
          <w:szCs w:val="24"/>
        </w:rPr>
        <w:t xml:space="preserve"> 2150 spirometer. In the analysis, the maximum permissible difference between the two highest FEV</w:t>
      </w:r>
      <w:r w:rsidRPr="008A42C5">
        <w:rPr>
          <w:vertAlign w:val="subscript"/>
        </w:rPr>
        <w:t>1</w:t>
      </w:r>
      <w:r w:rsidRPr="008A42C5">
        <w:t xml:space="preserve"> </w:t>
      </w:r>
      <w:r w:rsidRPr="008A42C5">
        <w:rPr>
          <w:szCs w:val="24"/>
        </w:rPr>
        <w:t>and FVC values was 10%.</w:t>
      </w:r>
    </w:p>
    <w:p w14:paraId="0CCBA4A0" w14:textId="07639088" w:rsidR="009D21FF" w:rsidRPr="008A42C5" w:rsidRDefault="009D21FF">
      <w:pPr>
        <w:autoSpaceDE w:val="0"/>
        <w:autoSpaceDN w:val="0"/>
        <w:spacing w:line="276" w:lineRule="auto"/>
        <w:rPr>
          <w:szCs w:val="24"/>
        </w:rPr>
      </w:pPr>
      <w:r w:rsidRPr="008A42C5">
        <w:rPr>
          <w:szCs w:val="24"/>
        </w:rPr>
        <w:t>The KORA studies (Cooperative Health Research in the Region of Augsburg) are a series of independent population based studies from the general population living in the region of Augsburg, Southern Germany</w:t>
      </w:r>
      <w:r w:rsidRPr="008A42C5">
        <w:rPr>
          <w:szCs w:val="24"/>
        </w:rPr>
        <w:fldChar w:fldCharType="begin">
          <w:fldData xml:space="preserve">PEVuZE5vdGU+PENpdGU+PEF1dGhvcj5Ib2xsZTwvQXV0aG9yPjxZZWFyPjIwMDU8L1llYXI+PFJl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==
</w:fldData>
        </w:fldChar>
      </w:r>
      <w:r w:rsidR="00125F6A">
        <w:rPr>
          <w:szCs w:val="24"/>
        </w:rPr>
        <w:instrText xml:space="preserve"> ADDIN EN.CITE </w:instrText>
      </w:r>
      <w:r w:rsidR="00125F6A">
        <w:rPr>
          <w:szCs w:val="24"/>
        </w:rPr>
        <w:fldChar w:fldCharType="begin">
          <w:fldData xml:space="preserve">PEVuZE5vdGU+PENpdGU+PEF1dGhvcj5Ib2xsZTwvQXV0aG9yPjxZZWFyPjIwMDU8L1llYXI+PFJl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==
</w:fldData>
        </w:fldChar>
      </w:r>
      <w:r w:rsidR="00125F6A">
        <w:rPr>
          <w:szCs w:val="24"/>
        </w:rPr>
        <w:instrText xml:space="preserve"> ADDIN EN.CITE.DATA </w:instrText>
      </w:r>
      <w:r w:rsidR="00125F6A">
        <w:rPr>
          <w:szCs w:val="24"/>
        </w:rPr>
      </w:r>
      <w:r w:rsidR="00125F6A">
        <w:rPr>
          <w:szCs w:val="24"/>
        </w:rPr>
        <w:fldChar w:fldCharType="end"/>
      </w:r>
      <w:r w:rsidRPr="008A42C5">
        <w:rPr>
          <w:szCs w:val="24"/>
        </w:rPr>
      </w:r>
      <w:r w:rsidRPr="008A42C5">
        <w:rPr>
          <w:szCs w:val="24"/>
        </w:rPr>
        <w:fldChar w:fldCharType="separate"/>
      </w:r>
      <w:hyperlink w:anchor="_ENREF_17" w:tooltip="Holle, 2005 #75" w:history="1">
        <w:r w:rsidR="00C37111" w:rsidRPr="00125F6A">
          <w:rPr>
            <w:noProof/>
            <w:szCs w:val="24"/>
            <w:vertAlign w:val="superscript"/>
          </w:rPr>
          <w:t>17</w:t>
        </w:r>
      </w:hyperlink>
      <w:proofErr w:type="gramStart"/>
      <w:r w:rsidR="00125F6A" w:rsidRPr="00125F6A">
        <w:rPr>
          <w:noProof/>
          <w:szCs w:val="24"/>
          <w:vertAlign w:val="superscript"/>
        </w:rPr>
        <w:t>,</w:t>
      </w:r>
      <w:hyperlink w:anchor="_ENREF_18" w:tooltip="Wichmann, 2005 #91" w:history="1">
        <w:r w:rsidR="00C37111" w:rsidRPr="00125F6A">
          <w:rPr>
            <w:noProof/>
            <w:szCs w:val="24"/>
            <w:vertAlign w:val="superscript"/>
          </w:rPr>
          <w:t>18</w:t>
        </w:r>
      </w:hyperlink>
      <w:r w:rsidRPr="008A42C5">
        <w:rPr>
          <w:szCs w:val="24"/>
        </w:rPr>
        <w:fldChar w:fldCharType="end"/>
      </w:r>
      <w:r w:rsidRPr="008A42C5">
        <w:rPr>
          <w:szCs w:val="24"/>
        </w:rPr>
        <w:t>.</w:t>
      </w:r>
      <w:proofErr w:type="gramEnd"/>
      <w:r w:rsidR="00EA2B82">
        <w:rPr>
          <w:szCs w:val="24"/>
        </w:rPr>
        <w:br/>
      </w:r>
      <w:r w:rsidRPr="008A42C5">
        <w:rPr>
          <w:szCs w:val="24"/>
        </w:rPr>
        <w:t xml:space="preserve">The </w:t>
      </w:r>
      <w:r w:rsidRPr="008A42C5">
        <w:rPr>
          <w:b/>
          <w:szCs w:val="24"/>
        </w:rPr>
        <w:t>KORA S3</w:t>
      </w:r>
      <w:r w:rsidRPr="008A42C5">
        <w:rPr>
          <w:szCs w:val="24"/>
        </w:rPr>
        <w:t xml:space="preserve"> study including 4,856 individuals was conducted in 1994/95. Spirometry was measured during a follow up in 1997/98 for all participants younger than 60 years who did not smoke or use inhalers one hour before the test. All spirometric tests were performed</w:t>
      </w:r>
      <w:r>
        <w:rPr>
          <w:szCs w:val="24"/>
        </w:rPr>
        <w:t xml:space="preserve"> strictly adhering to the ECRHS </w:t>
      </w:r>
      <w:r w:rsidRPr="008A42C5">
        <w:rPr>
          <w:szCs w:val="24"/>
        </w:rPr>
        <w:t>protocol</w:t>
      </w:r>
      <w:r w:rsidRPr="008A42C5">
        <w:rPr>
          <w:szCs w:val="24"/>
        </w:rPr>
        <w:fldChar w:fldCharType="begin">
          <w:fldData xml:space="preserve">PEVuZE5vdGU+PENpdGU+PEF1dGhvcj5CdXJuZXk8L0F1dGhvcj48WWVhcj4xOTk0PC9ZZWFyPjxS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</w:fldData>
        </w:fldChar>
      </w:r>
      <w:r w:rsidR="00125F6A">
        <w:rPr>
          <w:szCs w:val="24"/>
        </w:rPr>
        <w:instrText xml:space="preserve"> ADDIN EN.CITE </w:instrText>
      </w:r>
      <w:r w:rsidR="00125F6A">
        <w:rPr>
          <w:szCs w:val="24"/>
        </w:rPr>
        <w:fldChar w:fldCharType="begin">
          <w:fldData xml:space="preserve">PEVuZE5vdGU+PENpdGU+PEF1dGhvcj5CdXJuZXk8L0F1dGhvcj48WWVhcj4xOTk0PC9ZZWFyPjxS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</w:fldData>
        </w:fldChar>
      </w:r>
      <w:r w:rsidR="00125F6A">
        <w:rPr>
          <w:szCs w:val="24"/>
        </w:rPr>
        <w:instrText xml:space="preserve"> ADDIN EN.CITE.DATA </w:instrText>
      </w:r>
      <w:r w:rsidR="00125F6A">
        <w:rPr>
          <w:szCs w:val="24"/>
        </w:rPr>
      </w:r>
      <w:r w:rsidR="00125F6A">
        <w:rPr>
          <w:szCs w:val="24"/>
        </w:rPr>
        <w:fldChar w:fldCharType="end"/>
      </w:r>
      <w:r w:rsidRPr="008A42C5">
        <w:rPr>
          <w:szCs w:val="24"/>
        </w:rPr>
      </w:r>
      <w:r w:rsidRPr="008A42C5">
        <w:rPr>
          <w:szCs w:val="24"/>
        </w:rPr>
        <w:fldChar w:fldCharType="separate"/>
      </w:r>
      <w:hyperlink w:anchor="_ENREF_20" w:tooltip="Burney, 1994 #69" w:history="1">
        <w:r w:rsidR="00C37111" w:rsidRPr="00125F6A">
          <w:rPr>
            <w:noProof/>
            <w:szCs w:val="24"/>
            <w:vertAlign w:val="superscript"/>
          </w:rPr>
          <w:t>20</w:t>
        </w:r>
      </w:hyperlink>
      <w:r w:rsidR="00125F6A" w:rsidRPr="00125F6A">
        <w:rPr>
          <w:noProof/>
          <w:szCs w:val="24"/>
          <w:vertAlign w:val="superscript"/>
        </w:rPr>
        <w:t>,</w:t>
      </w:r>
      <w:hyperlink w:anchor="_ENREF_21" w:tooltip=",  #17" w:history="1">
        <w:r w:rsidR="00C37111" w:rsidRPr="00125F6A">
          <w:rPr>
            <w:noProof/>
            <w:szCs w:val="24"/>
            <w:vertAlign w:val="superscript"/>
          </w:rPr>
          <w:t>21</w:t>
        </w:r>
      </w:hyperlink>
      <w:r w:rsidRPr="008A42C5">
        <w:rPr>
          <w:szCs w:val="24"/>
        </w:rPr>
        <w:fldChar w:fldCharType="end"/>
      </w:r>
      <w:r w:rsidRPr="008A42C5">
        <w:rPr>
          <w:szCs w:val="24"/>
        </w:rPr>
        <w:t xml:space="preserve"> using </w:t>
      </w:r>
      <w:proofErr w:type="spellStart"/>
      <w:r w:rsidRPr="008A42C5">
        <w:rPr>
          <w:szCs w:val="24"/>
          <w:lang w:val="en-US" w:eastAsia="de-DE"/>
        </w:rPr>
        <w:t>Biomedin</w:t>
      </w:r>
      <w:proofErr w:type="spellEnd"/>
      <w:r w:rsidRPr="008A42C5">
        <w:rPr>
          <w:szCs w:val="24"/>
          <w:lang w:val="en-US" w:eastAsia="de-DE"/>
        </w:rPr>
        <w:t xml:space="preserve"> Spirometers (</w:t>
      </w:r>
      <w:proofErr w:type="spellStart"/>
      <w:r w:rsidRPr="008A42C5">
        <w:rPr>
          <w:szCs w:val="24"/>
          <w:lang w:val="en-US" w:eastAsia="de-DE"/>
        </w:rPr>
        <w:t>Biomedin</w:t>
      </w:r>
      <w:proofErr w:type="spellEnd"/>
      <w:r w:rsidRPr="008A42C5">
        <w:rPr>
          <w:szCs w:val="24"/>
          <w:lang w:val="en-US" w:eastAsia="de-DE"/>
        </w:rPr>
        <w:t xml:space="preserve"> </w:t>
      </w:r>
      <w:proofErr w:type="spellStart"/>
      <w:r w:rsidRPr="008A42C5">
        <w:rPr>
          <w:szCs w:val="24"/>
          <w:lang w:val="en-US" w:eastAsia="de-DE"/>
        </w:rPr>
        <w:t>srl</w:t>
      </w:r>
      <w:proofErr w:type="spellEnd"/>
      <w:r w:rsidRPr="008A42C5">
        <w:rPr>
          <w:szCs w:val="24"/>
          <w:lang w:val="en-US" w:eastAsia="de-DE"/>
        </w:rPr>
        <w:t xml:space="preserve">, </w:t>
      </w:r>
      <w:proofErr w:type="spellStart"/>
      <w:r w:rsidRPr="008A42C5">
        <w:rPr>
          <w:szCs w:val="24"/>
          <w:lang w:val="en-US" w:eastAsia="de-DE"/>
        </w:rPr>
        <w:t>Padova</w:t>
      </w:r>
      <w:proofErr w:type="spellEnd"/>
      <w:r w:rsidRPr="008A42C5">
        <w:rPr>
          <w:szCs w:val="24"/>
          <w:lang w:val="en-US" w:eastAsia="de-DE"/>
        </w:rPr>
        <w:t>, Italy)</w:t>
      </w:r>
      <w:r w:rsidRPr="008A42C5">
        <w:rPr>
          <w:szCs w:val="24"/>
        </w:rPr>
        <w:t>. Tests were accounted valid if at least two technically satisfactory manoeuvres could be obtained throughout a maximum of nine trials. FEV</w:t>
      </w:r>
      <w:r w:rsidRPr="008A42C5">
        <w:rPr>
          <w:szCs w:val="24"/>
          <w:vertAlign w:val="subscript"/>
        </w:rPr>
        <w:t>1</w:t>
      </w:r>
      <w:r w:rsidRPr="008A42C5">
        <w:rPr>
          <w:szCs w:val="24"/>
        </w:rPr>
        <w:t xml:space="preserve"> and FVC were defined as the maximum value within all valid manoeuvers. For KORA S3 participants without spirometry measurements in 1997/98 we used measurements from the KORA-Age time point conducted in 2008/09. KORA Age contains subjects from all KORA studies born until 1943 (aged 65–90 years</w:t>
      </w:r>
      <w:proofErr w:type="gramStart"/>
      <w:r w:rsidRPr="008A42C5">
        <w:rPr>
          <w:szCs w:val="24"/>
        </w:rPr>
        <w:t>)</w:t>
      </w:r>
      <w:r w:rsidRPr="008A42C5">
        <w:t xml:space="preserve"> </w:t>
      </w:r>
      <w:proofErr w:type="gramEnd"/>
      <w:r w:rsidR="00015FBB">
        <w:rPr>
          <w:szCs w:val="24"/>
        </w:rPr>
        <w:fldChar w:fldCharType="begin"/>
      </w:r>
      <w:r w:rsidR="00015FBB">
        <w:rPr>
          <w:szCs w:val="24"/>
        </w:rPr>
        <w:instrText xml:space="preserve"> HYPERLINK \l "_ENREF_19" \o "Peters, 2011 #83" </w:instrText>
      </w:r>
      <w:r w:rsidR="00015FBB">
        <w:rPr>
          <w:szCs w:val="24"/>
        </w:rPr>
        <w:fldChar w:fldCharType="separate"/>
      </w:r>
      <w:r w:rsidR="00C37111" w:rsidRPr="00DA0D46">
        <w:rPr>
          <w:szCs w:val="24"/>
        </w:rPr>
        <w:fldChar w:fldCharType="begin">
          <w:fldData xml:space="preserve">PEVuZE5vdGU+PENpdGU+PEF1dGhvcj5QZXRlcnM8L0F1dGhvcj48WWVhcj4yMDExPC9ZZWFyPjxS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</w:fldData>
        </w:fldChar>
      </w:r>
      <w:r w:rsidR="00C37111">
        <w:rPr>
          <w:szCs w:val="24"/>
        </w:rPr>
        <w:instrText xml:space="preserve"> ADDIN EN.CITE </w:instrText>
      </w:r>
      <w:r w:rsidR="00C37111">
        <w:rPr>
          <w:szCs w:val="24"/>
        </w:rPr>
        <w:fldChar w:fldCharType="begin">
          <w:fldData xml:space="preserve">PEVuZE5vdGU+PENpdGU+PEF1dGhvcj5QZXRlcnM8L0F1dGhvcj48WWVhcj4yMDExPC9ZZWFyPjxS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</w:fldData>
        </w:fldChar>
      </w:r>
      <w:r w:rsidR="00C37111">
        <w:rPr>
          <w:szCs w:val="24"/>
        </w:rPr>
        <w:instrText xml:space="preserve"> ADDIN EN.CITE.DATA </w:instrText>
      </w:r>
      <w:r w:rsidR="00C37111">
        <w:rPr>
          <w:szCs w:val="24"/>
        </w:rPr>
      </w:r>
      <w:r w:rsidR="00C37111">
        <w:rPr>
          <w:szCs w:val="24"/>
        </w:rPr>
        <w:fldChar w:fldCharType="end"/>
      </w:r>
      <w:r w:rsidR="00C37111" w:rsidRPr="00DA0D46">
        <w:rPr>
          <w:szCs w:val="24"/>
        </w:rPr>
      </w:r>
      <w:r w:rsidR="00C37111" w:rsidRPr="00DA0D46">
        <w:rPr>
          <w:szCs w:val="24"/>
        </w:rPr>
        <w:fldChar w:fldCharType="separate"/>
      </w:r>
      <w:r w:rsidR="00C37111" w:rsidRPr="00125F6A">
        <w:rPr>
          <w:noProof/>
          <w:szCs w:val="24"/>
          <w:vertAlign w:val="superscript"/>
        </w:rPr>
        <w:t>19</w:t>
      </w:r>
      <w:r w:rsidR="00C37111" w:rsidRPr="00DA0D46">
        <w:rPr>
          <w:szCs w:val="24"/>
        </w:rPr>
        <w:fldChar w:fldCharType="end"/>
      </w:r>
      <w:r w:rsidR="00015FBB">
        <w:rPr>
          <w:szCs w:val="24"/>
        </w:rPr>
        <w:fldChar w:fldCharType="end"/>
      </w:r>
      <w:r w:rsidRPr="008A42C5">
        <w:rPr>
          <w:szCs w:val="24"/>
        </w:rPr>
        <w:t xml:space="preserve">. Spirometry was measured in 935 randomly selected participants. Conditions including the </w:t>
      </w:r>
      <w:r w:rsidRPr="008A42C5">
        <w:rPr>
          <w:szCs w:val="24"/>
        </w:rPr>
        <w:lastRenderedPageBreak/>
        <w:t>examiner were the same as in KORA F4 (see below) except that inhalation of salbutamol was not performed due to the high number of contraindications anticipated in this aged population.</w:t>
      </w:r>
      <w:r w:rsidR="00EA2B82">
        <w:rPr>
          <w:szCs w:val="24"/>
        </w:rPr>
        <w:br/>
      </w:r>
      <w:r w:rsidR="00EA2B82" w:rsidRPr="008A42C5">
        <w:rPr>
          <w:b/>
          <w:szCs w:val="24"/>
        </w:rPr>
        <w:t>KORA F4</w:t>
      </w:r>
      <w:r w:rsidR="00EA2B82" w:rsidRPr="008A42C5">
        <w:rPr>
          <w:szCs w:val="24"/>
        </w:rPr>
        <w:t xml:space="preserve"> including 3,080 individuals was conducted from 2006-2008 as a follow-up study to KORA S4 (1999-2001). Lung function tests were performed in a random subsample of subjects born between 1946 and 1965 (age range 41–63 years). Spirometry was performed in line with the ATS/ERS recommendations</w:t>
      </w:r>
      <w:hyperlink w:anchor="_ENREF_1" w:tooltip="Miller, 2005 #81" w:history="1">
        <w:r w:rsidR="00EA2B82" w:rsidRPr="00DA0D46">
          <w:rPr>
            <w:szCs w:val="24"/>
          </w:rPr>
          <w:fldChar w:fldCharType="begin">
            <w:fldData xml:space="preserve">PEVuZE5vdGU+PENpdGU+PEF1dGhvcj5NaWxsZXI8L0F1dGhvcj48WWVhcj4yMDA1PC9ZZWFyPjxS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</w:fldData>
          </w:fldChar>
        </w:r>
        <w:r w:rsidR="00EA2B82">
          <w:rPr>
            <w:szCs w:val="24"/>
          </w:rPr>
          <w:instrText xml:space="preserve"> ADDIN EN.CITE </w:instrText>
        </w:r>
        <w:r w:rsidR="00EA2B82">
          <w:rPr>
            <w:szCs w:val="24"/>
          </w:rPr>
          <w:fldChar w:fldCharType="begin">
            <w:fldData xml:space="preserve">PEVuZE5vdGU+PENpdGU+PEF1dGhvcj5NaWxsZXI8L0F1dGhvcj48WWVhcj4yMDA1PC9ZZWFyPjxS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</w:fldData>
          </w:fldChar>
        </w:r>
        <w:r w:rsidR="00EA2B82">
          <w:rPr>
            <w:szCs w:val="24"/>
          </w:rPr>
          <w:instrText xml:space="preserve"> ADDIN EN.CITE.DATA </w:instrText>
        </w:r>
        <w:r w:rsidR="00EA2B82">
          <w:rPr>
            <w:szCs w:val="24"/>
          </w:rPr>
        </w:r>
        <w:r w:rsidR="00EA2B82">
          <w:rPr>
            <w:szCs w:val="24"/>
          </w:rPr>
          <w:fldChar w:fldCharType="end"/>
        </w:r>
        <w:r w:rsidR="00EA2B82" w:rsidRPr="00DA0D46">
          <w:rPr>
            <w:szCs w:val="24"/>
          </w:rPr>
        </w:r>
        <w:r w:rsidR="00EA2B82" w:rsidRPr="00DA0D46">
          <w:rPr>
            <w:szCs w:val="24"/>
          </w:rPr>
          <w:fldChar w:fldCharType="separate"/>
        </w:r>
        <w:r w:rsidR="00EA2B82" w:rsidRPr="001B5AE3">
          <w:rPr>
            <w:noProof/>
            <w:szCs w:val="24"/>
            <w:vertAlign w:val="superscript"/>
          </w:rPr>
          <w:t>1</w:t>
        </w:r>
        <w:r w:rsidR="00EA2B82" w:rsidRPr="00DA0D46">
          <w:rPr>
            <w:szCs w:val="24"/>
          </w:rPr>
          <w:fldChar w:fldCharType="end"/>
        </w:r>
      </w:hyperlink>
      <w:r w:rsidR="00EA2B82" w:rsidRPr="008A42C5">
        <w:rPr>
          <w:szCs w:val="24"/>
        </w:rPr>
        <w:t xml:space="preserve"> using a </w:t>
      </w:r>
      <w:proofErr w:type="spellStart"/>
      <w:r w:rsidR="00EA2B82" w:rsidRPr="008A42C5">
        <w:rPr>
          <w:szCs w:val="24"/>
        </w:rPr>
        <w:t>pneumotachograph</w:t>
      </w:r>
      <w:proofErr w:type="spellEnd"/>
      <w:r w:rsidR="00EA2B82" w:rsidRPr="008A42C5">
        <w:rPr>
          <w:szCs w:val="24"/>
        </w:rPr>
        <w:t>-type spirometer (</w:t>
      </w:r>
      <w:proofErr w:type="spellStart"/>
      <w:r w:rsidR="00EA2B82" w:rsidRPr="008A42C5">
        <w:rPr>
          <w:szCs w:val="24"/>
        </w:rPr>
        <w:t>Masterscreen</w:t>
      </w:r>
      <w:proofErr w:type="spellEnd"/>
      <w:r w:rsidR="00EA2B82" w:rsidRPr="008A42C5">
        <w:rPr>
          <w:szCs w:val="24"/>
        </w:rPr>
        <w:t xml:space="preserve"> PC, </w:t>
      </w:r>
      <w:proofErr w:type="spellStart"/>
      <w:r w:rsidR="00EA2B82" w:rsidRPr="008A42C5">
        <w:rPr>
          <w:szCs w:val="24"/>
        </w:rPr>
        <w:t>CardinalHealth</w:t>
      </w:r>
      <w:proofErr w:type="spellEnd"/>
      <w:r w:rsidR="00EA2B82" w:rsidRPr="008A42C5">
        <w:rPr>
          <w:szCs w:val="24"/>
        </w:rPr>
        <w:t xml:space="preserve">, </w:t>
      </w:r>
      <w:proofErr w:type="spellStart"/>
      <w:r w:rsidR="00EA2B82" w:rsidRPr="008A42C5">
        <w:rPr>
          <w:szCs w:val="24"/>
        </w:rPr>
        <w:t>Würzburg</w:t>
      </w:r>
      <w:proofErr w:type="spellEnd"/>
      <w:r w:rsidR="00EA2B82" w:rsidRPr="008A42C5">
        <w:rPr>
          <w:szCs w:val="24"/>
        </w:rPr>
        <w:t>, Germany) before and after inhalation of 200μg salbutamol. The present study is based on maximum values of FEV</w:t>
      </w:r>
      <w:r w:rsidR="00EA2B82" w:rsidRPr="008A42C5">
        <w:rPr>
          <w:szCs w:val="24"/>
          <w:vertAlign w:val="subscript"/>
        </w:rPr>
        <w:t>1</w:t>
      </w:r>
      <w:r w:rsidR="00EA2B82" w:rsidRPr="008A42C5">
        <w:rPr>
          <w:szCs w:val="24"/>
        </w:rPr>
        <w:t xml:space="preserve"> and FVC measured before bronchodilation. The spirometer was calibrated daily using a calibration pump (</w:t>
      </w:r>
      <w:proofErr w:type="spellStart"/>
      <w:r w:rsidR="00EA2B82" w:rsidRPr="008A42C5">
        <w:rPr>
          <w:szCs w:val="24"/>
        </w:rPr>
        <w:t>CardinalHealth</w:t>
      </w:r>
      <w:proofErr w:type="spellEnd"/>
      <w:r w:rsidR="00EA2B82" w:rsidRPr="008A42C5">
        <w:rPr>
          <w:szCs w:val="24"/>
        </w:rPr>
        <w:t xml:space="preserve">, </w:t>
      </w:r>
      <w:proofErr w:type="spellStart"/>
      <w:r w:rsidR="00EA2B82" w:rsidRPr="008A42C5">
        <w:rPr>
          <w:szCs w:val="24"/>
        </w:rPr>
        <w:t>Würzburg</w:t>
      </w:r>
      <w:proofErr w:type="spellEnd"/>
      <w:r w:rsidR="00EA2B82" w:rsidRPr="008A42C5">
        <w:rPr>
          <w:szCs w:val="24"/>
        </w:rPr>
        <w:t>, Germany), and additionally, an internal control was used to ensure constant instrumental conditions. For KORA F4 participants without spirometry measurements in 2006-2008, we used measurements from the KORA-Age time point conducted in 2008/09. KORA Age contains subjects from all KORA studies born until 1943 (aged 65-90 years)</w:t>
      </w:r>
      <w:hyperlink w:anchor="_ENREF_19" w:tooltip="Peters, 2011 #83" w:history="1">
        <w:r w:rsidR="00EA2B82" w:rsidRPr="00DA0D46">
          <w:rPr>
            <w:szCs w:val="24"/>
          </w:rPr>
          <w:fldChar w:fldCharType="begin">
            <w:fldData xml:space="preserve">PEVuZE5vdGU+PENpdGU+PEF1dGhvcj5QZXRlcnM8L0F1dGhvcj48WWVhcj4yMDExPC9ZZWFyPjxS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</w:fldData>
          </w:fldChar>
        </w:r>
        <w:r w:rsidR="00EA2B82">
          <w:rPr>
            <w:szCs w:val="24"/>
          </w:rPr>
          <w:instrText xml:space="preserve"> ADDIN EN.CITE </w:instrText>
        </w:r>
        <w:r w:rsidR="00EA2B82">
          <w:rPr>
            <w:szCs w:val="24"/>
          </w:rPr>
          <w:fldChar w:fldCharType="begin">
            <w:fldData xml:space="preserve">PEVuZE5vdGU+PENpdGU+PEF1dGhvcj5QZXRlcnM8L0F1dGhvcj48WWVhcj4yMDExPC9ZZWFyPjxS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</w:fldData>
          </w:fldChar>
        </w:r>
        <w:r w:rsidR="00EA2B82">
          <w:rPr>
            <w:szCs w:val="24"/>
          </w:rPr>
          <w:instrText xml:space="preserve"> ADDIN EN.CITE.DATA </w:instrText>
        </w:r>
        <w:r w:rsidR="00EA2B82">
          <w:rPr>
            <w:szCs w:val="24"/>
          </w:rPr>
        </w:r>
        <w:r w:rsidR="00EA2B82">
          <w:rPr>
            <w:szCs w:val="24"/>
          </w:rPr>
          <w:fldChar w:fldCharType="end"/>
        </w:r>
        <w:r w:rsidR="00EA2B82" w:rsidRPr="00DA0D46">
          <w:rPr>
            <w:szCs w:val="24"/>
          </w:rPr>
        </w:r>
        <w:r w:rsidR="00EA2B82" w:rsidRPr="00DA0D46">
          <w:rPr>
            <w:szCs w:val="24"/>
          </w:rPr>
          <w:fldChar w:fldCharType="separate"/>
        </w:r>
        <w:r w:rsidR="00EA2B82" w:rsidRPr="00125F6A">
          <w:rPr>
            <w:noProof/>
            <w:szCs w:val="24"/>
            <w:vertAlign w:val="superscript"/>
          </w:rPr>
          <w:t>19</w:t>
        </w:r>
        <w:r w:rsidR="00EA2B82" w:rsidRPr="00DA0D46">
          <w:rPr>
            <w:szCs w:val="24"/>
          </w:rPr>
          <w:fldChar w:fldCharType="end"/>
        </w:r>
      </w:hyperlink>
      <w:r w:rsidR="00EA2B82" w:rsidRPr="008A42C5">
        <w:rPr>
          <w:szCs w:val="24"/>
        </w:rPr>
        <w:t>. Spirometry was measured in 935 randomly selected participants. Conditions including the examiner were the same as in 2008/09 except that inhalation of salbutamol was not performed due to the high number of contraindications anticipated in this aged population.</w:t>
      </w:r>
    </w:p>
    <w:p w14:paraId="7B7736F5" w14:textId="7FF282D9" w:rsidR="009D21FF" w:rsidRPr="008A42C5" w:rsidRDefault="009D21FF" w:rsidP="009D21FF">
      <w:pPr>
        <w:spacing w:line="276" w:lineRule="auto"/>
      </w:pPr>
      <w:r w:rsidRPr="008A42C5">
        <w:t xml:space="preserve">The </w:t>
      </w:r>
      <w:r w:rsidRPr="008A42C5">
        <w:rPr>
          <w:b/>
        </w:rPr>
        <w:t>Lothian Birth Cohort 1936</w:t>
      </w:r>
      <w:r w:rsidRPr="008A42C5">
        <w:t xml:space="preserve"> consists of 1,091 relatively healthy individuals assessed on cognitive and medical traits at about 70 years of age. They were all born in 1936 and most took part in the Scottish Mental Survey of 1947. At baseline the sample of 548 men and 543 women had a mean age 69.6 years (</w:t>
      </w:r>
      <w:proofErr w:type="spellStart"/>
      <w:r w:rsidRPr="008A42C5">
        <w:t>s.d.</w:t>
      </w:r>
      <w:proofErr w:type="spellEnd"/>
      <w:r w:rsidRPr="008A42C5">
        <w:t xml:space="preserve"> = 0.8). They were all Caucasian, community-dwelling, and almost all lived in the Lothian region (Edinburgh city and surrounding area) of Scotland. A full description of participant recruitment and testing can be found elsewhere</w:t>
      </w:r>
      <w:hyperlink w:anchor="_ENREF_22" w:tooltip="Deary, 2007 #73" w:history="1">
        <w:r w:rsidR="00C37111" w:rsidRPr="00DA0D46">
          <w:fldChar w:fldCharType="begin">
            <w:fldData xml:space="preserve">PEVuZE5vdGU+PENpdGU+PEF1dGhvcj5EZWFyeTwvQXV0aG9yPjxZZWFyPjIwMDc8L1llYXI+PFJl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</w:fldData>
          </w:fldChar>
        </w:r>
        <w:r w:rsidR="00C37111">
          <w:instrText xml:space="preserve"> ADDIN EN.CITE </w:instrText>
        </w:r>
        <w:r w:rsidR="00C37111">
          <w:fldChar w:fldCharType="begin">
            <w:fldData xml:space="preserve">PEVuZE5vdGU+PENpdGU+PEF1dGhvcj5EZWFyeTwvQXV0aG9yPjxZZWFyPjIwMDc8L1llYXI+PFJl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</w:fldData>
          </w:fldChar>
        </w:r>
        <w:r w:rsidR="00C37111">
          <w:instrText xml:space="preserve"> ADDIN EN.CITE.DATA </w:instrText>
        </w:r>
        <w:r w:rsidR="00C37111">
          <w:fldChar w:fldCharType="end"/>
        </w:r>
        <w:r w:rsidR="00C37111" w:rsidRPr="00DA0D46">
          <w:fldChar w:fldCharType="separate"/>
        </w:r>
        <w:r w:rsidR="00C37111" w:rsidRPr="00125F6A">
          <w:rPr>
            <w:noProof/>
            <w:vertAlign w:val="superscript"/>
          </w:rPr>
          <w:t>22</w:t>
        </w:r>
        <w:r w:rsidR="00C37111" w:rsidRPr="00DA0D46">
          <w:fldChar w:fldCharType="end"/>
        </w:r>
      </w:hyperlink>
      <w:r w:rsidRPr="008A42C5">
        <w:t xml:space="preserve">. Genotyping was performed at the </w:t>
      </w:r>
      <w:proofErr w:type="spellStart"/>
      <w:r w:rsidRPr="008A42C5">
        <w:t>Wellcome</w:t>
      </w:r>
      <w:proofErr w:type="spellEnd"/>
      <w:r w:rsidRPr="008A42C5">
        <w:t xml:space="preserve"> Trust Clinical Research Facility, Edinburgh. Quality control measures were applied and 1,005 participants remained. Lung function assessing peak expiratory flow rate, forced expiratory volume in 1 second, and forced vital capacity (each the best of three), using a Micro Medical Spirometer was assessed, sitting down without nose clips, at age 70 years. The accuracy of the spirometer is ±3% (to ATS recommendations Standardisation of Spirometry 1994 update for flows and volumes).</w:t>
      </w:r>
    </w:p>
    <w:p w14:paraId="278454FC" w14:textId="5A72BDB8" w:rsidR="009D21FF" w:rsidRPr="00EE06C7" w:rsidRDefault="009D21FF" w:rsidP="009D21FF">
      <w:pPr>
        <w:rPr>
          <w:rFonts w:cstheme="minorHAnsi"/>
        </w:rPr>
      </w:pPr>
      <w:r w:rsidRPr="00EE06C7">
        <w:rPr>
          <w:rFonts w:cstheme="minorHAnsi"/>
        </w:rPr>
        <w:t xml:space="preserve">The </w:t>
      </w:r>
      <w:r w:rsidRPr="00EE06C7">
        <w:rPr>
          <w:rFonts w:cstheme="minorHAnsi"/>
          <w:b/>
        </w:rPr>
        <w:t>Northern Finland Birth Cohort 1966</w:t>
      </w:r>
      <w:r w:rsidRPr="00EE06C7">
        <w:rPr>
          <w:rFonts w:cstheme="minorHAnsi"/>
        </w:rPr>
        <w:t xml:space="preserve"> </w:t>
      </w:r>
      <w:r w:rsidRPr="00EE06C7">
        <w:rPr>
          <w:rFonts w:cstheme="minorHAnsi"/>
          <w:b/>
        </w:rPr>
        <w:t>(NFBC1966)</w:t>
      </w:r>
      <w:r w:rsidRPr="00EE06C7">
        <w:rPr>
          <w:rFonts w:cstheme="minorHAnsi"/>
        </w:rPr>
        <w:t xml:space="preserve"> is a prospective follow-up study of children from the two northernmost provinces of Finland born in 1966.</w:t>
      </w:r>
      <w:hyperlink w:anchor="_ENREF_23" w:tooltip="Rantakallio, 1988 #93" w:history="1">
        <w:r w:rsidR="00C37111" w:rsidRPr="00EE06C7">
          <w:rPr>
            <w:rFonts w:cstheme="minorHAnsi"/>
          </w:rPr>
          <w:fldChar w:fldCharType="begin"/>
        </w:r>
        <w:r w:rsidR="00C37111">
          <w:rPr>
            <w:rFonts w:cstheme="minorHAnsi"/>
          </w:rPr>
          <w:instrText xml:space="preserve"> ADDIN EN.CITE &lt;EndNote&gt;&lt;Cite&gt;&lt;Author&gt;Rantakallio&lt;/Author&gt;&lt;Year&gt;1988&lt;/Year&gt;&lt;RecNum&gt;93&lt;/RecNum&gt;&lt;DisplayText&gt;&lt;style face="superscript"&gt;23&lt;/style&gt;&lt;/DisplayText&gt;&lt;record&gt;&lt;rec-number&gt;93&lt;/rec-number&gt;&lt;foreign-keys&gt;&lt;key app="EN" db-id="9pxe5p2eh0rdf3ee5fupfdavvatt52sz0rwa" timestamp="1522054160"&gt;93&lt;/key&gt;&lt;/foreign-keys&gt;&lt;ref-type name="Journal Article"&gt;17&lt;/ref-type&gt;&lt;contributors&gt;&lt;authors&gt;&lt;author&gt;Rantakallio, P.&lt;/author&gt;&lt;/authors&gt;&lt;/contributors&gt;&lt;auth-address&gt;Department of Public Health Science, University of Oulu, Finland.&lt;/auth-address&gt;&lt;titles&gt;&lt;title&gt;The longitudinal study of the northern Finland birth cohort of 1966&lt;/title&gt;&lt;secondary-title&gt;Paediatr Perinat Epidemiol&lt;/secondary-title&gt;&lt;/titles&gt;&lt;periodical&gt;&lt;full-title&gt;Paediatr Perinat Epidemiol&lt;/full-title&gt;&lt;/periodical&gt;&lt;pages&gt;59-88&lt;/pages&gt;&lt;volume&gt;2&lt;/volume&gt;&lt;number&gt;1&lt;/number&gt;&lt;edition&gt;1988/01/01&lt;/edition&gt;&lt;keywords&gt;&lt;keyword&gt;Adolescent&lt;/keyword&gt;&lt;keyword&gt;Central Nervous System Diseases/epidemiology/etiology/genetics&lt;/keyword&gt;&lt;keyword&gt;Child&lt;/keyword&gt;&lt;keyword&gt;Child, Preschool&lt;/keyword&gt;&lt;keyword&gt;Cohort Studies&lt;/keyword&gt;&lt;keyword&gt;Disabled Persons&lt;/keyword&gt;&lt;keyword&gt;Female&lt;/keyword&gt;&lt;keyword&gt;Finland&lt;/keyword&gt;&lt;keyword&gt;Health Surveys&lt;/keyword&gt;&lt;keyword&gt;Humans&lt;/keyword&gt;&lt;keyword&gt;Infant&lt;/keyword&gt;&lt;keyword&gt;Infant Mortality&lt;/keyword&gt;&lt;keyword&gt;Infant, Low Birth Weight&lt;/keyword&gt;&lt;keyword&gt;Infant, Newborn&lt;/keyword&gt;&lt;keyword&gt;Infant, Premature, Diseases/epidemiology&lt;/keyword&gt;&lt;keyword&gt;Longitudinal Studies&lt;/keyword&gt;&lt;keyword&gt;Mortality&lt;/keyword&gt;&lt;keyword&gt;Pregnancy&lt;/keyword&gt;&lt;keyword&gt;Pregnancy Complications/epidemiology&lt;/keyword&gt;&lt;keyword&gt;Risk Factors&lt;/keyword&gt;&lt;/keywords&gt;&lt;dates&gt;&lt;year&gt;1988&lt;/year&gt;&lt;pub-dates&gt;&lt;date&gt;Jan&lt;/date&gt;&lt;/pub-dates&gt;&lt;/dates&gt;&lt;isbn&gt;0269-5022 (Print)&amp;#xD;0269-5022 (Linking)&lt;/isbn&gt;&lt;accession-num&gt;2976931&lt;/accession-num&gt;&lt;urls&gt;&lt;/urls&gt;&lt;remote-database-provider&gt;NLM&lt;/remote-database-provider&gt;&lt;language&gt;eng&lt;/language&gt;&lt;/record&gt;&lt;/Cite&gt;&lt;/EndNote&gt;</w:instrText>
        </w:r>
        <w:r w:rsidR="00C37111" w:rsidRPr="00EE06C7">
          <w:rPr>
            <w:rFonts w:cstheme="minorHAnsi"/>
          </w:rPr>
          <w:fldChar w:fldCharType="separate"/>
        </w:r>
        <w:r w:rsidR="00C37111" w:rsidRPr="00125F6A">
          <w:rPr>
            <w:rFonts w:cstheme="minorHAnsi"/>
            <w:noProof/>
            <w:vertAlign w:val="superscript"/>
          </w:rPr>
          <w:t>23</w:t>
        </w:r>
        <w:r w:rsidR="00C37111" w:rsidRPr="00EE06C7">
          <w:rPr>
            <w:rFonts w:cstheme="minorHAnsi"/>
          </w:rPr>
          <w:fldChar w:fldCharType="end"/>
        </w:r>
      </w:hyperlink>
      <w:r w:rsidRPr="00EE06C7">
        <w:rPr>
          <w:rFonts w:cstheme="minorHAnsi"/>
        </w:rPr>
        <w:t>All individuals still living in northern Finland or the Helsinki area (n = 8,463) were contacted and invited for clinical examination. A total of 6007 participants attended the clinical examination at the participants’ age of 31 years. DNA was extracted from blood samples given at the clinical examination (5,753 samples available).</w:t>
      </w:r>
      <w:hyperlink w:anchor="_ENREF_24" w:tooltip="Sovio, 2009 #111" w:history="1">
        <w:r w:rsidR="00C37111" w:rsidRPr="00EE06C7">
          <w:rPr>
            <w:rFonts w:cstheme="minorHAnsi"/>
          </w:rPr>
          <w:fldChar w:fldCharType="begin">
            <w:fldData xml:space="preserve">PEVuZE5vdGU+PENpdGU+PEF1dGhvcj5Tb3ZpbzwvQXV0aG9yPjxZZWFyPjIwMDk8L1llYXI+PFJl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</w:fldData>
          </w:fldChar>
        </w:r>
        <w:r w:rsidR="00C37111">
          <w:rPr>
            <w:rFonts w:cstheme="minorHAnsi"/>
          </w:rPr>
          <w:instrText xml:space="preserve"> ADDIN EN.CITE </w:instrText>
        </w:r>
        <w:r w:rsidR="00C37111">
          <w:rPr>
            <w:rFonts w:cstheme="minorHAnsi"/>
          </w:rPr>
          <w:fldChar w:fldCharType="begin">
            <w:fldData xml:space="preserve">PEVuZE5vdGU+PENpdGU+PEF1dGhvcj5Tb3ZpbzwvQXV0aG9yPjxZZWFyPjIwMDk8L1llYXI+PFJl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</w:fldData>
          </w:fldChar>
        </w:r>
        <w:r w:rsidR="00C37111">
          <w:rPr>
            <w:rFonts w:cstheme="minorHAnsi"/>
          </w:rPr>
          <w:instrText xml:space="preserve"> ADDIN EN.CITE.DATA </w:instrText>
        </w:r>
        <w:r w:rsidR="00C37111">
          <w:rPr>
            <w:rFonts w:cstheme="minorHAnsi"/>
          </w:rPr>
        </w:r>
        <w:r w:rsidR="00C37111">
          <w:rPr>
            <w:rFonts w:cstheme="minorHAnsi"/>
          </w:rPr>
          <w:fldChar w:fldCharType="end"/>
        </w:r>
        <w:r w:rsidR="00C37111" w:rsidRPr="00EE06C7">
          <w:rPr>
            <w:rFonts w:cstheme="minorHAnsi"/>
          </w:rPr>
        </w:r>
        <w:r w:rsidR="00C37111" w:rsidRPr="00EE06C7">
          <w:rPr>
            <w:rFonts w:cstheme="minorHAnsi"/>
          </w:rPr>
          <w:fldChar w:fldCharType="separate"/>
        </w:r>
        <w:r w:rsidR="00C37111" w:rsidRPr="00125F6A">
          <w:rPr>
            <w:rFonts w:cstheme="minorHAnsi"/>
            <w:noProof/>
            <w:vertAlign w:val="superscript"/>
          </w:rPr>
          <w:t>24</w:t>
        </w:r>
        <w:r w:rsidR="00C37111" w:rsidRPr="00EE06C7">
          <w:rPr>
            <w:rFonts w:cstheme="minorHAnsi"/>
          </w:rPr>
          <w:fldChar w:fldCharType="end"/>
        </w:r>
      </w:hyperlink>
      <w:r w:rsidR="00D9093A">
        <w:rPr>
          <w:rFonts w:cstheme="minorHAnsi"/>
        </w:rPr>
        <w:t xml:space="preserve"> </w:t>
      </w:r>
      <w:r w:rsidRPr="00EE06C7">
        <w:rPr>
          <w:rFonts w:cstheme="minorHAnsi"/>
        </w:rPr>
        <w:t xml:space="preserve">The subset with DNA is representative of the original cohort in terms of major environmental and social factors. Informed consent was obtained from all subjects. After performing standard sample QC we included 5,402 NFBC1966 participants that were genotyped on an Illumina HumanCNV370DUO Analysis </w:t>
      </w:r>
      <w:proofErr w:type="spellStart"/>
      <w:r w:rsidRPr="00EE06C7">
        <w:rPr>
          <w:rFonts w:cstheme="minorHAnsi"/>
        </w:rPr>
        <w:t>BeadChip</w:t>
      </w:r>
      <w:proofErr w:type="spellEnd"/>
      <w:r w:rsidRPr="00EE06C7">
        <w:rPr>
          <w:rFonts w:cstheme="minorHAnsi"/>
        </w:rPr>
        <w:t xml:space="preserve">. 329,401 variants were included in the imputation scaffold. Variants were imputed to the HRC reference r1.1 2016 on the Michigan Imputation Server. Prior to analysis we excluded variants monomorphic in this dataset. In NFBC1966, we used a </w:t>
      </w:r>
      <w:proofErr w:type="spellStart"/>
      <w:r w:rsidRPr="00EE06C7">
        <w:rPr>
          <w:rFonts w:cstheme="minorHAnsi"/>
        </w:rPr>
        <w:t>Vitalograph</w:t>
      </w:r>
      <w:proofErr w:type="spellEnd"/>
      <w:r w:rsidRPr="00EE06C7">
        <w:rPr>
          <w:rFonts w:cstheme="minorHAnsi"/>
        </w:rPr>
        <w:t xml:space="preserve"> P-model spirometer (</w:t>
      </w:r>
      <w:proofErr w:type="spellStart"/>
      <w:r w:rsidRPr="00EE06C7">
        <w:rPr>
          <w:rFonts w:cstheme="minorHAnsi"/>
        </w:rPr>
        <w:t>Vitalograph</w:t>
      </w:r>
      <w:proofErr w:type="spellEnd"/>
      <w:r w:rsidRPr="00EE06C7">
        <w:rPr>
          <w:rFonts w:cstheme="minorHAnsi"/>
        </w:rPr>
        <w:t xml:space="preserve"> Ltd., Buckingham, UK), with a volumetric accuracy of ±2% or ±50 mL whichever was greater. The spirometer was calibrated regularly using a 1-Litre precision syringe. The spirometric manoeuvre was performed three times but was repeated if the coefficient of variation between two maximal readings was &gt;4%.</w:t>
      </w:r>
    </w:p>
    <w:p w14:paraId="1ABD0451" w14:textId="2046FDC7" w:rsidR="009D21FF" w:rsidRPr="00EE06C7" w:rsidRDefault="009D21FF" w:rsidP="009D21FF">
      <w:pPr>
        <w:rPr>
          <w:rFonts w:cstheme="minorHAnsi"/>
        </w:rPr>
      </w:pPr>
      <w:r w:rsidRPr="00EE06C7">
        <w:rPr>
          <w:rFonts w:cstheme="minorHAnsi"/>
        </w:rPr>
        <w:t xml:space="preserve">The </w:t>
      </w:r>
      <w:r w:rsidRPr="00EE06C7">
        <w:rPr>
          <w:rFonts w:cstheme="minorHAnsi"/>
          <w:b/>
        </w:rPr>
        <w:t>Northern Finland Birth Cohort 1986 (NFBC1986)</w:t>
      </w:r>
      <w:r w:rsidRPr="00EE06C7">
        <w:rPr>
          <w:rFonts w:cstheme="minorHAnsi"/>
        </w:rPr>
        <w:t xml:space="preserve"> consists of 99% of all children, who were born in the provinces of Oulu and Lapland in Northern Finland between 1 July 1985 and 30 June 1986. 9,203 live-born individuals entered the study.</w:t>
      </w:r>
      <w:hyperlink w:anchor="_ENREF_25" w:tooltip="Jarvelin, 1993 #112" w:history="1">
        <w:r w:rsidR="00C37111" w:rsidRPr="00EE06C7">
          <w:rPr>
            <w:rFonts w:cstheme="minorHAnsi"/>
          </w:rPr>
          <w:fldChar w:fldCharType="begin"/>
        </w:r>
        <w:r w:rsidR="00C37111">
          <w:rPr>
            <w:rFonts w:cstheme="minorHAnsi"/>
          </w:rPr>
          <w:instrText xml:space="preserve"> ADDIN EN.CITE &lt;EndNote&gt;&lt;Cite&gt;&lt;Author&gt;Jarvelin&lt;/Author&gt;&lt;Year&gt;1993&lt;/Year&gt;&lt;RecNum&gt;112&lt;/RecNum&gt;&lt;DisplayText&gt;&lt;style face="superscript"&gt;25&lt;/style&gt;&lt;/DisplayText&gt;&lt;record&gt;&lt;rec-number&gt;112&lt;/rec-number&gt;&lt;foreign-keys&gt;&lt;key app="EN" db-id="9pxe5p2eh0rdf3ee5fupfdavvatt52sz0rwa" timestamp="1522055338"&gt;112&lt;/key&gt;&lt;/foreign-keys&gt;&lt;ref-type name="Journal Article"&gt;17&lt;/ref-type&gt;&lt;contributors&gt;&lt;authors&gt;&lt;author&gt;Jarvelin, M. R.&lt;/author&gt;&lt;author&gt;Hartikainen-Sorri, A. L.&lt;/author&gt;&lt;author&gt;Rantakallio, P.&lt;/author&gt;&lt;/authors&gt;&lt;/contributors&gt;&lt;auth-address&gt;Department of Public Health Science, University of Oulu, Finland.&lt;/auth-address&gt;&lt;titles&gt;&lt;title&gt;Labour induction policy in hospitals of different levels of specialisation&lt;/title&gt;&lt;secondary-title&gt;Br J Obstet Gynaecol&lt;/secondary-title&gt;&lt;/titles&gt;&lt;periodical&gt;&lt;full-title&gt;Br J Obstet Gynaecol&lt;/full-title&gt;&lt;/periodical&gt;&lt;pages&gt;310-5&lt;/pages&gt;&lt;volume&gt;100&lt;/volume&gt;&lt;number&gt;4&lt;/number&gt;&lt;edition&gt;1993/04/01&lt;/edition&gt;&lt;keywords&gt;&lt;keyword&gt;Adult&lt;/keyword&gt;&lt;keyword&gt;Age Factors&lt;/keyword&gt;&lt;keyword&gt;Birthing Centers/ standards&lt;/keyword&gt;&lt;keyword&gt;Cesarean Section/utilization&lt;/keyword&gt;&lt;keyword&gt;Cohort Studies&lt;/keyword&gt;&lt;keyword&gt;Female&lt;/keyword&gt;&lt;keyword&gt;Finland&lt;/keyword&gt;&lt;keyword&gt;Hospitals, County/standards&lt;/keyword&gt;&lt;keyword&gt;Hospitals, Maternity/ standards&lt;/keyword&gt;&lt;keyword&gt;Humans&lt;/keyword&gt;&lt;keyword&gt;Labor, Induced/adverse effects/methods/ utilization&lt;/keyword&gt;&lt;keyword&gt;Parity&lt;/keyword&gt;&lt;keyword&gt;Pregnancy&lt;/keyword&gt;&lt;keyword&gt;Prospective Studies&lt;/keyword&gt;&lt;keyword&gt;Social Class&lt;/keyword&gt;&lt;keyword&gt;Specialization&lt;/keyword&gt;&lt;keyword&gt;Utilization Review&lt;/keyword&gt;&lt;/keywords&gt;&lt;dates&gt;&lt;year&gt;1993&lt;/year&gt;&lt;pub-dates&gt;&lt;date&gt;Apr&lt;/date&gt;&lt;/pub-dates&gt;&lt;/dates&gt;&lt;isbn&gt;0306-5456 (Print)&amp;#xD;0306-5456 (Linking)&lt;/isbn&gt;&lt;accession-num&gt;8494831&lt;/accession-num&gt;&lt;urls&gt;&lt;/urls&gt;&lt;remote-database-provider&gt;NLM&lt;/remote-database-provider&gt;&lt;language&gt;eng&lt;/language&gt;&lt;/record&gt;&lt;/Cite&gt;&lt;/EndNote&gt;</w:instrText>
        </w:r>
        <w:r w:rsidR="00C37111" w:rsidRPr="00EE06C7">
          <w:rPr>
            <w:rFonts w:cstheme="minorHAnsi"/>
          </w:rPr>
          <w:fldChar w:fldCharType="separate"/>
        </w:r>
        <w:r w:rsidR="00C37111" w:rsidRPr="00125F6A">
          <w:rPr>
            <w:rFonts w:cstheme="minorHAnsi"/>
            <w:noProof/>
            <w:vertAlign w:val="superscript"/>
          </w:rPr>
          <w:t>25</w:t>
        </w:r>
        <w:r w:rsidR="00C37111" w:rsidRPr="00EE06C7">
          <w:rPr>
            <w:rFonts w:cstheme="minorHAnsi"/>
          </w:rPr>
          <w:fldChar w:fldCharType="end"/>
        </w:r>
      </w:hyperlink>
      <w:r w:rsidRPr="00EE06C7">
        <w:rPr>
          <w:rFonts w:cstheme="minorHAnsi"/>
        </w:rPr>
        <w:t xml:space="preserve"> At the age of 16, the subjects living in the original target area or in the capital area (n=9,215) were invited to participate in a follow-up study including a clinical examination. 7,344 participants attend the study in year 2001/2002, of which 5,654 completed the postal questionnaire, the clinical examination and provided a blood sample.</w:t>
      </w:r>
      <w:hyperlink w:anchor="_ENREF_26" w:tooltip="Jaaskelainen, 2013 #115" w:history="1">
        <w:r w:rsidR="00C37111" w:rsidRPr="00EE06C7">
          <w:rPr>
            <w:rFonts w:cstheme="minorHAnsi"/>
          </w:rPr>
          <w:fldChar w:fldCharType="begin">
            <w:fldData xml:space="preserve">PEVuZE5vdGU+PENpdGU+PEF1dGhvcj5KYWFza2VsYWluZW48L0F1dGhvcj48WWVhcj4yMDEzPC9Z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</w:fldData>
          </w:fldChar>
        </w:r>
        <w:r w:rsidR="00C37111">
          <w:rPr>
            <w:rFonts w:cstheme="minorHAnsi"/>
          </w:rPr>
          <w:instrText xml:space="preserve"> ADDIN EN.CITE </w:instrText>
        </w:r>
        <w:r w:rsidR="00C37111">
          <w:rPr>
            <w:rFonts w:cstheme="minorHAnsi"/>
          </w:rPr>
          <w:fldChar w:fldCharType="begin">
            <w:fldData xml:space="preserve">PEVuZE5vdGU+PENpdGU+PEF1dGhvcj5KYWFza2VsYWluZW48L0F1dGhvcj48WWVhcj4yMDEzPC9Z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</w:fldData>
          </w:fldChar>
        </w:r>
        <w:r w:rsidR="00C37111">
          <w:rPr>
            <w:rFonts w:cstheme="minorHAnsi"/>
          </w:rPr>
          <w:instrText xml:space="preserve"> ADDIN EN.CITE.DATA </w:instrText>
        </w:r>
        <w:r w:rsidR="00C37111">
          <w:rPr>
            <w:rFonts w:cstheme="minorHAnsi"/>
          </w:rPr>
        </w:r>
        <w:r w:rsidR="00C37111">
          <w:rPr>
            <w:rFonts w:cstheme="minorHAnsi"/>
          </w:rPr>
          <w:fldChar w:fldCharType="end"/>
        </w:r>
        <w:r w:rsidR="00C37111" w:rsidRPr="00EE06C7">
          <w:rPr>
            <w:rFonts w:cstheme="minorHAnsi"/>
          </w:rPr>
        </w:r>
        <w:r w:rsidR="00C37111" w:rsidRPr="00EE06C7">
          <w:rPr>
            <w:rFonts w:cstheme="minorHAnsi"/>
          </w:rPr>
          <w:fldChar w:fldCharType="separate"/>
        </w:r>
        <w:r w:rsidR="00C37111" w:rsidRPr="00125F6A">
          <w:rPr>
            <w:rFonts w:cstheme="minorHAnsi"/>
            <w:noProof/>
            <w:vertAlign w:val="superscript"/>
          </w:rPr>
          <w:t>26</w:t>
        </w:r>
        <w:r w:rsidR="00C37111" w:rsidRPr="00EE06C7">
          <w:rPr>
            <w:rFonts w:cstheme="minorHAnsi"/>
          </w:rPr>
          <w:fldChar w:fldCharType="end"/>
        </w:r>
      </w:hyperlink>
      <w:r w:rsidRPr="00EE06C7">
        <w:rPr>
          <w:rFonts w:cstheme="minorHAnsi"/>
        </w:rPr>
        <w:t xml:space="preserve"> DNA was extracted from all 5,654 blood samples. An informed consent for the use of the data including DNA was obtained from all subjects. After performing standard sample QC we included 3,743 NFBC1986 participants that were genotyped on an Illumina Human Omni Express Exome 8v1.2 </w:t>
      </w:r>
      <w:proofErr w:type="spellStart"/>
      <w:r w:rsidRPr="00EE06C7">
        <w:rPr>
          <w:rFonts w:cstheme="minorHAnsi"/>
        </w:rPr>
        <w:t>BeadChip</w:t>
      </w:r>
      <w:proofErr w:type="spellEnd"/>
      <w:r w:rsidRPr="00EE06C7">
        <w:rPr>
          <w:rFonts w:cstheme="minorHAnsi"/>
        </w:rPr>
        <w:t xml:space="preserve">. 889,119 variants were included in the imputation scaffold. Variants were imputed to the HRC reference r1.1 2016 on the Michigan Imputation Server. For Spirometry measurements, we used a </w:t>
      </w:r>
      <w:proofErr w:type="spellStart"/>
      <w:r w:rsidRPr="00EE06C7">
        <w:rPr>
          <w:rFonts w:cstheme="minorHAnsi"/>
        </w:rPr>
        <w:t>Vitalograph</w:t>
      </w:r>
      <w:proofErr w:type="spellEnd"/>
      <w:r w:rsidRPr="00EE06C7">
        <w:rPr>
          <w:rFonts w:cstheme="minorHAnsi"/>
        </w:rPr>
        <w:t xml:space="preserve"> Gold Standard (Model 2150) (</w:t>
      </w:r>
      <w:proofErr w:type="spellStart"/>
      <w:r w:rsidRPr="00EE06C7">
        <w:rPr>
          <w:rFonts w:cstheme="minorHAnsi"/>
        </w:rPr>
        <w:t>Vitalograph</w:t>
      </w:r>
      <w:proofErr w:type="spellEnd"/>
      <w:r w:rsidRPr="00EE06C7">
        <w:rPr>
          <w:rFonts w:cstheme="minorHAnsi"/>
        </w:rPr>
        <w:t xml:space="preserve"> Ltd., Buckingham, </w:t>
      </w:r>
      <w:r w:rsidRPr="00EE06C7">
        <w:rPr>
          <w:rFonts w:cstheme="minorHAnsi"/>
        </w:rPr>
        <w:lastRenderedPageBreak/>
        <w:t xml:space="preserve">UK). The machines were calibrated every day the medical examination took place. The spirometric manoeuvre was performed in an upright sitting position while wearing a nose clip. </w:t>
      </w:r>
      <w:r w:rsidRPr="00EE06C7">
        <w:t xml:space="preserve">At least three acceptable manoeuvres were performed. </w:t>
      </w:r>
      <w:r w:rsidRPr="00EE06C7">
        <w:rPr>
          <w:rFonts w:cstheme="minorHAnsi"/>
        </w:rPr>
        <w:t>Acceptable manoeuvers did not exceed a difference between two maximal FEV 1 and FVC values of 4 %. The results were recorded with a 0.05 litre accuracy.</w:t>
      </w:r>
    </w:p>
    <w:p w14:paraId="605B56D0" w14:textId="7D50D3A7" w:rsidR="009D21FF" w:rsidRPr="008A42C5" w:rsidRDefault="009D21FF" w:rsidP="009D21FF">
      <w:pPr>
        <w:spacing w:line="276" w:lineRule="auto"/>
      </w:pPr>
      <w:r w:rsidRPr="008A42C5">
        <w:t xml:space="preserve">The </w:t>
      </w:r>
      <w:r w:rsidRPr="008A42C5">
        <w:rPr>
          <w:b/>
        </w:rPr>
        <w:t>Northern Sweden Population Health Study</w:t>
      </w:r>
      <w:r w:rsidRPr="008A42C5">
        <w:t xml:space="preserve"> (NSPHS) represents a cross-sectional study conducted in the communities of </w:t>
      </w:r>
      <w:proofErr w:type="spellStart"/>
      <w:r w:rsidRPr="008A42C5">
        <w:t>Karesuando</w:t>
      </w:r>
      <w:proofErr w:type="spellEnd"/>
      <w:r w:rsidRPr="008A42C5">
        <w:t xml:space="preserve"> (samples gathered in 2006) and </w:t>
      </w:r>
      <w:proofErr w:type="spellStart"/>
      <w:r w:rsidRPr="008A42C5">
        <w:t>Soppero</w:t>
      </w:r>
      <w:proofErr w:type="spellEnd"/>
      <w:r w:rsidRPr="008A42C5">
        <w:t xml:space="preserve"> (2009) in the subarctic region of the County of </w:t>
      </w:r>
      <w:proofErr w:type="spellStart"/>
      <w:r w:rsidRPr="008A42C5">
        <w:t>Norrbotten</w:t>
      </w:r>
      <w:proofErr w:type="spellEnd"/>
      <w:r w:rsidRPr="008A42C5">
        <w:t xml:space="preserve">, Sweden. Spirometry was performed in sitting position without </w:t>
      </w:r>
      <w:proofErr w:type="spellStart"/>
      <w:r w:rsidRPr="008A42C5">
        <w:t>noseclips</w:t>
      </w:r>
      <w:proofErr w:type="spellEnd"/>
      <w:r w:rsidRPr="008A42C5">
        <w:t xml:space="preserve"> using a </w:t>
      </w:r>
      <w:proofErr w:type="spellStart"/>
      <w:r w:rsidRPr="008A42C5">
        <w:t>MicroMedicalSpida</w:t>
      </w:r>
      <w:proofErr w:type="spellEnd"/>
      <w:r w:rsidRPr="008A42C5">
        <w:t xml:space="preserve"> 5 spirometer (http</w:t>
      </w:r>
      <w:proofErr w:type="gramStart"/>
      <w:r w:rsidRPr="008A42C5">
        <w:t>:/</w:t>
      </w:r>
      <w:proofErr w:type="gramEnd"/>
      <w:r w:rsidRPr="008A42C5">
        <w:t>/www. medisave.co.uk). Three consecutive 28 lung function measurements per participant were done and the maximum value per measured lung function parameter was used for further analysis. Relatedness was taken into account by applying the "polygenic" linear mixed effects model. Genome-wide association analysis was performed using a score test, a family-based association test</w:t>
      </w:r>
      <w:hyperlink w:anchor="_ENREF_27" w:tooltip="Aulchenko, 2007 #68" w:history="1">
        <w:r w:rsidR="00C37111" w:rsidRPr="00DA0D46">
          <w:fldChar w:fldCharType="begin">
            <w:fldData xml:space="preserve">PEVuZE5vdGU+PENpdGU+PEF1dGhvcj5BdWxjaGVua288L0F1dGhvcj48WWVhcj4yMDA3PC9ZZWFy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</w:fldData>
          </w:fldChar>
        </w:r>
        <w:r w:rsidR="00C37111">
          <w:instrText xml:space="preserve"> ADDIN EN.CITE </w:instrText>
        </w:r>
        <w:r w:rsidR="00C37111">
          <w:fldChar w:fldCharType="begin">
            <w:fldData xml:space="preserve">PEVuZE5vdGU+PENpdGU+PEF1dGhvcj5BdWxjaGVua288L0F1dGhvcj48WWVhcj4yMDA3PC9ZZWFy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</w:fldData>
          </w:fldChar>
        </w:r>
        <w:r w:rsidR="00C37111">
          <w:instrText xml:space="preserve"> ADDIN EN.CITE.DATA </w:instrText>
        </w:r>
        <w:r w:rsidR="00C37111">
          <w:fldChar w:fldCharType="end"/>
        </w:r>
        <w:r w:rsidR="00C37111" w:rsidRPr="00DA0D46">
          <w:fldChar w:fldCharType="separate"/>
        </w:r>
        <w:r w:rsidR="00C37111" w:rsidRPr="00125F6A">
          <w:rPr>
            <w:noProof/>
            <w:vertAlign w:val="superscript"/>
          </w:rPr>
          <w:t>27</w:t>
        </w:r>
        <w:r w:rsidR="00C37111" w:rsidRPr="00DA0D46">
          <w:fldChar w:fldCharType="end"/>
        </w:r>
      </w:hyperlink>
      <w:r w:rsidRPr="008A42C5">
        <w:t xml:space="preserve"> which uses the residuals and the variance-covariance matrix from the polygenic model and the SNP fixed effect coded under an additive model.</w:t>
      </w:r>
    </w:p>
    <w:p w14:paraId="2B1E5D07" w14:textId="77777777" w:rsidR="009D21FF" w:rsidRPr="002A4CD1" w:rsidRDefault="009D21FF" w:rsidP="009D21FF">
      <w:pPr>
        <w:spacing w:line="276" w:lineRule="auto"/>
        <w:rPr>
          <w:rFonts w:eastAsia="Times New Roman"/>
        </w:rPr>
      </w:pPr>
      <w:r w:rsidRPr="008A42C5">
        <w:rPr>
          <w:rFonts w:eastAsia="Times New Roman"/>
        </w:rPr>
        <w:t xml:space="preserve">The </w:t>
      </w:r>
      <w:r w:rsidRPr="008A42C5">
        <w:rPr>
          <w:rFonts w:eastAsia="Times New Roman"/>
          <w:b/>
          <w:bCs/>
        </w:rPr>
        <w:t xml:space="preserve">Orkney Complex Disease Study </w:t>
      </w:r>
      <w:r w:rsidRPr="008A42C5">
        <w:rPr>
          <w:rFonts w:eastAsia="Times New Roman"/>
        </w:rPr>
        <w:t xml:space="preserve">(ORCADES) is an ongoing family-based, cross-sectional study in the isolated Scottish archipelago of Orkney. Spirometry was performed in the sitting position without nose clips, using a </w:t>
      </w:r>
      <w:proofErr w:type="spellStart"/>
      <w:r w:rsidRPr="008A42C5">
        <w:rPr>
          <w:rFonts w:eastAsia="Times New Roman"/>
        </w:rPr>
        <w:t>Spida</w:t>
      </w:r>
      <w:proofErr w:type="spellEnd"/>
      <w:r w:rsidRPr="008A42C5">
        <w:rPr>
          <w:rFonts w:eastAsia="Times New Roman"/>
        </w:rPr>
        <w:t xml:space="preserve"> handheld spirometer. Measurements were repeated once and the better reading was used for analysis.</w:t>
      </w:r>
    </w:p>
    <w:p w14:paraId="46E3ABDC" w14:textId="7FB96A2C" w:rsidR="009D21FF" w:rsidRPr="00B46CEA" w:rsidRDefault="009D21FF" w:rsidP="009D21FF">
      <w:r w:rsidRPr="00B46CEA">
        <w:t xml:space="preserve">The </w:t>
      </w:r>
      <w:r w:rsidRPr="00B46CEA">
        <w:rPr>
          <w:b/>
          <w:bCs/>
        </w:rPr>
        <w:t xml:space="preserve">Prospective Investigation of the Vasculature in Uppsala Seniors </w:t>
      </w:r>
      <w:r w:rsidRPr="00B46CEA">
        <w:t>(PIVUS)</w:t>
      </w:r>
      <w:hyperlink w:anchor="_ENREF_28" w:tooltip="Lind, 2005 #78" w:history="1">
        <w:r w:rsidR="00C37111" w:rsidRPr="00B46CEA">
          <w:fldChar w:fldCharType="begin">
            <w:fldData xml:space="preserve">PEVuZE5vdGU+PENpdGU+PEF1dGhvcj5MaW5kPC9BdXRob3I+PFllYXI+MjAwNTwvWWVhcj48UmVj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</w:fldData>
          </w:fldChar>
        </w:r>
        <w:r w:rsidR="00C37111">
          <w:instrText xml:space="preserve"> ADDIN EN.CITE </w:instrText>
        </w:r>
        <w:r w:rsidR="00C37111">
          <w:fldChar w:fldCharType="begin">
            <w:fldData xml:space="preserve">PEVuZE5vdGU+PENpdGU+PEF1dGhvcj5MaW5kPC9BdXRob3I+PFllYXI+MjAwNTwvWWVhcj48UmVj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</w:fldData>
          </w:fldChar>
        </w:r>
        <w:r w:rsidR="00C37111">
          <w:instrText xml:space="preserve"> ADDIN EN.CITE.DATA </w:instrText>
        </w:r>
        <w:r w:rsidR="00C37111">
          <w:fldChar w:fldCharType="end"/>
        </w:r>
        <w:r w:rsidR="00C37111" w:rsidRPr="00B46CEA">
          <w:fldChar w:fldCharType="separate"/>
        </w:r>
        <w:r w:rsidR="00C37111" w:rsidRPr="00125F6A">
          <w:rPr>
            <w:noProof/>
            <w:vertAlign w:val="superscript"/>
          </w:rPr>
          <w:t>28</w:t>
        </w:r>
        <w:r w:rsidR="00C37111" w:rsidRPr="00B46CEA">
          <w:fldChar w:fldCharType="end"/>
        </w:r>
      </w:hyperlink>
      <w:r w:rsidRPr="00B46CEA">
        <w:t xml:space="preserve"> is a population-based study of cardiovascular health in the elderly. Mailed invitations were sent to subjects who lived in Uppsala, Sweden, within 2 months after their 70th birthday. The subjects were randomly selected from the community register. A total of 1,016 men and women participated in the baseline investigation (participation rate, 50.1%). Spirometry was performed in 901 subjects at baseline in accordance with American Thoracic Society recommendations (α spirometer; </w:t>
      </w:r>
      <w:proofErr w:type="spellStart"/>
      <w:r w:rsidRPr="00B46CEA">
        <w:t>Vitalograph</w:t>
      </w:r>
      <w:proofErr w:type="spellEnd"/>
      <w:r w:rsidRPr="00B46CEA">
        <w:t xml:space="preserve"> Ltd; Buckingham, UK). The best value from three recordings was used. The Ethics Committee of the University of Uppsala approved the study, and the participants gave their informed consent. Genotyping of all samples was undertaken using the Illumina Omni Express and </w:t>
      </w:r>
      <w:proofErr w:type="spellStart"/>
      <w:r w:rsidRPr="00B46CEA">
        <w:t>CardioMetabochip</w:t>
      </w:r>
      <w:proofErr w:type="spellEnd"/>
      <w:r w:rsidRPr="00B46CEA">
        <w:t xml:space="preserve">. Genotypes were called using GENCALL. A total of 738,879 SNPs passed quality control (thresholds: call rate &lt; 0.95, and call rate &lt; 0.99 for MAF&lt;5%; HWE </w:t>
      </w:r>
      <w:r w:rsidRPr="00B46CEA">
        <w:rPr>
          <w:i/>
          <w:iCs/>
        </w:rPr>
        <w:t xml:space="preserve">P </w:t>
      </w:r>
      <w:r w:rsidRPr="00B46CEA">
        <w:t>&lt; 10-6). SNPs with MAF&lt;1% were removed from the imputation scaffold. Imputation was performed using IMPUTE up to haplotypes from the Haplotype Reference Consortium.</w:t>
      </w:r>
    </w:p>
    <w:p w14:paraId="2744FA5B" w14:textId="5AED2156" w:rsidR="009D21FF" w:rsidRPr="008A42C5" w:rsidRDefault="009D21FF" w:rsidP="009D21FF">
      <w:pPr>
        <w:spacing w:line="276" w:lineRule="auto"/>
      </w:pPr>
      <w:r w:rsidRPr="008A42C5">
        <w:t xml:space="preserve">The </w:t>
      </w:r>
      <w:r w:rsidRPr="008A42C5">
        <w:rPr>
          <w:b/>
        </w:rPr>
        <w:t>SAPALDIA</w:t>
      </w:r>
      <w:r w:rsidRPr="008A42C5">
        <w:t xml:space="preserve"> cohort is a population-based multi-</w:t>
      </w:r>
      <w:proofErr w:type="spellStart"/>
      <w:r w:rsidRPr="008A42C5">
        <w:t>center</w:t>
      </w:r>
      <w:proofErr w:type="spellEnd"/>
      <w:r w:rsidRPr="008A42C5">
        <w:t xml:space="preserve"> study in eight geographic areas representing the range of environmental, meteorological and socio-demographic conditions in Switzerland</w:t>
      </w:r>
      <w:r w:rsidRPr="008A42C5">
        <w:fldChar w:fldCharType="begin">
          <w:fldData xml:space="preserve">PEVuZE5vdGU+PENpdGU+PEF1dGhvcj5NYXJ0aW48L0F1dGhvcj48WWVhcj4xOTk3PC9ZZWFyPjxS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</w:fldData>
        </w:fldChar>
      </w:r>
      <w:r w:rsidR="00125F6A">
        <w:instrText xml:space="preserve"> ADDIN EN.CITE </w:instrText>
      </w:r>
      <w:r w:rsidR="00125F6A">
        <w:fldChar w:fldCharType="begin">
          <w:fldData xml:space="preserve">PEVuZE5vdGU+PENpdGU+PEF1dGhvcj5NYXJ0aW48L0F1dGhvcj48WWVhcj4xOTk3PC9ZZWFyPjxS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</w:fldData>
        </w:fldChar>
      </w:r>
      <w:r w:rsidR="00125F6A">
        <w:instrText xml:space="preserve"> ADDIN EN.CITE.DATA </w:instrText>
      </w:r>
      <w:r w:rsidR="00125F6A">
        <w:fldChar w:fldCharType="end"/>
      </w:r>
      <w:r w:rsidRPr="008A42C5">
        <w:fldChar w:fldCharType="separate"/>
      </w:r>
      <w:hyperlink w:anchor="_ENREF_29" w:tooltip="Martin, 1997 #80" w:history="1">
        <w:r w:rsidR="00C37111" w:rsidRPr="00125F6A">
          <w:rPr>
            <w:noProof/>
            <w:vertAlign w:val="superscript"/>
          </w:rPr>
          <w:t>29</w:t>
        </w:r>
      </w:hyperlink>
      <w:proofErr w:type="gramStart"/>
      <w:r w:rsidR="00125F6A" w:rsidRPr="00125F6A">
        <w:rPr>
          <w:noProof/>
          <w:vertAlign w:val="superscript"/>
        </w:rPr>
        <w:t>,</w:t>
      </w:r>
      <w:hyperlink w:anchor="_ENREF_30" w:tooltip="Ackermann-Liebrich, 2005 #67" w:history="1">
        <w:r w:rsidR="00C37111" w:rsidRPr="00125F6A">
          <w:rPr>
            <w:noProof/>
            <w:vertAlign w:val="superscript"/>
          </w:rPr>
          <w:t>30</w:t>
        </w:r>
      </w:hyperlink>
      <w:r w:rsidRPr="008A42C5">
        <w:fldChar w:fldCharType="end"/>
      </w:r>
      <w:r w:rsidRPr="008A42C5">
        <w:t>.</w:t>
      </w:r>
      <w:proofErr w:type="gramEnd"/>
      <w:r w:rsidRPr="008A42C5">
        <w:t xml:space="preserve"> It was initiated in 1991 (SAPALDIA 1) with a follow-up assessment in 2002 (SAPALDIA 2) and 2010 (SAPALDIA3). This study has specifically been designed to investigate longitudinally lung function, respiratory and cardiovascular health; to study and identify the associations of these health indicators with individual long term exposure to air pollution, other toxic inhalants, life style and molecular factors.</w:t>
      </w:r>
    </w:p>
    <w:p w14:paraId="1C4529F6" w14:textId="506ED8CC" w:rsidR="009D21FF" w:rsidRPr="001C6918" w:rsidRDefault="009D21FF" w:rsidP="009D21FF">
      <w:r w:rsidRPr="001C6918">
        <w:t xml:space="preserve">The </w:t>
      </w:r>
      <w:r w:rsidRPr="00D836D2">
        <w:rPr>
          <w:b/>
        </w:rPr>
        <w:t xml:space="preserve">Study of Health </w:t>
      </w:r>
      <w:proofErr w:type="gramStart"/>
      <w:r w:rsidRPr="00D836D2">
        <w:rPr>
          <w:b/>
        </w:rPr>
        <w:t>In</w:t>
      </w:r>
      <w:proofErr w:type="gramEnd"/>
      <w:r w:rsidRPr="00D836D2">
        <w:rPr>
          <w:b/>
        </w:rPr>
        <w:t xml:space="preserve"> Pomerania</w:t>
      </w:r>
      <w:r>
        <w:rPr>
          <w:b/>
        </w:rPr>
        <w:t xml:space="preserve"> (SHIP)</w:t>
      </w:r>
      <w:hyperlink w:anchor="_ENREF_31" w:tooltip="Volzke, 2011 #113" w:history="1">
        <w:r w:rsidR="00C37111">
          <w:rPr>
            <w:b/>
          </w:rPr>
          <w:fldChar w:fldCharType="begin">
            <w:fldData xml:space="preserve">PEVuZE5vdGU+PENpdGU+PEF1dGhvcj5Wb2x6a2U8L0F1dGhvcj48WWVhcj4yMDExPC9ZZWFyPjxS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==
</w:fldData>
          </w:fldChar>
        </w:r>
        <w:r w:rsidR="00C37111">
          <w:rPr>
            <w:b/>
          </w:rPr>
          <w:instrText xml:space="preserve"> ADDIN EN.CITE </w:instrText>
        </w:r>
        <w:r w:rsidR="00C37111">
          <w:rPr>
            <w:b/>
          </w:rPr>
          <w:fldChar w:fldCharType="begin">
            <w:fldData xml:space="preserve">PEVuZE5vdGU+PENpdGU+PEF1dGhvcj5Wb2x6a2U8L0F1dGhvcj48WWVhcj4yMDExPC9ZZWFyPjxS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==
</w:fldData>
          </w:fldChar>
        </w:r>
        <w:r w:rsidR="00C37111">
          <w:rPr>
            <w:b/>
          </w:rPr>
          <w:instrText xml:space="preserve"> ADDIN EN.CITE.DATA </w:instrText>
        </w:r>
        <w:r w:rsidR="00C37111">
          <w:rPr>
            <w:b/>
          </w:rPr>
        </w:r>
        <w:r w:rsidR="00C37111">
          <w:rPr>
            <w:b/>
          </w:rPr>
          <w:fldChar w:fldCharType="end"/>
        </w:r>
        <w:r w:rsidR="00C37111">
          <w:rPr>
            <w:b/>
          </w:rPr>
        </w:r>
        <w:r w:rsidR="00C37111">
          <w:rPr>
            <w:b/>
          </w:rPr>
          <w:fldChar w:fldCharType="separate"/>
        </w:r>
        <w:r w:rsidR="00C37111" w:rsidRPr="00125F6A">
          <w:rPr>
            <w:b/>
            <w:noProof/>
            <w:vertAlign w:val="superscript"/>
          </w:rPr>
          <w:t>31</w:t>
        </w:r>
        <w:r w:rsidR="00C37111">
          <w:rPr>
            <w:b/>
          </w:rPr>
          <w:fldChar w:fldCharType="end"/>
        </w:r>
      </w:hyperlink>
      <w:r>
        <w:t xml:space="preserve"> </w:t>
      </w:r>
      <w:r w:rsidRPr="001C6918">
        <w:t xml:space="preserve">is a </w:t>
      </w:r>
      <w:r>
        <w:t xml:space="preserve">cross-sectional and </w:t>
      </w:r>
      <w:r w:rsidRPr="001C6918">
        <w:t xml:space="preserve">prospective longitudinal population-based cohort study in Western Pomerania assessing the prevalence and incidence of common diseases and their risk factors. SHIP encompasses the two independent cohorts </w:t>
      </w:r>
      <w:r w:rsidRPr="00D836D2">
        <w:rPr>
          <w:b/>
        </w:rPr>
        <w:t>SHIP</w:t>
      </w:r>
      <w:r w:rsidRPr="001C6918">
        <w:t xml:space="preserve"> and </w:t>
      </w:r>
      <w:r w:rsidRPr="00D836D2">
        <w:rPr>
          <w:b/>
        </w:rPr>
        <w:t>SHIP-TREND</w:t>
      </w:r>
      <w:r w:rsidRPr="001C6918">
        <w:t>. A total of 4,308 participants were recruited between 1997 and 2001 in the SHIP cohort. Between 2008 and 2012 a total of 4,420 participants were recruited in the SHIP-TREND cohort. Individuals were invited to the SHIP study centre for a computer-assisted personal interviews and extensive physical examinations.</w:t>
      </w:r>
    </w:p>
    <w:p w14:paraId="24677EFC" w14:textId="3ABD5470" w:rsidR="009D21FF" w:rsidRDefault="009D21FF" w:rsidP="009D21FF">
      <w:r w:rsidRPr="001C6918">
        <w:t xml:space="preserve">The examinations for </w:t>
      </w:r>
      <w:r w:rsidRPr="00D836D2">
        <w:rPr>
          <w:b/>
        </w:rPr>
        <w:t>SHIP</w:t>
      </w:r>
      <w:r w:rsidRPr="001C6918">
        <w:t xml:space="preserve"> were conducted using a body</w:t>
      </w:r>
      <w:r>
        <w:t xml:space="preserve"> </w:t>
      </w:r>
      <w:r w:rsidRPr="001C6918">
        <w:t xml:space="preserve">plethysmograph equipped with a </w:t>
      </w:r>
      <w:proofErr w:type="spellStart"/>
      <w:r w:rsidRPr="001C6918">
        <w:t>pneumotachograph</w:t>
      </w:r>
      <w:proofErr w:type="spellEnd"/>
      <w:r w:rsidRPr="001C6918">
        <w:t xml:space="preserve"> (VIASYS Healthcare, JAEGER, </w:t>
      </w:r>
      <w:proofErr w:type="spellStart"/>
      <w:r w:rsidRPr="001C6918">
        <w:t>Hoechberg</w:t>
      </w:r>
      <w:proofErr w:type="spellEnd"/>
      <w:r w:rsidRPr="001C6918">
        <w:t>, Germany) which meets the American Thoracic Society (ATS) criteri</w:t>
      </w:r>
      <w:r>
        <w:t>a</w:t>
      </w:r>
      <w:r w:rsidRPr="001C6918">
        <w:t>.</w:t>
      </w:r>
      <w:hyperlink w:anchor="_ENREF_32" w:tooltip="Nelson, 1990 #82" w:history="1">
        <w:r w:rsidR="00C37111">
          <w:fldChar w:fldCharType="begin"/>
        </w:r>
        <w:r w:rsidR="00C37111">
          <w:instrText xml:space="preserve"> ADDIN EN.CITE &lt;EndNote&gt;&lt;Cite&gt;&lt;Author&gt;Nelson&lt;/Author&gt;&lt;Year&gt;1990&lt;/Year&gt;&lt;RecNum&gt;82&lt;/RecNum&gt;&lt;DisplayText&gt;&lt;style face="superscript"&gt;32&lt;/style&gt;&lt;/DisplayText&gt;&lt;record&gt;&lt;rec-number&gt;82&lt;/rec-number&gt;&lt;foreign-keys&gt;&lt;key app="EN" db-id="9pxe5p2eh0rdf3ee5fupfdavvatt52sz0rwa" timestamp="1522054000"&gt;82&lt;/key&gt;&lt;/foreign-keys&gt;&lt;ref-type name="Journal Article"&gt;17&lt;/ref-type&gt;&lt;contributors&gt;&lt;authors&gt;&lt;author&gt;Nelson, S. B.&lt;/author&gt;&lt;author&gt;Gardner, R. M.&lt;/author&gt;&lt;author&gt;Crapo, R. O.&lt;/author&gt;&lt;author&gt;Jensen, R. L.&lt;/author&gt;&lt;/authors&gt;&lt;/contributors&gt;&lt;auth-address&gt;Department of Medical Informatics School of Medicine, University of Utah, Salt Lake City.&lt;/auth-address&gt;&lt;titles&gt;&lt;title&gt;Performance evaluation of contemporary spirometers&lt;/title&gt;&lt;secondary-title&gt;Chest&lt;/secondary-title&gt;&lt;/titles&gt;&lt;periodical&gt;&lt;full-title&gt;Chest&lt;/full-title&gt;&lt;/periodical&gt;&lt;pages&gt;288-97&lt;/pages&gt;&lt;volume&gt;97&lt;/volume&gt;&lt;number&gt;2&lt;/number&gt;&lt;keywords&gt;&lt;keyword&gt;Calibration&lt;/keyword&gt;&lt;keyword&gt;Computers&lt;/keyword&gt;&lt;keyword&gt;Equipment Failure&lt;/keyword&gt;&lt;keyword&gt;Forced Expiratory Volume&lt;/keyword&gt;&lt;keyword&gt;Quality Control&lt;/keyword&gt;&lt;keyword&gt;Software&lt;/keyword&gt;&lt;keyword&gt;Software Validation&lt;/keyword&gt;&lt;keyword&gt;Spirometry/ instrumentation&lt;/keyword&gt;&lt;keyword&gt;Syringes&lt;/keyword&gt;&lt;/keywords&gt;&lt;dates&gt;&lt;year&gt;1990&lt;/year&gt;&lt;pub-dates&gt;&lt;date&gt;Feb&lt;/date&gt;&lt;/pub-dates&gt;&lt;/dates&gt;&lt;isbn&gt;0012-3692 (Print)&lt;/isbn&gt;&lt;accession-num&gt;2298052&lt;/accession-num&gt;&lt;urls&gt;&lt;/urls&gt;&lt;language&gt;eng&lt;/language&gt;&lt;/record&gt;&lt;/Cite&gt;&lt;/EndNote&gt;</w:instrText>
        </w:r>
        <w:r w:rsidR="00C37111">
          <w:fldChar w:fldCharType="separate"/>
        </w:r>
        <w:r w:rsidR="00C37111" w:rsidRPr="00125F6A">
          <w:rPr>
            <w:noProof/>
            <w:vertAlign w:val="superscript"/>
          </w:rPr>
          <w:t>32</w:t>
        </w:r>
        <w:r w:rsidR="00C37111">
          <w:fldChar w:fldCharType="end"/>
        </w:r>
      </w:hyperlink>
      <w:r w:rsidRPr="001C6918">
        <w:t xml:space="preserve"> The volume signal of the equipment was calibrated with a 3.0 litre syringe connected to the </w:t>
      </w:r>
      <w:proofErr w:type="spellStart"/>
      <w:r w:rsidRPr="001C6918">
        <w:t>pneumotachograph</w:t>
      </w:r>
      <w:proofErr w:type="spellEnd"/>
      <w:r w:rsidRPr="001C6918">
        <w:t xml:space="preserve"> in accordance with the manufacturer´s recommendations and at least once on each day´s testing. Barometric pressure, temperature and relative humidity were registered every morning. Calibration of reference gas and volume was examined under ATS-conditions (Ambient Temperature Pressure) and the integrated volumes were BTPS (Body Temperature Pressure Saturated) corrected</w:t>
      </w:r>
      <w:r>
        <w:t>.</w:t>
      </w:r>
      <w:r>
        <w:fldChar w:fldCharType="begin">
          <w:fldData xml:space="preserve">PEVuZE5vdGU+PENpdGU+PEF1dGhvcj5OZWxzb248L0F1dGhvcj48WWVhcj4xOTkwPC9ZZWFyPjxS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==
</w:fldData>
        </w:fldChar>
      </w:r>
      <w:r w:rsidR="00125F6A">
        <w:instrText xml:space="preserve"> ADDIN EN.CITE </w:instrText>
      </w:r>
      <w:r w:rsidR="00125F6A">
        <w:fldChar w:fldCharType="begin">
          <w:fldData xml:space="preserve">PEVuZE5vdGU+PENpdGU+PEF1dGhvcj5OZWxzb248L0F1dGhvcj48WWVhcj4xOTkwPC9ZZWFyPjxS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==
</w:fldData>
        </w:fldChar>
      </w:r>
      <w:r w:rsidR="00125F6A">
        <w:instrText xml:space="preserve"> ADDIN EN.CITE.DATA </w:instrText>
      </w:r>
      <w:r w:rsidR="00125F6A">
        <w:fldChar w:fldCharType="end"/>
      </w:r>
      <w:r>
        <w:fldChar w:fldCharType="separate"/>
      </w:r>
      <w:hyperlink w:anchor="_ENREF_32" w:tooltip="Nelson, 1990 #82" w:history="1">
        <w:r w:rsidR="00C37111" w:rsidRPr="00125F6A">
          <w:rPr>
            <w:noProof/>
            <w:vertAlign w:val="superscript"/>
          </w:rPr>
          <w:t>32</w:t>
        </w:r>
      </w:hyperlink>
      <w:r w:rsidR="00125F6A" w:rsidRPr="00125F6A">
        <w:rPr>
          <w:noProof/>
          <w:vertAlign w:val="superscript"/>
        </w:rPr>
        <w:t>,</w:t>
      </w:r>
      <w:hyperlink w:anchor="_ENREF_33" w:tooltip=", 1987 #66" w:history="1">
        <w:r w:rsidR="00C37111" w:rsidRPr="00125F6A">
          <w:rPr>
            <w:noProof/>
            <w:vertAlign w:val="superscript"/>
          </w:rPr>
          <w:t>33</w:t>
        </w:r>
      </w:hyperlink>
      <w:r>
        <w:fldChar w:fldCharType="end"/>
      </w:r>
      <w:r w:rsidRPr="001C6918">
        <w:t xml:space="preserve"> Lung function variables were measured continuously throughout the baseline breathing and the forced manoeuvres using a VIASYS HEALTHCARE system (</w:t>
      </w:r>
      <w:proofErr w:type="spellStart"/>
      <w:r w:rsidRPr="001C6918">
        <w:t>MasterScreen</w:t>
      </w:r>
      <w:proofErr w:type="spellEnd"/>
      <w:r w:rsidRPr="001C6918">
        <w:t xml:space="preserve"> Body/Diff.). </w:t>
      </w:r>
      <w:r w:rsidRPr="001C6918">
        <w:lastRenderedPageBreak/>
        <w:t>Spirometry flow volume loops were conducted in accordance with ATS recommendations</w:t>
      </w:r>
      <w:hyperlink w:anchor="_ENREF_33" w:tooltip=", 1987 #66" w:history="1">
        <w:r w:rsidR="00C37111">
          <w:fldChar w:fldCharType="begin"/>
        </w:r>
        <w:r w:rsidR="00C37111">
          <w:instrText xml:space="preserve"> ADDIN EN.CITE &lt;EndNote&gt;&lt;Cite&gt;&lt;Year&gt;1987&lt;/Year&gt;&lt;RecNum&gt;66&lt;/RecNum&gt;&lt;DisplayText&gt;&lt;style face="superscript"&gt;33&lt;/style&gt;&lt;/DisplayText&gt;&lt;record&gt;&lt;rec-number&gt;66&lt;/rec-number&gt;&lt;foreign-keys&gt;&lt;key app="EN" db-id="9pxe5p2eh0rdf3ee5fupfdavvatt52sz0rwa" timestamp="1522054000"&gt;66&lt;/key&gt;&lt;/foreign-keys&gt;&lt;ref-type name="Journal Article"&gt;17&lt;/ref-type&gt;&lt;contributors&gt;&lt;/contributors&gt;&lt;titles&gt;&lt;title&gt;Standardization of spirometry--1987 update. Statement of the American Thoracic Society&lt;/title&gt;&lt;secondary-title&gt;Am Rev Respir Dis&lt;/secondary-title&gt;&lt;/titles&gt;&lt;periodical&gt;&lt;full-title&gt;Am Rev Respir Dis&lt;/full-title&gt;&lt;/periodical&gt;&lt;pages&gt;1285-98&lt;/pages&gt;&lt;volume&gt;136&lt;/volume&gt;&lt;number&gt;5&lt;/number&gt;&lt;keywords&gt;&lt;keyword&gt;Humans&lt;/keyword&gt;&lt;keyword&gt;Pulmonary Ventilation&lt;/keyword&gt;&lt;keyword&gt;Quality Control&lt;/keyword&gt;&lt;keyword&gt;Reference Standards&lt;/keyword&gt;&lt;keyword&gt;Reference Values&lt;/keyword&gt;&lt;keyword&gt;Signal Processing, Computer-Assisted&lt;/keyword&gt;&lt;keyword&gt;Societies, Medical&lt;/keyword&gt;&lt;keyword&gt;Spirometry/instrumentation/ standards&lt;/keyword&gt;&lt;keyword&gt;United States&lt;/keyword&gt;&lt;keyword&gt;Vital Capacity&lt;/keyword&gt;&lt;/keywords&gt;&lt;dates&gt;&lt;year&gt;1987&lt;/year&gt;&lt;pub-dates&gt;&lt;date&gt;Nov&lt;/date&gt;&lt;/pub-dates&gt;&lt;/dates&gt;&lt;isbn&gt;0003-0805 (Print)&lt;/isbn&gt;&lt;accession-num&gt;3674589&lt;/accession-num&gt;&lt;urls&gt;&lt;/urls&gt;&lt;language&gt;eng&lt;/language&gt;&lt;/record&gt;&lt;/Cite&gt;&lt;/EndNote&gt;</w:instrText>
        </w:r>
        <w:r w:rsidR="00C37111">
          <w:fldChar w:fldCharType="separate"/>
        </w:r>
        <w:r w:rsidR="00C37111" w:rsidRPr="00125F6A">
          <w:rPr>
            <w:noProof/>
            <w:vertAlign w:val="superscript"/>
          </w:rPr>
          <w:t>33</w:t>
        </w:r>
        <w:r w:rsidR="00C37111">
          <w:fldChar w:fldCharType="end"/>
        </w:r>
      </w:hyperlink>
      <w:r w:rsidRPr="001C6918">
        <w:t xml:space="preserve"> in a sitting position and with wearing nose</w:t>
      </w:r>
      <w:r>
        <w:t xml:space="preserve"> </w:t>
      </w:r>
      <w:r w:rsidRPr="001C6918">
        <w:t>clips. The participants performed at least three forced expiratory lung function manoeuvres in order to obtain a minimum of two acceptable and reproducible values.</w:t>
      </w:r>
      <w:hyperlink w:anchor="_ENREF_34" w:tooltip="Quanjer, 1993 #114" w:history="1">
        <w:r w:rsidR="00C37111">
          <w:fldChar w:fldCharType="begin"/>
        </w:r>
        <w:r w:rsidR="00C37111">
          <w:instrText xml:space="preserve"> ADDIN EN.CITE &lt;EndNote&gt;&lt;Cite&gt;&lt;Author&gt;Quanjer&lt;/Author&gt;&lt;Year&gt;1993&lt;/Year&gt;&lt;RecNum&gt;114&lt;/RecNum&gt;&lt;DisplayText&gt;&lt;style face="superscript"&gt;34&lt;/style&gt;&lt;/DisplayText&gt;&lt;record&gt;&lt;rec-number&gt;114&lt;/rec-number&gt;&lt;foreign-keys&gt;&lt;key app="EN" db-id="9pxe5p2eh0rdf3ee5fupfdavvatt52sz0rwa" timestamp="1522055338"&gt;114&lt;/key&gt;&lt;/foreign-keys&gt;&lt;ref-type name="Journal Article"&gt;17&lt;/ref-type&gt;&lt;contributors&gt;&lt;authors&gt;&lt;author&gt;Quanjer, P. H.&lt;/author&gt;&lt;author&gt;Tammeling, G. J.&lt;/author&gt;&lt;author&gt;Cotes, J. E.&lt;/author&gt;&lt;author&gt;Pedersen, O. F.&lt;/author&gt;&lt;author&gt;Peslin, R.&lt;/author&gt;&lt;author&gt;Yernault, J. C.&lt;/author&gt;&lt;/authors&gt;&lt;/contributors&gt;&lt;titles&gt;&lt;title&gt;Lung volumes and forced ventilatory flows. Report Working Party Standardization of Lung Function Tests, European Community for Steel and Coal. Official Statement of the European Respiratory Society&lt;/title&gt;&lt;secondary-title&gt;Eur Respir J Suppl&lt;/secondary-title&gt;&lt;/titles&gt;&lt;periodical&gt;&lt;full-title&gt;Eur Respir J Suppl&lt;/full-title&gt;&lt;/periodical&gt;&lt;pages&gt;5-40&lt;/pages&gt;&lt;volume&gt;16&lt;/volume&gt;&lt;edition&gt;1993/03/01&lt;/edition&gt;&lt;keywords&gt;&lt;keyword&gt;Adult&lt;/keyword&gt;&lt;keyword&gt;Europe&lt;/keyword&gt;&lt;keyword&gt;Female&lt;/keyword&gt;&lt;keyword&gt;Humans&lt;/keyword&gt;&lt;keyword&gt;Lung Volume Measurements&lt;/keyword&gt;&lt;keyword&gt;Male&lt;/keyword&gt;&lt;keyword&gt;Pulmonary Ventilation&lt;/keyword&gt;&lt;keyword&gt;Reference Values&lt;/keyword&gt;&lt;keyword&gt;Respiratory Function Tests/ standards&lt;/keyword&gt;&lt;keyword&gt;Societies, Medical&lt;/keyword&gt;&lt;/keywords&gt;&lt;dates&gt;&lt;year&gt;1993&lt;/year&gt;&lt;pub-dates&gt;&lt;date&gt;Mar&lt;/date&gt;&lt;/pub-dates&gt;&lt;/dates&gt;&lt;isbn&gt;0904-1850 (Print)&amp;#xD;0904-1850 (Linking)&lt;/isbn&gt;&lt;accession-num&gt;8499054&lt;/accession-num&gt;&lt;urls&gt;&lt;/urls&gt;&lt;remote-database-provider&gt;NLM&lt;/remote-database-provider&gt;&lt;language&gt;eng&lt;/language&gt;&lt;/record&gt;&lt;/Cite&gt;&lt;/EndNote&gt;</w:instrText>
        </w:r>
        <w:r w:rsidR="00C37111">
          <w:fldChar w:fldCharType="separate"/>
        </w:r>
        <w:r w:rsidR="00C37111" w:rsidRPr="00125F6A">
          <w:rPr>
            <w:noProof/>
            <w:vertAlign w:val="superscript"/>
          </w:rPr>
          <w:t>34</w:t>
        </w:r>
        <w:r w:rsidR="00C37111">
          <w:fldChar w:fldCharType="end"/>
        </w:r>
      </w:hyperlink>
      <w:r w:rsidRPr="001C6918">
        <w:t xml:space="preserve"> Immediate on-screen error codes indicating the major acceptability (including start, duration and end of test) and reproducibility criteria supported the attempt for standardised procedures. The procedure was continuously monitored by a physician. The best results for FVC, FEV1, peak expiratory flow (PEF) and expiratory flow at 75%, 50%, 25% of FVC (MEF 75, MEF 50, MEF 25) were taken. The ratio of FEV1 to FVC was calculated from the largest FEV1 and FVC.</w:t>
      </w:r>
    </w:p>
    <w:p w14:paraId="317F615D" w14:textId="77777777" w:rsidR="009D21FF" w:rsidRPr="001C6918" w:rsidRDefault="009D21FF" w:rsidP="009D21FF">
      <w:r w:rsidRPr="001C6918">
        <w:t xml:space="preserve">In terms of the pulmonary items the computer-assisted interview in </w:t>
      </w:r>
      <w:r w:rsidRPr="00D836D2">
        <w:rPr>
          <w:b/>
        </w:rPr>
        <w:t>SHIP-TREND</w:t>
      </w:r>
      <w:r w:rsidRPr="001C6918">
        <w:t xml:space="preserve"> was nearly identical to that of the SHIP. Of the 4.420 subjects who have been investigated in the study, 2.678 (60.6 %) of the subjects have undergone spirometry, body plethysmography, and measurements of diffusing capacity (CO and NO), IOS and respiratory muscle strength. In SHIP-TREND, the following additional methods that are of particular interest in terms of lung health and comorbidities have been applied: polysomnography, analysis of volatile compounds in the exhaled breath, and whole-body MRI. The following devices have been used for the pulmonary investigations in SHIP-TREND: a </w:t>
      </w:r>
      <w:proofErr w:type="spellStart"/>
      <w:r w:rsidRPr="001C6918">
        <w:t>MasterScreen</w:t>
      </w:r>
      <w:proofErr w:type="spellEnd"/>
      <w:r w:rsidRPr="001C6918">
        <w:t xml:space="preserve"> for body</w:t>
      </w:r>
      <w:r>
        <w:t xml:space="preserve"> </w:t>
      </w:r>
      <w:r w:rsidRPr="001C6918">
        <w:t>plethysmography, diffusing capacity measurements (single breath) and measurements of respiratory muscle strength (</w:t>
      </w:r>
      <w:proofErr w:type="spellStart"/>
      <w:r w:rsidRPr="001C6918">
        <w:t>Viasys</w:t>
      </w:r>
      <w:proofErr w:type="spellEnd"/>
      <w:r>
        <w:t xml:space="preserve"> Healthcare, </w:t>
      </w:r>
      <w:proofErr w:type="spellStart"/>
      <w:r>
        <w:t>Hoe</w:t>
      </w:r>
      <w:r w:rsidRPr="001C6918">
        <w:t>chberg</w:t>
      </w:r>
      <w:proofErr w:type="spellEnd"/>
      <w:r w:rsidRPr="001C6918">
        <w:t xml:space="preserve">, Germany), an ABL 500 and later an ABL 80 for blood gas analyses (Radiometer, Copenhagen, Denmark), a </w:t>
      </w:r>
      <w:proofErr w:type="spellStart"/>
      <w:r w:rsidRPr="001C6918">
        <w:t>MasterScreen</w:t>
      </w:r>
      <w:proofErr w:type="spellEnd"/>
      <w:r w:rsidRPr="001C6918">
        <w:t xml:space="preserve"> PFT Pro CO-NO-Diffusion (</w:t>
      </w:r>
      <w:r>
        <w:t xml:space="preserve">CareFusion, </w:t>
      </w:r>
      <w:proofErr w:type="spellStart"/>
      <w:r>
        <w:t>Hoe</w:t>
      </w:r>
      <w:r w:rsidRPr="001C6918">
        <w:t>chberg</w:t>
      </w:r>
      <w:proofErr w:type="spellEnd"/>
      <w:r w:rsidRPr="001C6918">
        <w:t xml:space="preserve">, Germany), a </w:t>
      </w:r>
      <w:proofErr w:type="spellStart"/>
      <w:r w:rsidRPr="001C6918">
        <w:t>MasterSreen</w:t>
      </w:r>
      <w:proofErr w:type="spellEnd"/>
      <w:r w:rsidRPr="001C6918">
        <w:t xml:space="preserve"> IOS for </w:t>
      </w:r>
      <w:proofErr w:type="spellStart"/>
      <w:r w:rsidRPr="001C6918">
        <w:t>Impuls-Oscillometry</w:t>
      </w:r>
      <w:proofErr w:type="spellEnd"/>
      <w:r w:rsidRPr="001C6918">
        <w:t xml:space="preserve"> (</w:t>
      </w:r>
      <w:r>
        <w:t xml:space="preserve">CareFusion, </w:t>
      </w:r>
      <w:proofErr w:type="spellStart"/>
      <w:r>
        <w:t>Hoe</w:t>
      </w:r>
      <w:r w:rsidRPr="001C6918">
        <w:t>chberg</w:t>
      </w:r>
      <w:proofErr w:type="spellEnd"/>
      <w:r w:rsidRPr="001C6918">
        <w:t xml:space="preserve">, Germany), and a </w:t>
      </w:r>
      <w:proofErr w:type="spellStart"/>
      <w:r w:rsidRPr="001C6918">
        <w:t>MicroCO</w:t>
      </w:r>
      <w:proofErr w:type="spellEnd"/>
      <w:r w:rsidRPr="001C6918">
        <w:t xml:space="preserve"> carbon monoxide monitor (</w:t>
      </w:r>
      <w:r>
        <w:t xml:space="preserve">CareFusion, </w:t>
      </w:r>
      <w:proofErr w:type="spellStart"/>
      <w:r>
        <w:t>Hoechberg</w:t>
      </w:r>
      <w:proofErr w:type="spellEnd"/>
      <w:r>
        <w:t>, Germany).</w:t>
      </w:r>
    </w:p>
    <w:p w14:paraId="7EC70220" w14:textId="77777777" w:rsidR="009D21FF" w:rsidRPr="00DA0D46" w:rsidRDefault="009D21FF" w:rsidP="009D21FF">
      <w:pPr>
        <w:spacing w:after="0" w:line="276" w:lineRule="auto"/>
        <w:rPr>
          <w:b/>
          <w:bCs/>
          <w:szCs w:val="20"/>
        </w:rPr>
      </w:pPr>
      <w:r w:rsidRPr="00DA0D46">
        <w:rPr>
          <w:szCs w:val="20"/>
        </w:rPr>
        <w:t xml:space="preserve">The </w:t>
      </w:r>
      <w:r w:rsidRPr="00DA0D46">
        <w:rPr>
          <w:b/>
          <w:szCs w:val="20"/>
        </w:rPr>
        <w:t>United Kingdom Household Longitudinal Study (UKHLS)</w:t>
      </w:r>
      <w:r w:rsidRPr="00DA0D46">
        <w:rPr>
          <w:szCs w:val="20"/>
        </w:rPr>
        <w:t>, also known as Understanding Society (https://www.understandingsociety.ac.uk) is a longitudinal panel survey of 40,000 UK households (England, Scotland, Wales and Northern Ireland) representative of the UK population. Participants are surveyed annually since 2009 and contribute information relating to their socioeconomic circumstances, attitudes, and behaviours via a computer assisted interview. The study includes phenotypical data for a representative sample of participants for a wide range of social and economic indicators as well as a biological sample collection encompassing biometric, physiological, biochemical, and haematological measurements and self-reported medical history and medication use. The United Kingdom Household Longitudinal Study has been approved by the University of Essex Ethics Committee and informed consent was obtained from every participant.</w:t>
      </w:r>
    </w:p>
    <w:p w14:paraId="33A9818F" w14:textId="77777777" w:rsidR="009D21FF" w:rsidRPr="00DA0D46" w:rsidRDefault="009D21FF" w:rsidP="009D21FF">
      <w:pPr>
        <w:spacing w:after="0" w:line="276" w:lineRule="auto"/>
        <w:rPr>
          <w:szCs w:val="20"/>
        </w:rPr>
      </w:pPr>
      <w:r w:rsidRPr="00DA0D46">
        <w:rPr>
          <w:szCs w:val="20"/>
        </w:rPr>
        <w:t xml:space="preserve">For a subset of individuals who took part in a nurse health assessment, blood samples were taken and genomic DNA extracted. Of these, 10,484 samples were genotyped at the </w:t>
      </w:r>
      <w:proofErr w:type="spellStart"/>
      <w:r w:rsidRPr="00DA0D46">
        <w:rPr>
          <w:szCs w:val="20"/>
        </w:rPr>
        <w:t>Wellcome</w:t>
      </w:r>
      <w:proofErr w:type="spellEnd"/>
      <w:r w:rsidRPr="00DA0D46">
        <w:rPr>
          <w:szCs w:val="20"/>
        </w:rPr>
        <w:t xml:space="preserve"> Trust Sanger Institute using the Illumina </w:t>
      </w:r>
      <w:proofErr w:type="spellStart"/>
      <w:r w:rsidRPr="00DA0D46">
        <w:rPr>
          <w:szCs w:val="20"/>
        </w:rPr>
        <w:t>Infinium</w:t>
      </w:r>
      <w:proofErr w:type="spellEnd"/>
      <w:r w:rsidRPr="00DA0D46">
        <w:rPr>
          <w:szCs w:val="20"/>
        </w:rPr>
        <w:t xml:space="preserve"> HumanCoreExome-12 v1.0BeadChip.</w:t>
      </w:r>
    </w:p>
    <w:p w14:paraId="08DC0F36" w14:textId="77777777" w:rsidR="009D21FF" w:rsidRPr="00DA0D46" w:rsidRDefault="009D21FF" w:rsidP="009D21FF">
      <w:pPr>
        <w:spacing w:line="276" w:lineRule="auto"/>
        <w:rPr>
          <w:szCs w:val="20"/>
        </w:rPr>
      </w:pPr>
      <w:r w:rsidRPr="00DA0D46">
        <w:rPr>
          <w:szCs w:val="20"/>
        </w:rPr>
        <w:t>Lung function measures in samples from England and Wales were conducted with the NDD Easy On-PC spirometer (NDD Medical Technologies, Zurich, Switzerland). Participants were excluded in the following cases: pregnancy, having had abdominal or chest surgery (past 3 weeks), admitted to the hospital with a heart complaint (in the past 6 weeks), having had recent eye surgery (past 4 weeks), or in case of having a tracheostomy. Subjects were asked to perform up to 8 blows that ideally lasted at least 6 seconds, uninterrupted by coughing, glottis closure, laughing or leakage of air. Upon completion, the measurements were rated either acceptable or unacceptable by the NDD Easy On-PC software.</w:t>
      </w:r>
    </w:p>
    <w:p w14:paraId="7D40504C" w14:textId="77777777" w:rsidR="009D21FF" w:rsidRDefault="009D21FF" w:rsidP="009D21FF">
      <w:r>
        <w:t>The Viking Health Study - Shetland (</w:t>
      </w:r>
      <w:r w:rsidRPr="00FF738D">
        <w:rPr>
          <w:b/>
        </w:rPr>
        <w:t>VIKING</w:t>
      </w:r>
      <w:r>
        <w:t>) is a family-based, cross-sectional study that seeks to identify genetic factors influencing cardiovascular and other disease risk in the population isolate of the Shetland Isles in northern Scotland. Genetic diversity in this population is decreased compared to Mainland Scotland, consistent with the high levels of endogamy historically.  Participants were recruited between 2013 and 2015, each having at least three grandparents from Shetland. Fasting blood samples were collected and over 300 health-related phenotypes and environmental exposures were measured in each individual. All participants gave informed consent and the study was approved by the South East Scotland Research Ethics Committee.</w:t>
      </w:r>
    </w:p>
    <w:p w14:paraId="275570F7" w14:textId="523D9B4D" w:rsidR="009D21FF" w:rsidRDefault="009D21FF" w:rsidP="009D21FF">
      <w:pPr>
        <w:spacing w:line="276" w:lineRule="auto"/>
      </w:pPr>
      <w:r w:rsidRPr="008A42C5">
        <w:t xml:space="preserve">The </w:t>
      </w:r>
      <w:r w:rsidRPr="008A42C5">
        <w:rPr>
          <w:b/>
        </w:rPr>
        <w:t xml:space="preserve">Young Finns Study </w:t>
      </w:r>
      <w:r w:rsidRPr="008A42C5">
        <w:t>(YFS) is a population-based follow up-study started in 1980</w:t>
      </w:r>
      <w:hyperlink w:anchor="_ENREF_35" w:tooltip="Raitakari, 2008 #84" w:history="1">
        <w:r w:rsidR="00C37111" w:rsidRPr="00DA0D46">
          <w:fldChar w:fldCharType="begin">
            <w:fldData xml:space="preserve">PEVuZE5vdGU+PENpdGU+PEF1dGhvcj5SYWl0YWthcmk8L0F1dGhvcj48WWVhcj4yMDA4PC9ZZWFy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</w:fldData>
          </w:fldChar>
        </w:r>
        <w:r w:rsidR="00C37111">
          <w:instrText xml:space="preserve"> ADDIN EN.CITE </w:instrText>
        </w:r>
        <w:r w:rsidR="00C37111">
          <w:fldChar w:fldCharType="begin">
            <w:fldData xml:space="preserve">PEVuZE5vdGU+PENpdGU+PEF1dGhvcj5SYWl0YWthcmk8L0F1dGhvcj48WWVhcj4yMDA4PC9ZZWFy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</w:fldData>
          </w:fldChar>
        </w:r>
        <w:r w:rsidR="00C37111">
          <w:instrText xml:space="preserve"> ADDIN EN.CITE.DATA </w:instrText>
        </w:r>
        <w:r w:rsidR="00C37111">
          <w:fldChar w:fldCharType="end"/>
        </w:r>
        <w:r w:rsidR="00C37111" w:rsidRPr="00DA0D46">
          <w:fldChar w:fldCharType="separate"/>
        </w:r>
        <w:r w:rsidR="00C37111" w:rsidRPr="00125F6A">
          <w:rPr>
            <w:noProof/>
            <w:vertAlign w:val="superscript"/>
          </w:rPr>
          <w:t>35</w:t>
        </w:r>
        <w:r w:rsidR="00C37111" w:rsidRPr="00DA0D46">
          <w:fldChar w:fldCharType="end"/>
        </w:r>
      </w:hyperlink>
      <w:r w:rsidRPr="008A42C5">
        <w:t xml:space="preserve">. The main aim of the YFS is to determine the contribution made by childhood lifestyle, biological and psychological measures to the risk of </w:t>
      </w:r>
      <w:r w:rsidRPr="008A42C5">
        <w:lastRenderedPageBreak/>
        <w:t>cardiovascular diseases in adulthood. In 1980, over 3,500 children and adolescents all around Finland participated in the baseline study. The follow-up studies have been conducted mainly with 3-year intervals. The latest 30-year follow-up study was conducted in 2010-2011 (ages 33-49 years) with 2,063 participants. The study was approved by the local ethics committees (University Hospitals of Helsinki, Turku, Tampere, Kuopio and Oulu) and was conducted following the guidelines of the Declaration of Helsinki. All participants gave their written informed consent.</w:t>
      </w:r>
    </w:p>
    <w:p w14:paraId="13DB893A" w14:textId="77777777" w:rsidR="009D21FF" w:rsidRDefault="009D21FF" w:rsidP="009D21FF">
      <w:pPr>
        <w:pStyle w:val="Heading2"/>
      </w:pPr>
      <w:bookmarkStart w:id="55" w:name="_Toc522112798"/>
      <w:bookmarkStart w:id="56" w:name="_Toc529960965"/>
      <w:bookmarkStart w:id="57" w:name="_Toc526850008"/>
      <w:r>
        <w:t>Cohort contributors</w:t>
      </w:r>
      <w:bookmarkEnd w:id="55"/>
      <w:bookmarkEnd w:id="56"/>
      <w:bookmarkEnd w:id="57"/>
    </w:p>
    <w:p w14:paraId="5B792844" w14:textId="503D76CC" w:rsidR="00877AB6" w:rsidRPr="00877AB6" w:rsidRDefault="00877AB6" w:rsidP="00877AB6"/>
    <w:p w14:paraId="682C3336" w14:textId="06FFCE2A" w:rsidR="009D21FF" w:rsidRDefault="00877AB6" w:rsidP="00877AB6">
      <w:pPr>
        <w:pStyle w:val="Heading3"/>
        <w:jc w:val="center"/>
      </w:pPr>
      <w:bookmarkStart w:id="58" w:name="_Toc522112799"/>
      <w:bookmarkStart w:id="59" w:name="_Toc529960966"/>
      <w:bookmarkStart w:id="60" w:name="_Toc526850009"/>
      <w:r w:rsidRPr="00311A57">
        <w:t>Understanding Society Scientific Group</w:t>
      </w:r>
      <w:bookmarkEnd w:id="58"/>
      <w:bookmarkEnd w:id="59"/>
      <w:bookmarkEnd w:id="60"/>
    </w:p>
    <w:p w14:paraId="681B2693" w14:textId="77777777" w:rsidR="00877AB6" w:rsidRPr="00877AB6" w:rsidRDefault="00877AB6" w:rsidP="00877AB6"/>
    <w:p w14:paraId="02B580DA" w14:textId="77777777" w:rsidR="009D21FF" w:rsidRDefault="009D21FF" w:rsidP="009D21FF">
      <w:pPr>
        <w:rPr>
          <w:vertAlign w:val="superscript"/>
        </w:rPr>
      </w:pPr>
      <w:r>
        <w:t>The UK Household Longitudinal Study: Michaela Benzeval</w:t>
      </w:r>
      <w:proofErr w:type="gramStart"/>
      <w:r>
        <w:t>,</w:t>
      </w:r>
      <w:r>
        <w:rPr>
          <w:vertAlign w:val="superscript"/>
        </w:rPr>
        <w:t>1</w:t>
      </w:r>
      <w:proofErr w:type="gramEnd"/>
      <w:r>
        <w:t xml:space="preserve"> Jonathan Burton,</w:t>
      </w:r>
      <w:r>
        <w:rPr>
          <w:vertAlign w:val="superscript"/>
        </w:rPr>
        <w:t>1</w:t>
      </w:r>
      <w:r>
        <w:t xml:space="preserve"> Nicholas Buck,</w:t>
      </w:r>
      <w:r>
        <w:rPr>
          <w:vertAlign w:val="superscript"/>
        </w:rPr>
        <w:t>1</w:t>
      </w:r>
      <w:r>
        <w:t xml:space="preserve"> Annette Jäckle,</w:t>
      </w:r>
      <w:r>
        <w:rPr>
          <w:vertAlign w:val="superscript"/>
        </w:rPr>
        <w:t>1</w:t>
      </w:r>
      <w:r>
        <w:t xml:space="preserve"> Meena Kumari,</w:t>
      </w:r>
      <w:r>
        <w:rPr>
          <w:vertAlign w:val="superscript"/>
        </w:rPr>
        <w:t>1</w:t>
      </w:r>
      <w:r>
        <w:t xml:space="preserve"> Heather Laurie,</w:t>
      </w:r>
      <w:r>
        <w:rPr>
          <w:vertAlign w:val="superscript"/>
        </w:rPr>
        <w:t>1</w:t>
      </w:r>
      <w:r>
        <w:t xml:space="preserve"> Peter Lynn,</w:t>
      </w:r>
      <w:r>
        <w:rPr>
          <w:vertAlign w:val="superscript"/>
        </w:rPr>
        <w:t>1</w:t>
      </w:r>
      <w:r>
        <w:t xml:space="preserve"> Stephen Pudney,</w:t>
      </w:r>
      <w:r>
        <w:rPr>
          <w:vertAlign w:val="superscript"/>
        </w:rPr>
        <w:t>1</w:t>
      </w:r>
      <w:r>
        <w:t xml:space="preserve"> </w:t>
      </w:r>
      <w:proofErr w:type="spellStart"/>
      <w:r>
        <w:t>Birgitta</w:t>
      </w:r>
      <w:proofErr w:type="spellEnd"/>
      <w:r>
        <w:t xml:space="preserve"> Rabe,</w:t>
      </w:r>
      <w:r>
        <w:rPr>
          <w:vertAlign w:val="superscript"/>
        </w:rPr>
        <w:t>1</w:t>
      </w:r>
      <w:r>
        <w:t xml:space="preserve"> Dieter Wolke</w:t>
      </w:r>
      <w:r>
        <w:rPr>
          <w:vertAlign w:val="superscript"/>
        </w:rPr>
        <w:t>2</w:t>
      </w:r>
    </w:p>
    <w:p w14:paraId="081CE3B2" w14:textId="77777777" w:rsidR="009D21FF" w:rsidRPr="00910FD2" w:rsidRDefault="009D21FF" w:rsidP="009D21FF">
      <w:pPr>
        <w:pStyle w:val="ListParagraph"/>
        <w:numPr>
          <w:ilvl w:val="0"/>
          <w:numId w:val="6"/>
        </w:numPr>
      </w:pPr>
      <w:r w:rsidRPr="00910FD2">
        <w:softHyphen/>
        <w:t>Institute for Social and Economic Research</w:t>
      </w:r>
    </w:p>
    <w:p w14:paraId="5757D57E" w14:textId="77777777" w:rsidR="009D21FF" w:rsidRDefault="009D21FF" w:rsidP="00311A57">
      <w:pPr>
        <w:pStyle w:val="ListParagraph"/>
        <w:numPr>
          <w:ilvl w:val="0"/>
          <w:numId w:val="6"/>
        </w:numPr>
      </w:pPr>
      <w:r w:rsidRPr="00910FD2">
        <w:t>University of Warwick</w:t>
      </w:r>
    </w:p>
    <w:p w14:paraId="5DDF3B45" w14:textId="51051917" w:rsidR="00311A57" w:rsidRDefault="00311A57" w:rsidP="00877AB6">
      <w:pPr>
        <w:pStyle w:val="Heading3"/>
        <w:jc w:val="center"/>
      </w:pPr>
      <w:bookmarkStart w:id="61" w:name="_Toc522112800"/>
      <w:bookmarkStart w:id="62" w:name="_Toc529960967"/>
      <w:bookmarkStart w:id="63" w:name="_Toc526850010"/>
      <w:r w:rsidRPr="00311A57">
        <w:t xml:space="preserve">COPD </w:t>
      </w:r>
      <w:r w:rsidR="00877AB6">
        <w:t>c</w:t>
      </w:r>
      <w:r w:rsidR="00877AB6" w:rsidRPr="00311A57">
        <w:t>ase-</w:t>
      </w:r>
      <w:r w:rsidR="00877AB6">
        <w:t>control s</w:t>
      </w:r>
      <w:r w:rsidR="00877AB6" w:rsidRPr="00311A57">
        <w:t>tudies</w:t>
      </w:r>
      <w:bookmarkEnd w:id="61"/>
      <w:bookmarkEnd w:id="62"/>
      <w:bookmarkEnd w:id="63"/>
    </w:p>
    <w:p w14:paraId="62161EEE" w14:textId="77777777" w:rsidR="00877AB6" w:rsidRPr="00877AB6" w:rsidRDefault="00877AB6" w:rsidP="00877AB6"/>
    <w:p w14:paraId="5FA62B96" w14:textId="77777777" w:rsidR="009D21FF" w:rsidRPr="00311A57" w:rsidRDefault="009D21FF" w:rsidP="00311A57">
      <w:pPr>
        <w:jc w:val="center"/>
        <w:rPr>
          <w:b/>
          <w:u w:val="single"/>
        </w:rPr>
      </w:pPr>
      <w:proofErr w:type="spellStart"/>
      <w:r w:rsidRPr="00311A57">
        <w:rPr>
          <w:b/>
          <w:u w:val="single"/>
        </w:rPr>
        <w:t>COPDGene</w:t>
      </w:r>
      <w:proofErr w:type="spellEnd"/>
    </w:p>
    <w:p w14:paraId="022C5EAE" w14:textId="6B0BECBB" w:rsidR="009D21FF" w:rsidRPr="0063606C" w:rsidRDefault="009D21FF" w:rsidP="009D21FF">
      <w:pPr>
        <w:rPr>
          <w:rFonts w:cs="Arial"/>
        </w:rPr>
      </w:pPr>
    </w:p>
    <w:p w14:paraId="7B38EA83" w14:textId="77777777" w:rsidR="009D21FF" w:rsidRPr="00910FD2" w:rsidRDefault="009D21FF" w:rsidP="00311A57">
      <w:pPr>
        <w:rPr>
          <w:b/>
        </w:rPr>
      </w:pPr>
      <w:proofErr w:type="spellStart"/>
      <w:r w:rsidRPr="00910FD2">
        <w:rPr>
          <w:b/>
        </w:rPr>
        <w:t>COPDGene</w:t>
      </w:r>
      <w:proofErr w:type="spellEnd"/>
      <w:r w:rsidRPr="00910FD2">
        <w:rPr>
          <w:b/>
          <w:vertAlign w:val="superscript"/>
        </w:rPr>
        <w:t>®</w:t>
      </w:r>
      <w:r w:rsidRPr="00910FD2">
        <w:rPr>
          <w:b/>
        </w:rPr>
        <w:t xml:space="preserve"> Investigators – Core Units</w:t>
      </w:r>
    </w:p>
    <w:p w14:paraId="5189915D" w14:textId="77777777" w:rsidR="009D21FF" w:rsidRPr="0063606C" w:rsidRDefault="009D21FF" w:rsidP="009D21FF">
      <w:pPr>
        <w:rPr>
          <w:rFonts w:cs="Arial"/>
          <w:b/>
        </w:rPr>
      </w:pPr>
      <w:r w:rsidRPr="0063606C">
        <w:rPr>
          <w:rFonts w:cs="Arial"/>
          <w:i/>
        </w:rPr>
        <w:t xml:space="preserve">Administrative </w:t>
      </w:r>
      <w:proofErr w:type="spellStart"/>
      <w:r w:rsidRPr="0063606C">
        <w:rPr>
          <w:rFonts w:cs="Arial"/>
          <w:i/>
        </w:rPr>
        <w:t>Center</w:t>
      </w:r>
      <w:proofErr w:type="spellEnd"/>
      <w:r w:rsidRPr="0063606C">
        <w:rPr>
          <w:rFonts w:cs="Arial"/>
        </w:rPr>
        <w:t>: James D. Crapo, MD (PI); Edwin K. Silverman, MD, PhD (PI); Barry J. Make, MD; Elizabeth A. Regan, MD, PhD</w:t>
      </w:r>
    </w:p>
    <w:p w14:paraId="259A6B3D" w14:textId="58AB64C1" w:rsidR="009D21FF" w:rsidRPr="0063606C" w:rsidRDefault="009D21FF" w:rsidP="009D21FF">
      <w:pPr>
        <w:rPr>
          <w:rFonts w:cs="Arial"/>
        </w:rPr>
      </w:pPr>
      <w:r w:rsidRPr="0063606C">
        <w:rPr>
          <w:rFonts w:cs="Arial"/>
          <w:i/>
        </w:rPr>
        <w:t xml:space="preserve">Genetic Analysis </w:t>
      </w:r>
      <w:proofErr w:type="spellStart"/>
      <w:r w:rsidRPr="0063606C">
        <w:rPr>
          <w:rFonts w:cs="Arial"/>
          <w:i/>
        </w:rPr>
        <w:t>Center</w:t>
      </w:r>
      <w:proofErr w:type="spellEnd"/>
      <w:r w:rsidRPr="0063606C">
        <w:rPr>
          <w:rFonts w:cs="Arial"/>
        </w:rPr>
        <w:t xml:space="preserve">: Terri </w:t>
      </w:r>
      <w:proofErr w:type="spellStart"/>
      <w:r w:rsidRPr="0063606C">
        <w:rPr>
          <w:rFonts w:cs="Arial"/>
        </w:rPr>
        <w:t>Beaty</w:t>
      </w:r>
      <w:proofErr w:type="spellEnd"/>
      <w:r w:rsidRPr="0063606C">
        <w:rPr>
          <w:rFonts w:cs="Arial"/>
        </w:rPr>
        <w:t xml:space="preserve">, PhD; </w:t>
      </w:r>
      <w:proofErr w:type="spellStart"/>
      <w:r w:rsidRPr="0063606C">
        <w:rPr>
          <w:rFonts w:cs="Arial"/>
        </w:rPr>
        <w:t>Ferdouse</w:t>
      </w:r>
      <w:proofErr w:type="spellEnd"/>
      <w:r w:rsidRPr="0063606C">
        <w:rPr>
          <w:rFonts w:cs="Arial"/>
        </w:rPr>
        <w:t xml:space="preserve"> Begum, PhD; Peter J. </w:t>
      </w:r>
      <w:proofErr w:type="spellStart"/>
      <w:r w:rsidRPr="0063606C">
        <w:rPr>
          <w:rFonts w:cs="Arial"/>
        </w:rPr>
        <w:t>Castaldi</w:t>
      </w:r>
      <w:proofErr w:type="spellEnd"/>
      <w:r w:rsidRPr="0063606C">
        <w:rPr>
          <w:rFonts w:cs="Arial"/>
        </w:rPr>
        <w:t xml:space="preserve">, MD, MSc; Michael Cho, MD; Dawn L. DeMeo, MD, MPH; Adel R. </w:t>
      </w:r>
      <w:proofErr w:type="spellStart"/>
      <w:r w:rsidRPr="0063606C">
        <w:rPr>
          <w:rFonts w:cs="Arial"/>
        </w:rPr>
        <w:t>Boueiz</w:t>
      </w:r>
      <w:proofErr w:type="spellEnd"/>
      <w:r w:rsidRPr="0063606C">
        <w:rPr>
          <w:rFonts w:cs="Arial"/>
        </w:rPr>
        <w:t xml:space="preserve">, MD; Marilyn G. Foreman, MD, MS; </w:t>
      </w:r>
      <w:proofErr w:type="spellStart"/>
      <w:r w:rsidRPr="0063606C">
        <w:rPr>
          <w:rFonts w:cs="Arial"/>
        </w:rPr>
        <w:t>Eitan</w:t>
      </w:r>
      <w:proofErr w:type="spellEnd"/>
      <w:r w:rsidRPr="0063606C">
        <w:rPr>
          <w:rFonts w:cs="Arial"/>
        </w:rPr>
        <w:t xml:space="preserve"> Halper-Stromberg; </w:t>
      </w:r>
      <w:proofErr w:type="spellStart"/>
      <w:r w:rsidRPr="005B6E70">
        <w:rPr>
          <w:rFonts w:cs="Arial"/>
        </w:rPr>
        <w:t>Lystra</w:t>
      </w:r>
      <w:proofErr w:type="spellEnd"/>
      <w:r w:rsidRPr="005B6E70">
        <w:rPr>
          <w:rFonts w:cs="Arial"/>
        </w:rPr>
        <w:t xml:space="preserve"> P. Hayden, MD, </w:t>
      </w:r>
      <w:proofErr w:type="spellStart"/>
      <w:r w:rsidRPr="005B6E70">
        <w:rPr>
          <w:rFonts w:cs="Arial"/>
        </w:rPr>
        <w:t>MMSc</w:t>
      </w:r>
      <w:proofErr w:type="spellEnd"/>
      <w:r>
        <w:rPr>
          <w:rFonts w:cs="Arial"/>
        </w:rPr>
        <w:t xml:space="preserve">; </w:t>
      </w:r>
      <w:r w:rsidRPr="0063606C">
        <w:rPr>
          <w:rFonts w:cs="Arial"/>
        </w:rPr>
        <w:t xml:space="preserve">Craig P. </w:t>
      </w:r>
      <w:proofErr w:type="spellStart"/>
      <w:r w:rsidRPr="0063606C">
        <w:rPr>
          <w:rFonts w:cs="Arial"/>
        </w:rPr>
        <w:t>Hersh</w:t>
      </w:r>
      <w:proofErr w:type="spellEnd"/>
      <w:r w:rsidRPr="0063606C">
        <w:rPr>
          <w:rFonts w:cs="Arial"/>
        </w:rPr>
        <w:t xml:space="preserve">, MD, MPH; Jacqueline </w:t>
      </w:r>
      <w:proofErr w:type="spellStart"/>
      <w:r w:rsidRPr="0063606C">
        <w:rPr>
          <w:rFonts w:cs="Arial"/>
        </w:rPr>
        <w:t>Hetmanski</w:t>
      </w:r>
      <w:proofErr w:type="spellEnd"/>
      <w:r w:rsidRPr="0063606C">
        <w:rPr>
          <w:rFonts w:cs="Arial"/>
        </w:rPr>
        <w:t xml:space="preserve">, MS, MPH; Brian D. Hobbs, MD; John E. </w:t>
      </w:r>
      <w:proofErr w:type="spellStart"/>
      <w:r w:rsidRPr="0063606C">
        <w:rPr>
          <w:rFonts w:cs="Arial"/>
        </w:rPr>
        <w:t>Hokanson</w:t>
      </w:r>
      <w:proofErr w:type="spellEnd"/>
      <w:r w:rsidRPr="0063606C">
        <w:rPr>
          <w:rFonts w:cs="Arial"/>
        </w:rPr>
        <w:t xml:space="preserve">, MPH, PhD; Nan Laird, PhD; Christoph Lange, PhD; Sharon M. Lutz, PhD; Merry-Lynn McDonald, PhD; Margaret M. Parker, PhD; </w:t>
      </w:r>
      <w:proofErr w:type="spellStart"/>
      <w:r w:rsidRPr="0063606C">
        <w:rPr>
          <w:rFonts w:cs="Arial"/>
        </w:rPr>
        <w:t>Dandi</w:t>
      </w:r>
      <w:proofErr w:type="spellEnd"/>
      <w:r w:rsidRPr="0063606C">
        <w:rPr>
          <w:rFonts w:cs="Arial"/>
        </w:rPr>
        <w:t xml:space="preserve"> </w:t>
      </w:r>
      <w:proofErr w:type="spellStart"/>
      <w:r w:rsidRPr="0063606C">
        <w:rPr>
          <w:rFonts w:cs="Arial"/>
        </w:rPr>
        <w:t>Qiao</w:t>
      </w:r>
      <w:proofErr w:type="spellEnd"/>
      <w:r w:rsidRPr="0063606C">
        <w:rPr>
          <w:rFonts w:cs="Arial"/>
        </w:rPr>
        <w:t xml:space="preserve">, PhD; Elizabeth A. Regan, MD, PhD; Edwin K. Silverman, MD, PhD; Emily S. Wan, MD; </w:t>
      </w:r>
      <w:proofErr w:type="spellStart"/>
      <w:r w:rsidRPr="0063606C">
        <w:rPr>
          <w:rFonts w:cs="Arial"/>
        </w:rPr>
        <w:t>Sungho</w:t>
      </w:r>
      <w:proofErr w:type="spellEnd"/>
      <w:r w:rsidRPr="0063606C">
        <w:rPr>
          <w:rFonts w:cs="Arial"/>
        </w:rPr>
        <w:t xml:space="preserve"> Won</w:t>
      </w:r>
      <w:r>
        <w:rPr>
          <w:rFonts w:cs="Arial"/>
        </w:rPr>
        <w:t>, Ph.D.; Phuwanat Sakornsakolpat, MD; Dmitry Prokopenko, PhD</w:t>
      </w:r>
    </w:p>
    <w:p w14:paraId="3010BD75" w14:textId="77777777" w:rsidR="009D21FF" w:rsidRPr="0063606C" w:rsidRDefault="009D21FF" w:rsidP="009D21FF">
      <w:pPr>
        <w:rPr>
          <w:rFonts w:cs="Arial"/>
        </w:rPr>
      </w:pPr>
      <w:r w:rsidRPr="0063606C">
        <w:rPr>
          <w:rFonts w:cs="Arial"/>
          <w:i/>
        </w:rPr>
        <w:t xml:space="preserve">Imaging </w:t>
      </w:r>
      <w:proofErr w:type="spellStart"/>
      <w:r w:rsidRPr="0063606C">
        <w:rPr>
          <w:rFonts w:cs="Arial"/>
          <w:i/>
        </w:rPr>
        <w:t>Center</w:t>
      </w:r>
      <w:proofErr w:type="spellEnd"/>
      <w:r w:rsidRPr="0063606C">
        <w:rPr>
          <w:rFonts w:cs="Arial"/>
        </w:rPr>
        <w:t xml:space="preserve">: Mustafa Al </w:t>
      </w:r>
      <w:proofErr w:type="spellStart"/>
      <w:r w:rsidRPr="0063606C">
        <w:rPr>
          <w:rFonts w:cs="Arial"/>
        </w:rPr>
        <w:t>Qaisi</w:t>
      </w:r>
      <w:proofErr w:type="spellEnd"/>
      <w:r w:rsidRPr="0063606C">
        <w:rPr>
          <w:rFonts w:cs="Arial"/>
        </w:rPr>
        <w:t xml:space="preserve">, MD; Harvey O. </w:t>
      </w:r>
      <w:proofErr w:type="spellStart"/>
      <w:r w:rsidRPr="0063606C">
        <w:rPr>
          <w:rFonts w:cs="Arial"/>
        </w:rPr>
        <w:t>Coxson</w:t>
      </w:r>
      <w:proofErr w:type="spellEnd"/>
      <w:r w:rsidRPr="0063606C">
        <w:rPr>
          <w:rFonts w:cs="Arial"/>
        </w:rPr>
        <w:t xml:space="preserve">, PhD; Teresa Gray; </w:t>
      </w:r>
      <w:proofErr w:type="spellStart"/>
      <w:r w:rsidRPr="0063606C">
        <w:rPr>
          <w:rFonts w:cs="Arial"/>
        </w:rPr>
        <w:t>MeiLan</w:t>
      </w:r>
      <w:proofErr w:type="spellEnd"/>
      <w:r w:rsidRPr="0063606C">
        <w:rPr>
          <w:rFonts w:cs="Arial"/>
        </w:rPr>
        <w:t xml:space="preserve"> K. Han, MD, MS; Eric A. Hoffman, PhD; Stephen Humphries, PhD; Francine L. Jacobson, MD, MPH; Philip F. Judy, PhD; Ella A. </w:t>
      </w:r>
      <w:proofErr w:type="spellStart"/>
      <w:r w:rsidRPr="0063606C">
        <w:rPr>
          <w:rFonts w:cs="Arial"/>
        </w:rPr>
        <w:t>Kazerooni</w:t>
      </w:r>
      <w:proofErr w:type="spellEnd"/>
      <w:r w:rsidRPr="0063606C">
        <w:rPr>
          <w:rFonts w:cs="Arial"/>
        </w:rPr>
        <w:t xml:space="preserve">, MD; Alex </w:t>
      </w:r>
      <w:proofErr w:type="spellStart"/>
      <w:r w:rsidRPr="0063606C">
        <w:rPr>
          <w:rFonts w:cs="Arial"/>
        </w:rPr>
        <w:t>Kluiber</w:t>
      </w:r>
      <w:proofErr w:type="spellEnd"/>
      <w:r w:rsidRPr="0063606C">
        <w:rPr>
          <w:rFonts w:cs="Arial"/>
        </w:rPr>
        <w:t xml:space="preserve">; David A. Lynch, MB; John D. Newell, Jr., MD; Elizabeth A. Regan, MD, PhD; James C. Ross, PhD; Raul San Jose </w:t>
      </w:r>
      <w:proofErr w:type="spellStart"/>
      <w:r w:rsidRPr="0063606C">
        <w:rPr>
          <w:rFonts w:cs="Arial"/>
        </w:rPr>
        <w:t>Estepar</w:t>
      </w:r>
      <w:proofErr w:type="spellEnd"/>
      <w:r w:rsidRPr="0063606C">
        <w:rPr>
          <w:rFonts w:cs="Arial"/>
        </w:rPr>
        <w:t xml:space="preserve">, PhD; Joyce Schroeder, MD; Jered </w:t>
      </w:r>
      <w:proofErr w:type="spellStart"/>
      <w:r w:rsidRPr="0063606C">
        <w:rPr>
          <w:rFonts w:cs="Arial"/>
        </w:rPr>
        <w:t>Sieren</w:t>
      </w:r>
      <w:proofErr w:type="spellEnd"/>
      <w:r w:rsidRPr="0063606C">
        <w:rPr>
          <w:rFonts w:cs="Arial"/>
        </w:rPr>
        <w:t xml:space="preserve">; Douglas Stinson; </w:t>
      </w:r>
      <w:proofErr w:type="spellStart"/>
      <w:r w:rsidRPr="0063606C">
        <w:rPr>
          <w:rFonts w:cs="Arial"/>
        </w:rPr>
        <w:t>Berend</w:t>
      </w:r>
      <w:proofErr w:type="spellEnd"/>
      <w:r w:rsidRPr="0063606C">
        <w:rPr>
          <w:rFonts w:cs="Arial"/>
        </w:rPr>
        <w:t xml:space="preserve"> C. </w:t>
      </w:r>
      <w:proofErr w:type="spellStart"/>
      <w:r w:rsidRPr="0063606C">
        <w:rPr>
          <w:rFonts w:cs="Arial"/>
        </w:rPr>
        <w:t>Stoel</w:t>
      </w:r>
      <w:proofErr w:type="spellEnd"/>
      <w:r w:rsidRPr="0063606C">
        <w:rPr>
          <w:rFonts w:cs="Arial"/>
        </w:rPr>
        <w:t xml:space="preserve">, PhD; </w:t>
      </w:r>
      <w:proofErr w:type="spellStart"/>
      <w:r w:rsidRPr="0063606C">
        <w:rPr>
          <w:rFonts w:cs="Arial"/>
        </w:rPr>
        <w:t>Juerg</w:t>
      </w:r>
      <w:proofErr w:type="spellEnd"/>
      <w:r w:rsidRPr="0063606C">
        <w:rPr>
          <w:rFonts w:cs="Arial"/>
        </w:rPr>
        <w:t xml:space="preserve"> </w:t>
      </w:r>
      <w:proofErr w:type="spellStart"/>
      <w:r w:rsidRPr="0063606C">
        <w:rPr>
          <w:rFonts w:cs="Arial"/>
        </w:rPr>
        <w:t>Tschirren</w:t>
      </w:r>
      <w:proofErr w:type="spellEnd"/>
      <w:r w:rsidRPr="0063606C">
        <w:rPr>
          <w:rFonts w:cs="Arial"/>
        </w:rPr>
        <w:t xml:space="preserve">, PhD; Edwin Van </w:t>
      </w:r>
      <w:proofErr w:type="spellStart"/>
      <w:r w:rsidRPr="0063606C">
        <w:rPr>
          <w:rFonts w:cs="Arial"/>
        </w:rPr>
        <w:t>Beek</w:t>
      </w:r>
      <w:proofErr w:type="spellEnd"/>
      <w:r w:rsidRPr="0063606C">
        <w:rPr>
          <w:rFonts w:cs="Arial"/>
        </w:rPr>
        <w:t xml:space="preserve">, MD, PhD; Bram van </w:t>
      </w:r>
      <w:proofErr w:type="spellStart"/>
      <w:r w:rsidRPr="0063606C">
        <w:rPr>
          <w:rFonts w:cs="Arial"/>
        </w:rPr>
        <w:t>Ginneken</w:t>
      </w:r>
      <w:proofErr w:type="spellEnd"/>
      <w:r w:rsidRPr="0063606C">
        <w:rPr>
          <w:rFonts w:cs="Arial"/>
        </w:rPr>
        <w:t xml:space="preserve">, PhD; Eva van </w:t>
      </w:r>
      <w:proofErr w:type="spellStart"/>
      <w:r w:rsidRPr="0063606C">
        <w:rPr>
          <w:rFonts w:cs="Arial"/>
        </w:rPr>
        <w:t>Rikxoort</w:t>
      </w:r>
      <w:proofErr w:type="spellEnd"/>
      <w:r w:rsidRPr="0063606C">
        <w:rPr>
          <w:rFonts w:cs="Arial"/>
        </w:rPr>
        <w:t xml:space="preserve">, PhD; George </w:t>
      </w:r>
      <w:proofErr w:type="spellStart"/>
      <w:r w:rsidRPr="0063606C">
        <w:rPr>
          <w:rFonts w:cs="Arial"/>
        </w:rPr>
        <w:t>Washko</w:t>
      </w:r>
      <w:proofErr w:type="spellEnd"/>
      <w:r w:rsidRPr="0063606C">
        <w:rPr>
          <w:rFonts w:cs="Arial"/>
        </w:rPr>
        <w:t xml:space="preserve">, MD; Carla G. Wilson, MS; </w:t>
      </w:r>
    </w:p>
    <w:p w14:paraId="0D40F11F" w14:textId="77777777" w:rsidR="009D21FF" w:rsidRPr="0063606C" w:rsidRDefault="009D21FF" w:rsidP="009D21FF">
      <w:r w:rsidRPr="00910FD2">
        <w:rPr>
          <w:i/>
        </w:rPr>
        <w:t xml:space="preserve">PFT QA </w:t>
      </w:r>
      <w:proofErr w:type="spellStart"/>
      <w:r w:rsidRPr="00910FD2">
        <w:rPr>
          <w:i/>
        </w:rPr>
        <w:t>Center</w:t>
      </w:r>
      <w:proofErr w:type="spellEnd"/>
      <w:r w:rsidRPr="00910FD2">
        <w:rPr>
          <w:i/>
        </w:rPr>
        <w:t>, Salt Lake City, UT</w:t>
      </w:r>
      <w:r w:rsidRPr="0063606C">
        <w:t>: Robert Jensen, PhD</w:t>
      </w:r>
    </w:p>
    <w:p w14:paraId="0F6EEDE8" w14:textId="77777777" w:rsidR="009D21FF" w:rsidRDefault="009D21FF" w:rsidP="009D21FF">
      <w:pPr>
        <w:rPr>
          <w:rFonts w:cs="Arial"/>
        </w:rPr>
      </w:pPr>
      <w:r w:rsidRPr="0063606C">
        <w:rPr>
          <w:rFonts w:cs="Arial"/>
          <w:i/>
        </w:rPr>
        <w:t xml:space="preserve">Data Coordinating </w:t>
      </w:r>
      <w:proofErr w:type="spellStart"/>
      <w:r w:rsidRPr="0063606C">
        <w:rPr>
          <w:rFonts w:cs="Arial"/>
          <w:i/>
        </w:rPr>
        <w:t>Center</w:t>
      </w:r>
      <w:proofErr w:type="spellEnd"/>
      <w:r w:rsidRPr="0063606C">
        <w:rPr>
          <w:rFonts w:cs="Arial"/>
          <w:i/>
        </w:rPr>
        <w:t xml:space="preserve"> and Biostatistics</w:t>
      </w:r>
      <w:r w:rsidRPr="0063606C">
        <w:rPr>
          <w:rFonts w:cs="Arial"/>
        </w:rPr>
        <w:t xml:space="preserve">, </w:t>
      </w:r>
      <w:r w:rsidRPr="0063606C">
        <w:rPr>
          <w:rFonts w:cs="Arial"/>
          <w:i/>
        </w:rPr>
        <w:t>National Jewish Health, Denver, CO</w:t>
      </w:r>
      <w:r w:rsidRPr="0063606C">
        <w:rPr>
          <w:rFonts w:cs="Arial"/>
        </w:rPr>
        <w:t>: Douglas Everett, PhD; Jim Crooks, PhD; Camille Moore, PhD; Matt Strand, PhD; Carla G. Wilson, MS</w:t>
      </w:r>
    </w:p>
    <w:p w14:paraId="2DA9A73D" w14:textId="77777777" w:rsidR="009D21FF" w:rsidRDefault="009D21FF" w:rsidP="009D21FF">
      <w:pPr>
        <w:rPr>
          <w:rFonts w:cs="Arial"/>
          <w:i/>
          <w:iCs/>
        </w:rPr>
      </w:pPr>
      <w:r w:rsidRPr="0063606C">
        <w:rPr>
          <w:rFonts w:cs="Arial"/>
          <w:i/>
        </w:rPr>
        <w:t>Epidemiology Core</w:t>
      </w:r>
      <w:r w:rsidRPr="0063606C">
        <w:rPr>
          <w:rFonts w:cs="Arial"/>
        </w:rPr>
        <w:t xml:space="preserve">, </w:t>
      </w:r>
      <w:r w:rsidRPr="0063606C">
        <w:rPr>
          <w:rFonts w:cs="Arial"/>
          <w:i/>
        </w:rPr>
        <w:t>University of Colorado Anschutz Medical Campus, Aurora, CO</w:t>
      </w:r>
      <w:r w:rsidRPr="0063606C">
        <w:rPr>
          <w:rFonts w:cs="Arial"/>
        </w:rPr>
        <w:t xml:space="preserve">: John E. </w:t>
      </w:r>
      <w:proofErr w:type="spellStart"/>
      <w:r w:rsidRPr="0063606C">
        <w:rPr>
          <w:rFonts w:cs="Arial"/>
        </w:rPr>
        <w:t>Hokanson</w:t>
      </w:r>
      <w:proofErr w:type="spellEnd"/>
      <w:r w:rsidRPr="0063606C">
        <w:rPr>
          <w:rFonts w:cs="Arial"/>
        </w:rPr>
        <w:t>, MPH, PhD; John Hughes, PhD; Gregory Kinney, MPH, PhD; Sharon M. Lutz, PhD; Katherine Pratte, MSPH; Kendra A. Young, PhD</w:t>
      </w:r>
    </w:p>
    <w:p w14:paraId="60818D59" w14:textId="77777777" w:rsidR="009D21FF" w:rsidRDefault="009D21FF" w:rsidP="009D21FF">
      <w:pPr>
        <w:rPr>
          <w:rFonts w:cs="Arial"/>
          <w:i/>
          <w:iCs/>
        </w:rPr>
      </w:pPr>
      <w:r w:rsidRPr="00DA6BF8">
        <w:rPr>
          <w:rFonts w:cs="Arial"/>
          <w:i/>
          <w:iCs/>
        </w:rPr>
        <w:t xml:space="preserve">Mortality Adjudication Core:  </w:t>
      </w:r>
      <w:r w:rsidRPr="00DA6BF8">
        <w:rPr>
          <w:rFonts w:cs="Arial"/>
          <w:iCs/>
        </w:rPr>
        <w:t xml:space="preserve">Surya Bhatt, MD; Jessica Bon, MD; </w:t>
      </w:r>
      <w:proofErr w:type="spellStart"/>
      <w:r w:rsidRPr="00DA6BF8">
        <w:rPr>
          <w:rFonts w:cs="Arial"/>
          <w:iCs/>
        </w:rPr>
        <w:t>MeiLan</w:t>
      </w:r>
      <w:proofErr w:type="spellEnd"/>
      <w:r w:rsidRPr="00DA6BF8">
        <w:rPr>
          <w:rFonts w:cs="Arial"/>
          <w:iCs/>
        </w:rPr>
        <w:t xml:space="preserve"> K. Han, MD, MS; Barry Make, MD; Carlos Martinez, MD, MS; Susan Murray, ScD; Elizabeth Regan, MD; Xavier Soler, MD; Carla G. Wilson, MS</w:t>
      </w:r>
    </w:p>
    <w:p w14:paraId="65188664" w14:textId="77777777" w:rsidR="009D21FF" w:rsidRDefault="009D21FF" w:rsidP="009D21FF">
      <w:pPr>
        <w:rPr>
          <w:rFonts w:cs="Arial"/>
        </w:rPr>
      </w:pPr>
      <w:r w:rsidRPr="00DA6BF8">
        <w:rPr>
          <w:rFonts w:cs="Arial"/>
          <w:i/>
          <w:iCs/>
        </w:rPr>
        <w:t>Biomarker Core</w:t>
      </w:r>
      <w:r w:rsidRPr="00DA6BF8">
        <w:rPr>
          <w:rFonts w:cs="Arial"/>
        </w:rPr>
        <w:t xml:space="preserve">: Russell P. Bowler, MD, PhD; Katerina </w:t>
      </w:r>
      <w:proofErr w:type="spellStart"/>
      <w:r w:rsidRPr="00DA6BF8">
        <w:rPr>
          <w:rFonts w:cs="Arial"/>
        </w:rPr>
        <w:t>Kechris</w:t>
      </w:r>
      <w:proofErr w:type="spellEnd"/>
      <w:r w:rsidRPr="00DA6BF8">
        <w:rPr>
          <w:rFonts w:cs="Arial"/>
        </w:rPr>
        <w:t>, PhD; </w:t>
      </w:r>
      <w:proofErr w:type="spellStart"/>
      <w:r w:rsidRPr="00DA6BF8">
        <w:rPr>
          <w:rFonts w:cs="Arial"/>
        </w:rPr>
        <w:t>Farnoush</w:t>
      </w:r>
      <w:proofErr w:type="spellEnd"/>
      <w:r w:rsidRPr="00DA6BF8">
        <w:rPr>
          <w:rFonts w:cs="Arial"/>
        </w:rPr>
        <w:t> </w:t>
      </w:r>
      <w:proofErr w:type="spellStart"/>
      <w:r w:rsidRPr="00DA6BF8">
        <w:rPr>
          <w:rFonts w:cs="Arial"/>
        </w:rPr>
        <w:t>Banaei-Kashani</w:t>
      </w:r>
      <w:proofErr w:type="spellEnd"/>
      <w:r w:rsidRPr="00DA6BF8">
        <w:rPr>
          <w:rFonts w:cs="Arial"/>
        </w:rPr>
        <w:t xml:space="preserve">, </w:t>
      </w:r>
      <w:proofErr w:type="spellStart"/>
      <w:r w:rsidRPr="00DA6BF8">
        <w:rPr>
          <w:rFonts w:cs="Arial"/>
        </w:rPr>
        <w:t>Ph.D</w:t>
      </w:r>
      <w:proofErr w:type="spellEnd"/>
    </w:p>
    <w:p w14:paraId="78E89C37" w14:textId="77777777" w:rsidR="009D21FF" w:rsidRPr="00910FD2" w:rsidRDefault="009D21FF" w:rsidP="00311A57">
      <w:pPr>
        <w:rPr>
          <w:b/>
        </w:rPr>
      </w:pPr>
      <w:proofErr w:type="spellStart"/>
      <w:r w:rsidRPr="00910FD2">
        <w:rPr>
          <w:b/>
        </w:rPr>
        <w:lastRenderedPageBreak/>
        <w:t>COPDGene</w:t>
      </w:r>
      <w:proofErr w:type="spellEnd"/>
      <w:r w:rsidRPr="00910FD2">
        <w:rPr>
          <w:b/>
          <w:vertAlign w:val="superscript"/>
        </w:rPr>
        <w:t>®</w:t>
      </w:r>
      <w:r w:rsidRPr="00910FD2">
        <w:rPr>
          <w:b/>
        </w:rPr>
        <w:t xml:space="preserve"> Investigators – Clinical </w:t>
      </w:r>
      <w:proofErr w:type="spellStart"/>
      <w:r w:rsidRPr="00910FD2">
        <w:rPr>
          <w:b/>
        </w:rPr>
        <w:t>Centers</w:t>
      </w:r>
      <w:proofErr w:type="spellEnd"/>
    </w:p>
    <w:p w14:paraId="0EBDEDC8" w14:textId="77777777" w:rsidR="009D21FF" w:rsidRPr="0063606C" w:rsidRDefault="009D21FF" w:rsidP="009D21FF">
      <w:r w:rsidRPr="0063606C">
        <w:rPr>
          <w:i/>
        </w:rPr>
        <w:t xml:space="preserve">Ann </w:t>
      </w:r>
      <w:proofErr w:type="spellStart"/>
      <w:r w:rsidRPr="0063606C">
        <w:rPr>
          <w:i/>
        </w:rPr>
        <w:t>Arbor</w:t>
      </w:r>
      <w:proofErr w:type="spellEnd"/>
      <w:r w:rsidRPr="0063606C">
        <w:rPr>
          <w:i/>
        </w:rPr>
        <w:t xml:space="preserve"> VA: </w:t>
      </w:r>
      <w:r w:rsidRPr="0063606C">
        <w:t xml:space="preserve">Jeffrey L. Curtis, MD; Carlos H. Martinez, MD, MPH; Perry G. </w:t>
      </w:r>
      <w:proofErr w:type="spellStart"/>
      <w:r w:rsidRPr="0063606C">
        <w:t>Pernicano</w:t>
      </w:r>
      <w:proofErr w:type="spellEnd"/>
      <w:r w:rsidRPr="0063606C">
        <w:t>, MD</w:t>
      </w:r>
    </w:p>
    <w:p w14:paraId="2757D89D" w14:textId="77777777" w:rsidR="009D21FF" w:rsidRPr="0063606C" w:rsidRDefault="009D21FF" w:rsidP="009D21FF">
      <w:pPr>
        <w:rPr>
          <w:rFonts w:cs="Arial"/>
        </w:rPr>
      </w:pPr>
      <w:r>
        <w:rPr>
          <w:rFonts w:cs="Arial"/>
          <w:i/>
        </w:rPr>
        <w:t>B</w:t>
      </w:r>
      <w:r w:rsidRPr="0063606C">
        <w:rPr>
          <w:rFonts w:cs="Arial"/>
          <w:i/>
        </w:rPr>
        <w:t>aylor College of Medicine, Houston, TX</w:t>
      </w:r>
      <w:r w:rsidRPr="0063606C">
        <w:rPr>
          <w:rFonts w:cs="Arial"/>
        </w:rPr>
        <w:t xml:space="preserve">: Nicola </w:t>
      </w:r>
      <w:proofErr w:type="spellStart"/>
      <w:r w:rsidRPr="0063606C">
        <w:rPr>
          <w:rFonts w:cs="Arial"/>
        </w:rPr>
        <w:t>Hanania</w:t>
      </w:r>
      <w:proofErr w:type="spellEnd"/>
      <w:r w:rsidRPr="0063606C">
        <w:rPr>
          <w:rFonts w:cs="Arial"/>
        </w:rPr>
        <w:t xml:space="preserve">, MD, MS; Philip </w:t>
      </w:r>
      <w:proofErr w:type="spellStart"/>
      <w:r w:rsidRPr="0063606C">
        <w:rPr>
          <w:rFonts w:cs="Arial"/>
        </w:rPr>
        <w:t>Alapat</w:t>
      </w:r>
      <w:proofErr w:type="spellEnd"/>
      <w:r w:rsidRPr="0063606C">
        <w:rPr>
          <w:rFonts w:cs="Arial"/>
        </w:rPr>
        <w:t xml:space="preserve">, MD; Mustafa </w:t>
      </w:r>
      <w:proofErr w:type="spellStart"/>
      <w:r w:rsidRPr="0063606C">
        <w:rPr>
          <w:rFonts w:cs="Arial"/>
        </w:rPr>
        <w:t>Atik</w:t>
      </w:r>
      <w:proofErr w:type="spellEnd"/>
      <w:r w:rsidRPr="0063606C">
        <w:rPr>
          <w:rFonts w:cs="Arial"/>
        </w:rPr>
        <w:t xml:space="preserve">, MD; </w:t>
      </w:r>
      <w:proofErr w:type="spellStart"/>
      <w:r w:rsidRPr="0063606C">
        <w:rPr>
          <w:rFonts w:cs="Arial"/>
        </w:rPr>
        <w:t>Venkata</w:t>
      </w:r>
      <w:proofErr w:type="spellEnd"/>
      <w:r w:rsidRPr="0063606C">
        <w:rPr>
          <w:rFonts w:cs="Arial"/>
        </w:rPr>
        <w:t xml:space="preserve"> </w:t>
      </w:r>
      <w:proofErr w:type="spellStart"/>
      <w:r w:rsidRPr="0063606C">
        <w:rPr>
          <w:rFonts w:cs="Arial"/>
        </w:rPr>
        <w:t>Bandi</w:t>
      </w:r>
      <w:proofErr w:type="spellEnd"/>
      <w:r w:rsidRPr="0063606C">
        <w:rPr>
          <w:rFonts w:cs="Arial"/>
        </w:rPr>
        <w:t xml:space="preserve">, MD; </w:t>
      </w:r>
      <w:proofErr w:type="spellStart"/>
      <w:r w:rsidRPr="0063606C">
        <w:rPr>
          <w:rFonts w:cs="Arial"/>
        </w:rPr>
        <w:t>Aladin</w:t>
      </w:r>
      <w:proofErr w:type="spellEnd"/>
      <w:r w:rsidRPr="0063606C">
        <w:rPr>
          <w:rFonts w:cs="Arial"/>
        </w:rPr>
        <w:t xml:space="preserve"> </w:t>
      </w:r>
      <w:proofErr w:type="spellStart"/>
      <w:r w:rsidRPr="0063606C">
        <w:rPr>
          <w:rFonts w:cs="Arial"/>
        </w:rPr>
        <w:t>Boriek</w:t>
      </w:r>
      <w:proofErr w:type="spellEnd"/>
      <w:r w:rsidRPr="0063606C">
        <w:rPr>
          <w:rFonts w:cs="Arial"/>
        </w:rPr>
        <w:t xml:space="preserve">, PhD; </w:t>
      </w:r>
      <w:proofErr w:type="spellStart"/>
      <w:r w:rsidRPr="0063606C">
        <w:rPr>
          <w:rFonts w:cs="Arial"/>
        </w:rPr>
        <w:t>Kalpatha</w:t>
      </w:r>
      <w:proofErr w:type="spellEnd"/>
      <w:r w:rsidRPr="0063606C">
        <w:rPr>
          <w:rFonts w:cs="Arial"/>
        </w:rPr>
        <w:t xml:space="preserve"> </w:t>
      </w:r>
      <w:proofErr w:type="spellStart"/>
      <w:r w:rsidRPr="0063606C">
        <w:rPr>
          <w:rFonts w:cs="Arial"/>
        </w:rPr>
        <w:t>Guntupalli</w:t>
      </w:r>
      <w:proofErr w:type="spellEnd"/>
      <w:r w:rsidRPr="0063606C">
        <w:rPr>
          <w:rFonts w:cs="Arial"/>
        </w:rPr>
        <w:t xml:space="preserve">, MD; Elizabeth Guy, MD; </w:t>
      </w:r>
      <w:proofErr w:type="spellStart"/>
      <w:r w:rsidRPr="0063606C">
        <w:rPr>
          <w:rFonts w:cs="Arial"/>
        </w:rPr>
        <w:t>Arun</w:t>
      </w:r>
      <w:proofErr w:type="spellEnd"/>
      <w:r w:rsidRPr="0063606C">
        <w:rPr>
          <w:rFonts w:cs="Arial"/>
        </w:rPr>
        <w:t xml:space="preserve"> </w:t>
      </w:r>
      <w:proofErr w:type="spellStart"/>
      <w:r w:rsidRPr="0063606C">
        <w:rPr>
          <w:rFonts w:cs="Arial"/>
        </w:rPr>
        <w:t>Nachiappan</w:t>
      </w:r>
      <w:proofErr w:type="spellEnd"/>
      <w:r w:rsidRPr="0063606C">
        <w:rPr>
          <w:rFonts w:cs="Arial"/>
        </w:rPr>
        <w:t xml:space="preserve">, MD; Amit </w:t>
      </w:r>
      <w:proofErr w:type="spellStart"/>
      <w:r w:rsidRPr="0063606C">
        <w:rPr>
          <w:rFonts w:cs="Arial"/>
        </w:rPr>
        <w:t>Parulekar</w:t>
      </w:r>
      <w:proofErr w:type="spellEnd"/>
      <w:r w:rsidRPr="0063606C">
        <w:rPr>
          <w:rFonts w:cs="Arial"/>
        </w:rPr>
        <w:t xml:space="preserve">, MD; </w:t>
      </w:r>
    </w:p>
    <w:p w14:paraId="701DD965" w14:textId="77777777" w:rsidR="009D21FF" w:rsidRPr="0063606C" w:rsidRDefault="009D21FF" w:rsidP="009D21FF">
      <w:pPr>
        <w:rPr>
          <w:rFonts w:cs="Arial"/>
        </w:rPr>
      </w:pPr>
      <w:r w:rsidRPr="0063606C">
        <w:rPr>
          <w:rFonts w:cs="Arial"/>
          <w:i/>
        </w:rPr>
        <w:t>Brigham and Women’s Hospital, Boston, MA</w:t>
      </w:r>
      <w:r w:rsidRPr="0063606C">
        <w:rPr>
          <w:rFonts w:cs="Arial"/>
        </w:rPr>
        <w:t xml:space="preserve">: Dawn L. DeMeo, MD, MPH; Craig </w:t>
      </w:r>
      <w:proofErr w:type="spellStart"/>
      <w:r w:rsidRPr="0063606C">
        <w:rPr>
          <w:rFonts w:cs="Arial"/>
        </w:rPr>
        <w:t>Hersh</w:t>
      </w:r>
      <w:proofErr w:type="spellEnd"/>
      <w:r w:rsidRPr="0063606C">
        <w:rPr>
          <w:rFonts w:cs="Arial"/>
        </w:rPr>
        <w:t xml:space="preserve">, MD, MPH; Francine L. Jacobson, MD, MPH; George </w:t>
      </w:r>
      <w:proofErr w:type="spellStart"/>
      <w:r w:rsidRPr="0063606C">
        <w:rPr>
          <w:rFonts w:cs="Arial"/>
        </w:rPr>
        <w:t>Washko</w:t>
      </w:r>
      <w:proofErr w:type="spellEnd"/>
      <w:r w:rsidRPr="0063606C">
        <w:rPr>
          <w:rFonts w:cs="Arial"/>
        </w:rPr>
        <w:t xml:space="preserve">, MD </w:t>
      </w:r>
    </w:p>
    <w:p w14:paraId="4429FA24" w14:textId="77777777" w:rsidR="009D21FF" w:rsidRPr="0063606C" w:rsidRDefault="009D21FF" w:rsidP="009D21FF">
      <w:pPr>
        <w:rPr>
          <w:rFonts w:cs="Arial"/>
        </w:rPr>
      </w:pPr>
      <w:r w:rsidRPr="0063606C">
        <w:rPr>
          <w:rFonts w:cs="Arial"/>
          <w:i/>
        </w:rPr>
        <w:t>Columbia University, New York, NY</w:t>
      </w:r>
      <w:r w:rsidRPr="0063606C">
        <w:rPr>
          <w:rFonts w:cs="Arial"/>
        </w:rPr>
        <w:t xml:space="preserve">: R. Graham Barr, MD, </w:t>
      </w:r>
      <w:proofErr w:type="spellStart"/>
      <w:r w:rsidRPr="0063606C">
        <w:rPr>
          <w:rFonts w:cs="Arial"/>
        </w:rPr>
        <w:t>DrPH</w:t>
      </w:r>
      <w:proofErr w:type="spellEnd"/>
      <w:r w:rsidRPr="0063606C">
        <w:rPr>
          <w:rFonts w:cs="Arial"/>
        </w:rPr>
        <w:t xml:space="preserve">; John Austin, MD; Belinda D’Souza, MD; Gregory D.N. Pearson, MD; Anna </w:t>
      </w:r>
      <w:proofErr w:type="spellStart"/>
      <w:r w:rsidRPr="0063606C">
        <w:rPr>
          <w:rFonts w:cs="Arial"/>
        </w:rPr>
        <w:t>Rozenshtein</w:t>
      </w:r>
      <w:proofErr w:type="spellEnd"/>
      <w:r w:rsidRPr="0063606C">
        <w:rPr>
          <w:rFonts w:cs="Arial"/>
        </w:rPr>
        <w:t xml:space="preserve">, MD, MPH, FACR; Byron </w:t>
      </w:r>
      <w:proofErr w:type="spellStart"/>
      <w:r w:rsidRPr="0063606C">
        <w:rPr>
          <w:rFonts w:cs="Arial"/>
        </w:rPr>
        <w:t>Thomashow</w:t>
      </w:r>
      <w:proofErr w:type="spellEnd"/>
      <w:r w:rsidRPr="0063606C">
        <w:rPr>
          <w:rFonts w:cs="Arial"/>
        </w:rPr>
        <w:t xml:space="preserve">, MD </w:t>
      </w:r>
    </w:p>
    <w:p w14:paraId="196E1A10" w14:textId="77777777" w:rsidR="009D21FF" w:rsidRPr="0063606C" w:rsidRDefault="009D21FF" w:rsidP="009D21FF">
      <w:pPr>
        <w:rPr>
          <w:rFonts w:cs="Arial"/>
        </w:rPr>
      </w:pPr>
      <w:r w:rsidRPr="0063606C">
        <w:rPr>
          <w:rFonts w:cs="Arial"/>
          <w:i/>
        </w:rPr>
        <w:t xml:space="preserve">Duke University Medical </w:t>
      </w:r>
      <w:proofErr w:type="spellStart"/>
      <w:r w:rsidRPr="0063606C">
        <w:rPr>
          <w:rFonts w:cs="Arial"/>
          <w:i/>
        </w:rPr>
        <w:t>Center</w:t>
      </w:r>
      <w:proofErr w:type="spellEnd"/>
      <w:r w:rsidRPr="0063606C">
        <w:rPr>
          <w:rFonts w:cs="Arial"/>
          <w:i/>
        </w:rPr>
        <w:t>, Durham, NC</w:t>
      </w:r>
      <w:r w:rsidRPr="0063606C">
        <w:rPr>
          <w:rFonts w:cs="Arial"/>
        </w:rPr>
        <w:t xml:space="preserve">: Neil </w:t>
      </w:r>
      <w:proofErr w:type="spellStart"/>
      <w:r w:rsidRPr="0063606C">
        <w:rPr>
          <w:rFonts w:cs="Arial"/>
        </w:rPr>
        <w:t>MacIntyre</w:t>
      </w:r>
      <w:proofErr w:type="spellEnd"/>
      <w:r w:rsidRPr="0063606C">
        <w:rPr>
          <w:rFonts w:cs="Arial"/>
        </w:rPr>
        <w:t xml:space="preserve">, Jr., MD; H. Page McAdams, MD; </w:t>
      </w:r>
      <w:proofErr w:type="spellStart"/>
      <w:r w:rsidRPr="0063606C">
        <w:rPr>
          <w:rFonts w:cs="Arial"/>
        </w:rPr>
        <w:t>Lacey</w:t>
      </w:r>
      <w:proofErr w:type="spellEnd"/>
      <w:r w:rsidRPr="0063606C">
        <w:rPr>
          <w:rFonts w:cs="Arial"/>
        </w:rPr>
        <w:t xml:space="preserve"> Washington, MD </w:t>
      </w:r>
    </w:p>
    <w:p w14:paraId="2FEA8944" w14:textId="77777777" w:rsidR="009D21FF" w:rsidRPr="0063606C" w:rsidRDefault="009D21FF" w:rsidP="009D21FF">
      <w:pPr>
        <w:rPr>
          <w:rFonts w:cs="Arial"/>
        </w:rPr>
      </w:pPr>
      <w:r>
        <w:rPr>
          <w:rFonts w:cs="Arial"/>
          <w:i/>
        </w:rPr>
        <w:t>H</w:t>
      </w:r>
      <w:r w:rsidRPr="0063606C">
        <w:rPr>
          <w:rFonts w:cs="Arial"/>
          <w:i/>
        </w:rPr>
        <w:t>ealthPartners Research Institute, Minneapolis, MN</w:t>
      </w:r>
      <w:r w:rsidRPr="0063606C">
        <w:rPr>
          <w:rFonts w:cs="Arial"/>
        </w:rPr>
        <w:t xml:space="preserve">: Charlene McEvoy, MD, MPH; Joseph </w:t>
      </w:r>
      <w:proofErr w:type="spellStart"/>
      <w:r w:rsidRPr="0063606C">
        <w:rPr>
          <w:rFonts w:cs="Arial"/>
        </w:rPr>
        <w:t>Tashjian</w:t>
      </w:r>
      <w:proofErr w:type="spellEnd"/>
      <w:r w:rsidRPr="0063606C">
        <w:rPr>
          <w:rFonts w:cs="Arial"/>
        </w:rPr>
        <w:t>, MD</w:t>
      </w:r>
    </w:p>
    <w:p w14:paraId="53A0CB0C" w14:textId="77777777" w:rsidR="009D21FF" w:rsidRPr="0063606C" w:rsidRDefault="009D21FF" w:rsidP="009D21FF">
      <w:pPr>
        <w:rPr>
          <w:rFonts w:cs="Arial"/>
        </w:rPr>
      </w:pPr>
      <w:r w:rsidRPr="0063606C">
        <w:rPr>
          <w:rFonts w:cs="Arial"/>
          <w:i/>
        </w:rPr>
        <w:t>Johns Hopkins University, Baltimore, MD</w:t>
      </w:r>
      <w:r w:rsidRPr="0063606C">
        <w:rPr>
          <w:rFonts w:cs="Arial"/>
        </w:rPr>
        <w:t xml:space="preserve">: Robert Wise, MD; Robert Brown, MD; Nadia N. Hansel, MD, MPH; Karen Horton, MD; Allison Lambert, MD, MHS; </w:t>
      </w:r>
      <w:proofErr w:type="spellStart"/>
      <w:r w:rsidRPr="0063606C">
        <w:rPr>
          <w:rFonts w:cs="Arial"/>
        </w:rPr>
        <w:t>Nirupama</w:t>
      </w:r>
      <w:proofErr w:type="spellEnd"/>
      <w:r w:rsidRPr="0063606C">
        <w:rPr>
          <w:rFonts w:cs="Arial"/>
        </w:rPr>
        <w:t xml:space="preserve"> </w:t>
      </w:r>
      <w:proofErr w:type="spellStart"/>
      <w:r w:rsidRPr="0063606C">
        <w:rPr>
          <w:rFonts w:cs="Arial"/>
        </w:rPr>
        <w:t>Putcha</w:t>
      </w:r>
      <w:proofErr w:type="spellEnd"/>
      <w:r w:rsidRPr="0063606C">
        <w:rPr>
          <w:rFonts w:cs="Arial"/>
        </w:rPr>
        <w:t xml:space="preserve">, MD, MHS </w:t>
      </w:r>
    </w:p>
    <w:p w14:paraId="5A9A60ED" w14:textId="77777777" w:rsidR="009D21FF" w:rsidRPr="0063606C" w:rsidRDefault="009D21FF" w:rsidP="009D21FF">
      <w:pPr>
        <w:rPr>
          <w:rFonts w:cs="Arial"/>
        </w:rPr>
      </w:pPr>
      <w:r w:rsidRPr="0063606C">
        <w:rPr>
          <w:rFonts w:cs="Arial"/>
          <w:i/>
        </w:rPr>
        <w:t xml:space="preserve">Los Angeles Biomedical Research Institute at </w:t>
      </w:r>
      <w:proofErr w:type="spellStart"/>
      <w:r w:rsidRPr="0063606C">
        <w:rPr>
          <w:rFonts w:cs="Arial"/>
          <w:i/>
        </w:rPr>
        <w:t>Harbor</w:t>
      </w:r>
      <w:proofErr w:type="spellEnd"/>
      <w:r w:rsidRPr="0063606C">
        <w:rPr>
          <w:rFonts w:cs="Arial"/>
          <w:i/>
        </w:rPr>
        <w:t xml:space="preserve"> UCLA Medical </w:t>
      </w:r>
      <w:proofErr w:type="spellStart"/>
      <w:r w:rsidRPr="0063606C">
        <w:rPr>
          <w:rFonts w:cs="Arial"/>
          <w:i/>
        </w:rPr>
        <w:t>Center</w:t>
      </w:r>
      <w:proofErr w:type="spellEnd"/>
      <w:r w:rsidRPr="0063606C">
        <w:rPr>
          <w:rFonts w:cs="Arial"/>
          <w:i/>
        </w:rPr>
        <w:t>, Torrance, CA</w:t>
      </w:r>
      <w:r w:rsidRPr="0063606C">
        <w:rPr>
          <w:rFonts w:cs="Arial"/>
        </w:rPr>
        <w:t xml:space="preserve">: Richard </w:t>
      </w:r>
      <w:proofErr w:type="spellStart"/>
      <w:r w:rsidRPr="0063606C">
        <w:rPr>
          <w:rFonts w:cs="Arial"/>
        </w:rPr>
        <w:t>Casaburi</w:t>
      </w:r>
      <w:proofErr w:type="spellEnd"/>
      <w:r w:rsidRPr="0063606C">
        <w:rPr>
          <w:rFonts w:cs="Arial"/>
        </w:rPr>
        <w:t xml:space="preserve">, PhD, MD; Alessandra </w:t>
      </w:r>
      <w:proofErr w:type="spellStart"/>
      <w:r w:rsidRPr="0063606C">
        <w:rPr>
          <w:rFonts w:cs="Arial"/>
        </w:rPr>
        <w:t>Adami</w:t>
      </w:r>
      <w:proofErr w:type="spellEnd"/>
      <w:r w:rsidRPr="0063606C">
        <w:rPr>
          <w:rFonts w:cs="Arial"/>
        </w:rPr>
        <w:t xml:space="preserve">, PhD; Matthew </w:t>
      </w:r>
      <w:proofErr w:type="spellStart"/>
      <w:r w:rsidRPr="0063606C">
        <w:rPr>
          <w:rFonts w:cs="Arial"/>
        </w:rPr>
        <w:t>Budoff</w:t>
      </w:r>
      <w:proofErr w:type="spellEnd"/>
      <w:r w:rsidRPr="0063606C">
        <w:rPr>
          <w:rFonts w:cs="Arial"/>
        </w:rPr>
        <w:t xml:space="preserve">, MD; Hans Fischer, MD; Janos </w:t>
      </w:r>
      <w:proofErr w:type="spellStart"/>
      <w:r w:rsidRPr="0063606C">
        <w:rPr>
          <w:rFonts w:cs="Arial"/>
        </w:rPr>
        <w:t>Porszasz</w:t>
      </w:r>
      <w:proofErr w:type="spellEnd"/>
      <w:r w:rsidRPr="0063606C">
        <w:rPr>
          <w:rFonts w:cs="Arial"/>
        </w:rPr>
        <w:t>, MD, PhD; Harry Rossiter, PhD; William Stringer, MD</w:t>
      </w:r>
    </w:p>
    <w:p w14:paraId="6F854E91" w14:textId="77777777" w:rsidR="009D21FF" w:rsidRPr="0063606C" w:rsidRDefault="009D21FF" w:rsidP="009D21FF">
      <w:r w:rsidRPr="0063606C">
        <w:rPr>
          <w:i/>
        </w:rPr>
        <w:t xml:space="preserve">Michael E. </w:t>
      </w:r>
      <w:proofErr w:type="spellStart"/>
      <w:r w:rsidRPr="0063606C">
        <w:rPr>
          <w:i/>
        </w:rPr>
        <w:t>DeBakey</w:t>
      </w:r>
      <w:proofErr w:type="spellEnd"/>
      <w:r w:rsidRPr="0063606C">
        <w:rPr>
          <w:i/>
        </w:rPr>
        <w:t xml:space="preserve"> VAMC, Houston</w:t>
      </w:r>
      <w:r w:rsidRPr="0063606C">
        <w:t xml:space="preserve">, </w:t>
      </w:r>
      <w:r w:rsidRPr="0063606C">
        <w:rPr>
          <w:i/>
        </w:rPr>
        <w:t>TX</w:t>
      </w:r>
      <w:r w:rsidRPr="0063606C">
        <w:t xml:space="preserve">: Amir </w:t>
      </w:r>
      <w:proofErr w:type="spellStart"/>
      <w:r w:rsidRPr="0063606C">
        <w:t>Sharafkhaneh</w:t>
      </w:r>
      <w:proofErr w:type="spellEnd"/>
      <w:r w:rsidRPr="0063606C">
        <w:t xml:space="preserve">, MD, PhD; Charlie </w:t>
      </w:r>
      <w:proofErr w:type="gramStart"/>
      <w:r w:rsidRPr="0063606C">
        <w:t>Lan</w:t>
      </w:r>
      <w:proofErr w:type="gramEnd"/>
      <w:r w:rsidRPr="0063606C">
        <w:t>, DO</w:t>
      </w:r>
    </w:p>
    <w:p w14:paraId="68241526" w14:textId="77777777" w:rsidR="009D21FF" w:rsidRPr="0063606C" w:rsidRDefault="009D21FF" w:rsidP="009D21FF">
      <w:pPr>
        <w:rPr>
          <w:lang w:val="sv-SE"/>
        </w:rPr>
      </w:pPr>
      <w:r w:rsidRPr="0063606C">
        <w:rPr>
          <w:i/>
          <w:lang w:val="sv-SE"/>
        </w:rPr>
        <w:t xml:space="preserve">Minneapolis VA: </w:t>
      </w:r>
      <w:r w:rsidRPr="0063606C">
        <w:rPr>
          <w:lang w:val="sv-SE"/>
        </w:rPr>
        <w:t>Christine Wendt, MD; Brian Bell, MD</w:t>
      </w:r>
    </w:p>
    <w:p w14:paraId="4B4C320A" w14:textId="77777777" w:rsidR="009D21FF" w:rsidRPr="0063606C" w:rsidRDefault="009D21FF" w:rsidP="009D21FF">
      <w:pPr>
        <w:rPr>
          <w:rFonts w:cs="Arial"/>
        </w:rPr>
      </w:pPr>
      <w:proofErr w:type="spellStart"/>
      <w:r w:rsidRPr="0063606C">
        <w:rPr>
          <w:rFonts w:cs="Arial"/>
          <w:i/>
        </w:rPr>
        <w:t>Morehouse</w:t>
      </w:r>
      <w:proofErr w:type="spellEnd"/>
      <w:r w:rsidRPr="0063606C">
        <w:rPr>
          <w:rFonts w:cs="Arial"/>
          <w:i/>
        </w:rPr>
        <w:t xml:space="preserve"> School of Medicine, Atlanta, GA</w:t>
      </w:r>
      <w:r w:rsidRPr="0063606C">
        <w:rPr>
          <w:rFonts w:cs="Arial"/>
        </w:rPr>
        <w:t xml:space="preserve">: Marilyn G. Foreman, MD, MS; Eugene Berkowitz, MD, PhD; Gloria </w:t>
      </w:r>
      <w:proofErr w:type="spellStart"/>
      <w:r w:rsidRPr="0063606C">
        <w:rPr>
          <w:rFonts w:cs="Arial"/>
        </w:rPr>
        <w:t>Westney</w:t>
      </w:r>
      <w:proofErr w:type="spellEnd"/>
      <w:r w:rsidRPr="0063606C">
        <w:rPr>
          <w:rFonts w:cs="Arial"/>
        </w:rPr>
        <w:t>, MD, MS</w:t>
      </w:r>
    </w:p>
    <w:p w14:paraId="45287E4D" w14:textId="77777777" w:rsidR="009D21FF" w:rsidRPr="0063606C" w:rsidRDefault="009D21FF" w:rsidP="009D21FF">
      <w:r w:rsidRPr="0063606C">
        <w:rPr>
          <w:i/>
        </w:rPr>
        <w:t>National Jewish Health, Denver, CO</w:t>
      </w:r>
      <w:r w:rsidRPr="0063606C">
        <w:t>: Russell Bowler, MD, PhD; David A. Lynch, MB</w:t>
      </w:r>
    </w:p>
    <w:p w14:paraId="3D82338E" w14:textId="77777777" w:rsidR="009D21FF" w:rsidRPr="0063606C" w:rsidRDefault="009D21FF" w:rsidP="009D21FF">
      <w:r w:rsidRPr="0063606C">
        <w:rPr>
          <w:i/>
        </w:rPr>
        <w:t>Reliant Medical Group, Worcester, MA</w:t>
      </w:r>
      <w:r w:rsidRPr="0063606C">
        <w:t xml:space="preserve">: Richard </w:t>
      </w:r>
      <w:proofErr w:type="spellStart"/>
      <w:r w:rsidRPr="0063606C">
        <w:t>Rosiello</w:t>
      </w:r>
      <w:proofErr w:type="spellEnd"/>
      <w:r w:rsidRPr="0063606C">
        <w:t>, MD; David Pace, MD</w:t>
      </w:r>
    </w:p>
    <w:p w14:paraId="4700916C" w14:textId="77777777" w:rsidR="009D21FF" w:rsidRPr="0063606C" w:rsidRDefault="009D21FF" w:rsidP="009D21FF">
      <w:pPr>
        <w:rPr>
          <w:rFonts w:cs="Arial"/>
          <w:i/>
        </w:rPr>
      </w:pPr>
      <w:r w:rsidRPr="0063606C">
        <w:rPr>
          <w:rFonts w:cs="Arial"/>
          <w:i/>
        </w:rPr>
        <w:t xml:space="preserve">Temple University, Philadelphia, PA: </w:t>
      </w:r>
      <w:r w:rsidRPr="0063606C">
        <w:rPr>
          <w:rFonts w:cs="Arial"/>
        </w:rPr>
        <w:t xml:space="preserve">Gerard </w:t>
      </w:r>
      <w:proofErr w:type="spellStart"/>
      <w:r w:rsidRPr="0063606C">
        <w:rPr>
          <w:rFonts w:cs="Arial"/>
        </w:rPr>
        <w:t>Criner</w:t>
      </w:r>
      <w:proofErr w:type="spellEnd"/>
      <w:r w:rsidRPr="0063606C">
        <w:rPr>
          <w:rFonts w:cs="Arial"/>
        </w:rPr>
        <w:t xml:space="preserve">, MD; David </w:t>
      </w:r>
      <w:proofErr w:type="spellStart"/>
      <w:r w:rsidRPr="0063606C">
        <w:rPr>
          <w:rFonts w:cs="Arial"/>
        </w:rPr>
        <w:t>Ciccolella</w:t>
      </w:r>
      <w:proofErr w:type="spellEnd"/>
      <w:r w:rsidRPr="0063606C">
        <w:rPr>
          <w:rFonts w:cs="Arial"/>
        </w:rPr>
        <w:t xml:space="preserve">, MD; Francis Cordova, MD; Chandra </w:t>
      </w:r>
      <w:proofErr w:type="spellStart"/>
      <w:r w:rsidRPr="0063606C">
        <w:rPr>
          <w:rFonts w:cs="Arial"/>
        </w:rPr>
        <w:t>Dass</w:t>
      </w:r>
      <w:proofErr w:type="spellEnd"/>
      <w:r w:rsidRPr="0063606C">
        <w:rPr>
          <w:rFonts w:cs="Arial"/>
        </w:rPr>
        <w:t xml:space="preserve">, MD; Gilbert </w:t>
      </w:r>
      <w:proofErr w:type="spellStart"/>
      <w:r w:rsidRPr="0063606C">
        <w:rPr>
          <w:rFonts w:cs="Arial"/>
        </w:rPr>
        <w:t>D’Alonzo</w:t>
      </w:r>
      <w:proofErr w:type="spellEnd"/>
      <w:r w:rsidRPr="0063606C">
        <w:rPr>
          <w:rFonts w:cs="Arial"/>
        </w:rPr>
        <w:t xml:space="preserve">, DO; Parag Desai, MD; Michael Jacobs, </w:t>
      </w:r>
      <w:proofErr w:type="spellStart"/>
      <w:r w:rsidRPr="0063606C">
        <w:rPr>
          <w:rFonts w:cs="Arial"/>
        </w:rPr>
        <w:t>PharmD</w:t>
      </w:r>
      <w:proofErr w:type="spellEnd"/>
      <w:r w:rsidRPr="0063606C">
        <w:rPr>
          <w:rFonts w:cs="Arial"/>
        </w:rPr>
        <w:t xml:space="preserve">; Steven </w:t>
      </w:r>
      <w:proofErr w:type="spellStart"/>
      <w:r w:rsidRPr="0063606C">
        <w:rPr>
          <w:rFonts w:cs="Arial"/>
        </w:rPr>
        <w:t>Kelsen</w:t>
      </w:r>
      <w:proofErr w:type="spellEnd"/>
      <w:r w:rsidRPr="0063606C">
        <w:rPr>
          <w:rFonts w:cs="Arial"/>
        </w:rPr>
        <w:t xml:space="preserve">, MD, PhD; Victor Kim, MD; A. James </w:t>
      </w:r>
      <w:proofErr w:type="spellStart"/>
      <w:r w:rsidRPr="0063606C">
        <w:rPr>
          <w:rFonts w:cs="Arial"/>
        </w:rPr>
        <w:t>Mamary</w:t>
      </w:r>
      <w:proofErr w:type="spellEnd"/>
      <w:r w:rsidRPr="0063606C">
        <w:rPr>
          <w:rFonts w:cs="Arial"/>
        </w:rPr>
        <w:t xml:space="preserve">, MD; Nathaniel </w:t>
      </w:r>
      <w:proofErr w:type="spellStart"/>
      <w:r w:rsidRPr="0063606C">
        <w:rPr>
          <w:rFonts w:cs="Arial"/>
        </w:rPr>
        <w:t>Marchetti</w:t>
      </w:r>
      <w:proofErr w:type="spellEnd"/>
      <w:r w:rsidRPr="0063606C">
        <w:rPr>
          <w:rFonts w:cs="Arial"/>
        </w:rPr>
        <w:t xml:space="preserve">, DO; Aditi </w:t>
      </w:r>
      <w:proofErr w:type="spellStart"/>
      <w:r w:rsidRPr="0063606C">
        <w:rPr>
          <w:rFonts w:cs="Arial"/>
        </w:rPr>
        <w:t>Satti</w:t>
      </w:r>
      <w:proofErr w:type="spellEnd"/>
      <w:r w:rsidRPr="0063606C">
        <w:rPr>
          <w:rFonts w:cs="Arial"/>
        </w:rPr>
        <w:t xml:space="preserve">, MD; </w:t>
      </w:r>
      <w:proofErr w:type="spellStart"/>
      <w:r w:rsidRPr="0063606C">
        <w:rPr>
          <w:rFonts w:cs="Arial"/>
        </w:rPr>
        <w:t>Kartik</w:t>
      </w:r>
      <w:proofErr w:type="spellEnd"/>
      <w:r w:rsidRPr="0063606C">
        <w:rPr>
          <w:rFonts w:cs="Arial"/>
        </w:rPr>
        <w:t xml:space="preserve"> </w:t>
      </w:r>
      <w:proofErr w:type="spellStart"/>
      <w:r w:rsidRPr="0063606C">
        <w:rPr>
          <w:rFonts w:cs="Arial"/>
        </w:rPr>
        <w:t>Shenoy</w:t>
      </w:r>
      <w:proofErr w:type="spellEnd"/>
      <w:r w:rsidRPr="0063606C">
        <w:rPr>
          <w:rFonts w:cs="Arial"/>
        </w:rPr>
        <w:t>, MD; Robert M. Steiner, MD; Alex Swift, MD; Irene Swift, MD; Maria Elena Vega-Sanchez, MD</w:t>
      </w:r>
    </w:p>
    <w:p w14:paraId="7BD7B6F8" w14:textId="77777777" w:rsidR="009D21FF" w:rsidRPr="0063606C" w:rsidRDefault="009D21FF" w:rsidP="009D21FF">
      <w:pPr>
        <w:rPr>
          <w:rFonts w:cs="Arial"/>
        </w:rPr>
      </w:pPr>
      <w:r w:rsidRPr="0063606C">
        <w:rPr>
          <w:rFonts w:cs="Arial"/>
          <w:i/>
        </w:rPr>
        <w:t>University of Alabama, Birmingham, AL:</w:t>
      </w:r>
      <w:r w:rsidRPr="0063606C">
        <w:rPr>
          <w:rFonts w:cs="Arial"/>
        </w:rPr>
        <w:t xml:space="preserve"> Mark </w:t>
      </w:r>
      <w:proofErr w:type="spellStart"/>
      <w:r w:rsidRPr="0063606C">
        <w:rPr>
          <w:rFonts w:cs="Arial"/>
        </w:rPr>
        <w:t>Dransfield</w:t>
      </w:r>
      <w:proofErr w:type="spellEnd"/>
      <w:r w:rsidRPr="0063606C">
        <w:rPr>
          <w:rFonts w:cs="Arial"/>
        </w:rPr>
        <w:t xml:space="preserve">, MD; William Bailey, MD; Surya Bhatt, MD; </w:t>
      </w:r>
      <w:proofErr w:type="spellStart"/>
      <w:r w:rsidRPr="0063606C">
        <w:rPr>
          <w:rFonts w:cs="Arial"/>
        </w:rPr>
        <w:t>Anand</w:t>
      </w:r>
      <w:proofErr w:type="spellEnd"/>
      <w:r w:rsidRPr="0063606C">
        <w:rPr>
          <w:rFonts w:cs="Arial"/>
        </w:rPr>
        <w:t xml:space="preserve"> </w:t>
      </w:r>
      <w:proofErr w:type="spellStart"/>
      <w:r w:rsidRPr="0063606C">
        <w:rPr>
          <w:rFonts w:cs="Arial"/>
        </w:rPr>
        <w:t>Iyer</w:t>
      </w:r>
      <w:proofErr w:type="spellEnd"/>
      <w:r w:rsidRPr="0063606C">
        <w:rPr>
          <w:rFonts w:cs="Arial"/>
        </w:rPr>
        <w:t xml:space="preserve">, MD; </w:t>
      </w:r>
      <w:proofErr w:type="spellStart"/>
      <w:r w:rsidRPr="0063606C">
        <w:rPr>
          <w:rFonts w:cs="Arial"/>
        </w:rPr>
        <w:t>Hrudaya</w:t>
      </w:r>
      <w:proofErr w:type="spellEnd"/>
      <w:r w:rsidRPr="0063606C">
        <w:rPr>
          <w:rFonts w:cs="Arial"/>
        </w:rPr>
        <w:t xml:space="preserve"> </w:t>
      </w:r>
      <w:proofErr w:type="spellStart"/>
      <w:r w:rsidRPr="0063606C">
        <w:rPr>
          <w:rFonts w:cs="Arial"/>
        </w:rPr>
        <w:t>Nath</w:t>
      </w:r>
      <w:proofErr w:type="spellEnd"/>
      <w:r w:rsidRPr="0063606C">
        <w:rPr>
          <w:rFonts w:cs="Arial"/>
        </w:rPr>
        <w:t xml:space="preserve">, MD; J. Michael Wells, MD </w:t>
      </w:r>
    </w:p>
    <w:p w14:paraId="1D934706" w14:textId="77777777" w:rsidR="009D21FF" w:rsidRPr="0063606C" w:rsidRDefault="009D21FF" w:rsidP="009D21FF">
      <w:pPr>
        <w:rPr>
          <w:rFonts w:cs="Arial"/>
        </w:rPr>
      </w:pPr>
      <w:r w:rsidRPr="0063606C">
        <w:rPr>
          <w:rFonts w:cs="Arial"/>
          <w:i/>
        </w:rPr>
        <w:t>University of California, San Diego, CA</w:t>
      </w:r>
      <w:r w:rsidRPr="0063606C">
        <w:rPr>
          <w:rFonts w:cs="Arial"/>
        </w:rPr>
        <w:t xml:space="preserve">: Joe </w:t>
      </w:r>
      <w:proofErr w:type="spellStart"/>
      <w:r w:rsidRPr="0063606C">
        <w:rPr>
          <w:rFonts w:cs="Arial"/>
        </w:rPr>
        <w:t>Ramsdell</w:t>
      </w:r>
      <w:proofErr w:type="spellEnd"/>
      <w:r w:rsidRPr="0063606C">
        <w:rPr>
          <w:rFonts w:cs="Arial"/>
        </w:rPr>
        <w:t>, MD; Paul Friedman, MD; Xavier Soler, MD, PhD; Andrew Yen, MD</w:t>
      </w:r>
    </w:p>
    <w:p w14:paraId="36187FA1" w14:textId="77777777" w:rsidR="009D21FF" w:rsidRPr="0063606C" w:rsidRDefault="009D21FF" w:rsidP="009D21FF">
      <w:pPr>
        <w:rPr>
          <w:rFonts w:cs="Arial"/>
        </w:rPr>
      </w:pPr>
      <w:r w:rsidRPr="0063606C">
        <w:rPr>
          <w:rFonts w:cs="Arial"/>
          <w:i/>
        </w:rPr>
        <w:t>University of Iowa, Iowa City, IA</w:t>
      </w:r>
      <w:r w:rsidRPr="0063606C">
        <w:rPr>
          <w:rFonts w:cs="Arial"/>
        </w:rPr>
        <w:t xml:space="preserve">: Alejandro P. </w:t>
      </w:r>
      <w:proofErr w:type="spellStart"/>
      <w:r w:rsidRPr="0063606C">
        <w:rPr>
          <w:rFonts w:cs="Arial"/>
        </w:rPr>
        <w:t>Comellas</w:t>
      </w:r>
      <w:proofErr w:type="spellEnd"/>
      <w:r w:rsidRPr="0063606C">
        <w:rPr>
          <w:rFonts w:cs="Arial"/>
        </w:rPr>
        <w:t xml:space="preserve">, MD; </w:t>
      </w:r>
      <w:r>
        <w:rPr>
          <w:rFonts w:cs="Arial"/>
        </w:rPr>
        <w:t xml:space="preserve">Karin F. </w:t>
      </w:r>
      <w:proofErr w:type="spellStart"/>
      <w:r>
        <w:rPr>
          <w:rFonts w:cs="Arial"/>
        </w:rPr>
        <w:t>Hoth</w:t>
      </w:r>
      <w:proofErr w:type="spellEnd"/>
      <w:r>
        <w:rPr>
          <w:rFonts w:cs="Arial"/>
        </w:rPr>
        <w:t xml:space="preserve">, PhD; </w:t>
      </w:r>
      <w:r w:rsidRPr="0063606C">
        <w:rPr>
          <w:rFonts w:cs="Arial"/>
        </w:rPr>
        <w:t>John Newell, Jr., MD; Brad Thompson, MD</w:t>
      </w:r>
    </w:p>
    <w:p w14:paraId="64E52425" w14:textId="77777777" w:rsidR="009D21FF" w:rsidRDefault="009D21FF" w:rsidP="009D21FF">
      <w:pPr>
        <w:rPr>
          <w:rFonts w:cs="Arial"/>
          <w:lang w:val="sv-SE"/>
        </w:rPr>
      </w:pPr>
      <w:r w:rsidRPr="0063606C">
        <w:rPr>
          <w:rFonts w:cs="Arial"/>
          <w:i/>
          <w:lang w:val="sv-SE"/>
        </w:rPr>
        <w:t>University of Michigan, Ann Arbor, MI</w:t>
      </w:r>
      <w:r w:rsidRPr="0063606C">
        <w:rPr>
          <w:rFonts w:cs="Arial"/>
          <w:lang w:val="sv-SE"/>
        </w:rPr>
        <w:t>: MeiLan K. Han, MD, MS; Ella Kazerooni, MD; Carlos H. Martinez, MD, MPH</w:t>
      </w:r>
    </w:p>
    <w:p w14:paraId="45A8856B" w14:textId="77777777" w:rsidR="009D21FF" w:rsidRPr="0063606C" w:rsidRDefault="009D21FF" w:rsidP="009D21FF">
      <w:pPr>
        <w:rPr>
          <w:rFonts w:cs="Arial"/>
        </w:rPr>
      </w:pPr>
      <w:r w:rsidRPr="0063606C">
        <w:rPr>
          <w:rFonts w:cs="Arial"/>
          <w:i/>
        </w:rPr>
        <w:t>University of Minnesota, Minneapolis, MN</w:t>
      </w:r>
      <w:r w:rsidRPr="0063606C">
        <w:rPr>
          <w:rFonts w:cs="Arial"/>
        </w:rPr>
        <w:t xml:space="preserve">: Joanne Billings, MD; Abbie </w:t>
      </w:r>
      <w:proofErr w:type="spellStart"/>
      <w:r w:rsidRPr="0063606C">
        <w:rPr>
          <w:rFonts w:cs="Arial"/>
        </w:rPr>
        <w:t>Begnaud</w:t>
      </w:r>
      <w:proofErr w:type="spellEnd"/>
      <w:r w:rsidRPr="0063606C">
        <w:rPr>
          <w:rFonts w:cs="Arial"/>
        </w:rPr>
        <w:t>, MD; Tadashi Allen, MD</w:t>
      </w:r>
    </w:p>
    <w:p w14:paraId="6D133BE0" w14:textId="77777777" w:rsidR="009D21FF" w:rsidRPr="003C43E6" w:rsidRDefault="009D21FF" w:rsidP="009D21FF">
      <w:pPr>
        <w:rPr>
          <w:rFonts w:cs="Arial"/>
        </w:rPr>
      </w:pPr>
      <w:r w:rsidRPr="0063606C">
        <w:rPr>
          <w:rFonts w:cs="Arial"/>
          <w:i/>
        </w:rPr>
        <w:t>University of Pittsburgh, Pittsburgh, PA</w:t>
      </w:r>
      <w:r w:rsidRPr="0063606C">
        <w:rPr>
          <w:rFonts w:cs="Arial"/>
        </w:rPr>
        <w:t xml:space="preserve">: Frank </w:t>
      </w:r>
      <w:proofErr w:type="spellStart"/>
      <w:r w:rsidRPr="0063606C">
        <w:rPr>
          <w:rFonts w:cs="Arial"/>
        </w:rPr>
        <w:t>Sciurba</w:t>
      </w:r>
      <w:proofErr w:type="spellEnd"/>
      <w:r w:rsidRPr="003C43E6">
        <w:rPr>
          <w:rFonts w:cs="Arial"/>
        </w:rPr>
        <w:t xml:space="preserve">, MD; Jessica Bon, MD; </w:t>
      </w:r>
      <w:proofErr w:type="spellStart"/>
      <w:r w:rsidRPr="003C43E6">
        <w:rPr>
          <w:rFonts w:cs="Arial"/>
        </w:rPr>
        <w:t>Divay</w:t>
      </w:r>
      <w:proofErr w:type="spellEnd"/>
      <w:r w:rsidRPr="003C43E6">
        <w:rPr>
          <w:rFonts w:cs="Arial"/>
        </w:rPr>
        <w:t xml:space="preserve"> Chandra, MD, MSc; Carl Fuhrman, MD; Joel </w:t>
      </w:r>
      <w:proofErr w:type="spellStart"/>
      <w:r w:rsidRPr="003C43E6">
        <w:rPr>
          <w:rFonts w:cs="Arial"/>
        </w:rPr>
        <w:t>Weissfeld</w:t>
      </w:r>
      <w:proofErr w:type="spellEnd"/>
      <w:r w:rsidRPr="003C43E6">
        <w:rPr>
          <w:rFonts w:cs="Arial"/>
        </w:rPr>
        <w:t xml:space="preserve">, MD, MPH </w:t>
      </w:r>
    </w:p>
    <w:p w14:paraId="15ECF0B2" w14:textId="77777777" w:rsidR="009D21FF" w:rsidRPr="00B6093C" w:rsidRDefault="009D21FF" w:rsidP="009D21FF">
      <w:r w:rsidRPr="003C43E6">
        <w:rPr>
          <w:rFonts w:cs="Arial"/>
          <w:i/>
        </w:rPr>
        <w:t xml:space="preserve">University of Texas Health Science </w:t>
      </w:r>
      <w:proofErr w:type="spellStart"/>
      <w:r w:rsidRPr="003C43E6">
        <w:rPr>
          <w:rFonts w:cs="Arial"/>
          <w:i/>
        </w:rPr>
        <w:t>Center</w:t>
      </w:r>
      <w:proofErr w:type="spellEnd"/>
      <w:r w:rsidRPr="003C43E6">
        <w:rPr>
          <w:rFonts w:cs="Arial"/>
          <w:i/>
        </w:rPr>
        <w:t xml:space="preserve"> at San Antonio, San Antonio, TX</w:t>
      </w:r>
      <w:r w:rsidRPr="003C43E6">
        <w:rPr>
          <w:rFonts w:cs="Arial"/>
        </w:rPr>
        <w:t xml:space="preserve">: Antonio </w:t>
      </w:r>
      <w:proofErr w:type="spellStart"/>
      <w:r w:rsidRPr="003C43E6">
        <w:rPr>
          <w:rFonts w:cs="Arial"/>
        </w:rPr>
        <w:t>Anzueto</w:t>
      </w:r>
      <w:proofErr w:type="spellEnd"/>
      <w:r w:rsidRPr="003C43E6">
        <w:rPr>
          <w:rFonts w:cs="Arial"/>
        </w:rPr>
        <w:t xml:space="preserve">, MD; Sandra Adams, MD; Diego </w:t>
      </w:r>
      <w:proofErr w:type="spellStart"/>
      <w:r w:rsidRPr="003C43E6">
        <w:rPr>
          <w:rFonts w:cs="Arial"/>
        </w:rPr>
        <w:t>Maselli</w:t>
      </w:r>
      <w:proofErr w:type="spellEnd"/>
      <w:r w:rsidRPr="003C43E6">
        <w:rPr>
          <w:rFonts w:cs="Arial"/>
        </w:rPr>
        <w:t>-Caceres, MD; Mario E. Ruiz, MD</w:t>
      </w:r>
    </w:p>
    <w:p w14:paraId="744FB7F7" w14:textId="4521B1AB" w:rsidR="00311A57" w:rsidRPr="001F3208" w:rsidRDefault="00311A57" w:rsidP="00311A57">
      <w:r>
        <w:rPr>
          <w:b/>
          <w:bCs/>
        </w:rPr>
        <w:lastRenderedPageBreak/>
        <w:t>Study details</w:t>
      </w:r>
    </w:p>
    <w:p w14:paraId="31516BAD" w14:textId="35C8FCCE" w:rsidR="00311A57" w:rsidRPr="001F3208" w:rsidRDefault="00311A57" w:rsidP="00311A57">
      <w:r w:rsidRPr="001F3208">
        <w:t xml:space="preserve">Details of the </w:t>
      </w:r>
      <w:proofErr w:type="spellStart"/>
      <w:r w:rsidRPr="001F3208">
        <w:t>COPDGene</w:t>
      </w:r>
      <w:proofErr w:type="spellEnd"/>
      <w:r w:rsidRPr="001F3208">
        <w:t xml:space="preserve"> Study (NCT00608764, www.copdgene.org) have been previously described.</w:t>
      </w:r>
      <w:r w:rsidR="00877AB6">
        <w:fldChar w:fldCharType="begin">
          <w:fldData xml:space="preserve">PEVuZE5vdGU+PENpdGU+PEF1dGhvcj5SZWdhbjwvQXV0aG9yPjxZZWFyPjIwMTA8L1llYXI+PFJl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</w:fldData>
        </w:fldChar>
      </w:r>
      <w:r w:rsidR="00125F6A">
        <w:instrText xml:space="preserve"> ADDIN EN.CITE </w:instrText>
      </w:r>
      <w:r w:rsidR="00125F6A">
        <w:fldChar w:fldCharType="begin">
          <w:fldData xml:space="preserve">PEVuZE5vdGU+PENpdGU+PEF1dGhvcj5SZWdhbjwvQXV0aG9yPjxZZWFyPjIwMTA8L1llYXI+PFJl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</w:fldData>
        </w:fldChar>
      </w:r>
      <w:r w:rsidR="00125F6A">
        <w:instrText xml:space="preserve"> ADDIN EN.CITE.DATA </w:instrText>
      </w:r>
      <w:r w:rsidR="00125F6A">
        <w:fldChar w:fldCharType="end"/>
      </w:r>
      <w:r w:rsidR="00877AB6">
        <w:fldChar w:fldCharType="separate"/>
      </w:r>
      <w:hyperlink w:anchor="_ENREF_36" w:tooltip="Regan, 2010 #236" w:history="1">
        <w:r w:rsidR="00C37111" w:rsidRPr="00125F6A">
          <w:rPr>
            <w:noProof/>
            <w:vertAlign w:val="superscript"/>
          </w:rPr>
          <w:t>36</w:t>
        </w:r>
      </w:hyperlink>
      <w:r w:rsidR="00125F6A" w:rsidRPr="00125F6A">
        <w:rPr>
          <w:noProof/>
          <w:vertAlign w:val="superscript"/>
        </w:rPr>
        <w:t>,</w:t>
      </w:r>
      <w:hyperlink w:anchor="_ENREF_37" w:tooltip="Cho, 2014 #237" w:history="1">
        <w:r w:rsidR="00C37111" w:rsidRPr="00125F6A">
          <w:rPr>
            <w:noProof/>
            <w:vertAlign w:val="superscript"/>
          </w:rPr>
          <w:t>37</w:t>
        </w:r>
      </w:hyperlink>
      <w:r w:rsidR="00877AB6">
        <w:fldChar w:fldCharType="end"/>
      </w:r>
      <w:r w:rsidRPr="001F3208">
        <w:t xml:space="preserve"> Eligible subjects were of non-Hispanic white or African-American ancestry, aged 45-80 years old, with a minimum of 10 pack-years of smoking and no lung disease (other than COPD or asthma). Moderate to severe </w:t>
      </w:r>
      <w:r>
        <w:t xml:space="preserve">COPD </w:t>
      </w:r>
      <w:r w:rsidRPr="001F3208">
        <w:t>cases were defined using</w:t>
      </w:r>
      <w:r>
        <w:t xml:space="preserve"> pre-</w:t>
      </w:r>
      <w:r w:rsidRPr="001F3208">
        <w:t>bronchodilator % predicted FEV</w:t>
      </w:r>
      <w:r w:rsidRPr="00B953F3">
        <w:rPr>
          <w:vertAlign w:val="subscript"/>
        </w:rPr>
        <w:t>1</w:t>
      </w:r>
      <w:r w:rsidRPr="001F3208">
        <w:t xml:space="preserve"> &lt; 80% predicted and FEV</w:t>
      </w:r>
      <w:r w:rsidRPr="00B953F3">
        <w:rPr>
          <w:vertAlign w:val="subscript"/>
        </w:rPr>
        <w:t>1</w:t>
      </w:r>
      <w:r w:rsidRPr="001F3208">
        <w:t xml:space="preserve">/FVC &lt; 0.7. Genotyping was performed by Illumina (San Diego, CA) on the </w:t>
      </w:r>
      <w:proofErr w:type="spellStart"/>
      <w:r w:rsidRPr="001F3208">
        <w:t>HumanOmniExpress</w:t>
      </w:r>
      <w:proofErr w:type="spellEnd"/>
      <w:r w:rsidRPr="001F3208">
        <w:t xml:space="preserve"> array. Subjects were excluded for missingness, heterozygosity, chromosomal aberrations, sex check, population outliers, and cryptic relatedness. Genotyping at the Z and S alleles was performed in all subjects. Subjects known or found to have severe alpha-1 antitrypsin deficiency were excluded. Markers were excluded based on missingness, Hardy-Weinberg P-values, and low minor allele frequency. Imputation on the </w:t>
      </w:r>
      <w:proofErr w:type="spellStart"/>
      <w:r w:rsidRPr="001F3208">
        <w:t>COPDGene</w:t>
      </w:r>
      <w:proofErr w:type="spellEnd"/>
      <w:r w:rsidRPr="001F3208">
        <w:t xml:space="preserve"> cohorts was performed </w:t>
      </w:r>
      <w:r>
        <w:t xml:space="preserve">via the Michigan Imputation Server </w:t>
      </w:r>
      <w:r w:rsidRPr="001F3208">
        <w:t>using minimac</w:t>
      </w:r>
      <w:r>
        <w:t>3 with the Haplotype Reference Consortium (HRC v1.1)</w:t>
      </w:r>
      <w:r w:rsidRPr="001F3208">
        <w:t xml:space="preserve"> </w:t>
      </w:r>
      <w:r>
        <w:t>reference</w:t>
      </w:r>
      <w:r w:rsidR="009212C5">
        <w:t xml:space="preserve"> panel</w:t>
      </w:r>
      <w:r w:rsidRPr="001F3208">
        <w:t>.</w:t>
      </w:r>
      <w:hyperlink w:anchor="_ENREF_38" w:tooltip="McCarthy, 2016 #51" w:history="1">
        <w:r w:rsidR="00C37111">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C37111">
          <w:instrText xml:space="preserve"> ADDIN EN.CITE </w:instrText>
        </w:r>
        <w:r w:rsidR="00C37111">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C37111">
          <w:instrText xml:space="preserve"> ADDIN EN.CITE.DATA </w:instrText>
        </w:r>
        <w:r w:rsidR="00C37111">
          <w:fldChar w:fldCharType="end"/>
        </w:r>
        <w:r w:rsidR="00C37111">
          <w:fldChar w:fldCharType="separate"/>
        </w:r>
        <w:r w:rsidR="00C37111" w:rsidRPr="00125F6A">
          <w:rPr>
            <w:noProof/>
            <w:vertAlign w:val="superscript"/>
          </w:rPr>
          <w:t>38</w:t>
        </w:r>
        <w:r w:rsidR="00C37111">
          <w:fldChar w:fldCharType="end"/>
        </w:r>
      </w:hyperlink>
      <w:r w:rsidRPr="001F3208">
        <w:t xml:space="preserve"> Variants with an r2 value of ≤ 0.3 were removed from further analysis. </w:t>
      </w:r>
    </w:p>
    <w:p w14:paraId="1B9CA9E3" w14:textId="64B59503" w:rsidR="00311A57" w:rsidRPr="00311A57" w:rsidRDefault="00311A57" w:rsidP="00311A57">
      <w:pPr>
        <w:jc w:val="center"/>
        <w:rPr>
          <w:u w:val="single"/>
        </w:rPr>
      </w:pPr>
      <w:r w:rsidRPr="00311A57">
        <w:rPr>
          <w:b/>
          <w:bCs/>
          <w:u w:val="single"/>
        </w:rPr>
        <w:t>Evaluation of COPD Longitudinally to Identify Predictive Surrogate End-points (ECLIPSE)</w:t>
      </w:r>
    </w:p>
    <w:p w14:paraId="642E1B5D" w14:textId="2EC95236" w:rsidR="00311A57" w:rsidRPr="001F3208" w:rsidRDefault="00311A57" w:rsidP="00311A57">
      <w:r w:rsidRPr="001F3208">
        <w:t>Evaluation of COPD Longitudinally to Identify Predictive Surrogate End-points (ECLIPSE; SCO104960, NCT00292552, www.eclipse-copd.com): Details of the ECLIPSE study and genome-wide association analysis have been</w:t>
      </w:r>
      <w:r w:rsidR="009212C5">
        <w:t xml:space="preserve"> described previously</w:t>
      </w:r>
      <w:r w:rsidRPr="001F3208">
        <w:t>.</w:t>
      </w:r>
      <w:r w:rsidR="00006FA7">
        <w:fldChar w:fldCharType="begin">
          <w:fldData xml:space="preserve">PEVuZE5vdGU+PENpdGU+PEF1dGhvcj5SZWdhbjwvQXV0aG9yPjxZZWFyPjIwMTA8L1llYXI+PFJl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</w:fldData>
        </w:fldChar>
      </w:r>
      <w:r w:rsidR="00125F6A">
        <w:instrText xml:space="preserve"> ADDIN EN.CITE </w:instrText>
      </w:r>
      <w:r w:rsidR="00125F6A">
        <w:fldChar w:fldCharType="begin">
          <w:fldData xml:space="preserve">PEVuZE5vdGU+PENpdGU+PEF1dGhvcj5SZWdhbjwvQXV0aG9yPjxZZWFyPjIwMTA8L1llYXI+PFJl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</w:fldData>
        </w:fldChar>
      </w:r>
      <w:r w:rsidR="00125F6A">
        <w:instrText xml:space="preserve"> ADDIN EN.CITE.DATA </w:instrText>
      </w:r>
      <w:r w:rsidR="00125F6A">
        <w:fldChar w:fldCharType="end"/>
      </w:r>
      <w:r w:rsidR="00006FA7">
        <w:fldChar w:fldCharType="separate"/>
      </w:r>
      <w:hyperlink w:anchor="_ENREF_36" w:tooltip="Regan, 2010 #236" w:history="1">
        <w:r w:rsidR="00C37111" w:rsidRPr="00125F6A">
          <w:rPr>
            <w:noProof/>
            <w:vertAlign w:val="superscript"/>
          </w:rPr>
          <w:t>36</w:t>
        </w:r>
      </w:hyperlink>
      <w:r w:rsidR="00125F6A" w:rsidRPr="00125F6A">
        <w:rPr>
          <w:noProof/>
          <w:vertAlign w:val="superscript"/>
        </w:rPr>
        <w:t>,</w:t>
      </w:r>
      <w:hyperlink w:anchor="_ENREF_37" w:tooltip="Cho, 2014 #237" w:history="1">
        <w:r w:rsidR="00C37111" w:rsidRPr="00125F6A">
          <w:rPr>
            <w:noProof/>
            <w:vertAlign w:val="superscript"/>
          </w:rPr>
          <w:t>37</w:t>
        </w:r>
      </w:hyperlink>
      <w:r w:rsidR="00006FA7">
        <w:fldChar w:fldCharType="end"/>
      </w:r>
      <w:r w:rsidRPr="001F3208">
        <w:t xml:space="preserve"> ECLIPSE was an observational 3-year study of COPD. Both cases and controls were aged 40-75 with at least a 10 pack-year smoking history without other respiratory diseases; cases were</w:t>
      </w:r>
      <w:r>
        <w:t xml:space="preserve"> defined using pre-</w:t>
      </w:r>
      <w:r w:rsidRPr="001F3208">
        <w:t>bronchodilator % predicted FEV</w:t>
      </w:r>
      <w:r w:rsidRPr="006A51E9">
        <w:rPr>
          <w:vertAlign w:val="subscript"/>
        </w:rPr>
        <w:t>1</w:t>
      </w:r>
      <w:r w:rsidRPr="001F3208">
        <w:t xml:space="preserve"> &lt; 80% predicted and FEV</w:t>
      </w:r>
      <w:r w:rsidRPr="006A51E9">
        <w:rPr>
          <w:vertAlign w:val="subscript"/>
        </w:rPr>
        <w:t>1</w:t>
      </w:r>
      <w:r w:rsidRPr="001F3208">
        <w:t>/FVC &lt; 0.7, and controls had normal spirometry (% predicted FEV</w:t>
      </w:r>
      <w:r w:rsidRPr="00B953F3">
        <w:rPr>
          <w:vertAlign w:val="subscript"/>
        </w:rPr>
        <w:t>1</w:t>
      </w:r>
      <w:r w:rsidRPr="001F3208">
        <w:t xml:space="preserve"> &gt; 85%). Genotyping was performed using the Illumina </w:t>
      </w:r>
      <w:proofErr w:type="spellStart"/>
      <w:r w:rsidRPr="001F3208">
        <w:t>HumanHap</w:t>
      </w:r>
      <w:proofErr w:type="spellEnd"/>
      <w:r w:rsidRPr="001F3208">
        <w:t xml:space="preserve"> 550 V3 (Illumina, San Diego, CA). Subjects and markers with a call rate of &lt; 95% were excluded. Population stratification exclusion and adjustment on self-reported white subjects was performed using EIGENSTRAT (EIGENSOFT Version 2.0). Imputation was performed</w:t>
      </w:r>
      <w:r>
        <w:t xml:space="preserve"> via the Michigan Imputation Server </w:t>
      </w:r>
      <w:r w:rsidRPr="001F3208">
        <w:t>using minimac</w:t>
      </w:r>
      <w:r>
        <w:t>3 with the Haplotype Reference Consortium (HRC v1.1)</w:t>
      </w:r>
      <w:r w:rsidRPr="001F3208">
        <w:t xml:space="preserve"> </w:t>
      </w:r>
      <w:r w:rsidR="009212C5">
        <w:t>reference panel</w:t>
      </w:r>
      <w:r w:rsidRPr="001F3208">
        <w:t>.</w:t>
      </w:r>
      <w:hyperlink w:anchor="_ENREF_38" w:tooltip="McCarthy, 2016 #51" w:history="1">
        <w:r w:rsidR="00C37111">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C37111">
          <w:instrText xml:space="preserve"> ADDIN EN.CITE </w:instrText>
        </w:r>
        <w:r w:rsidR="00C37111">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C37111">
          <w:instrText xml:space="preserve"> ADDIN EN.CITE.DATA </w:instrText>
        </w:r>
        <w:r w:rsidR="00C37111">
          <w:fldChar w:fldCharType="end"/>
        </w:r>
        <w:r w:rsidR="00C37111">
          <w:fldChar w:fldCharType="separate"/>
        </w:r>
        <w:r w:rsidR="00C37111" w:rsidRPr="00125F6A">
          <w:rPr>
            <w:noProof/>
            <w:vertAlign w:val="superscript"/>
          </w:rPr>
          <w:t>38</w:t>
        </w:r>
        <w:r w:rsidR="00C37111">
          <w:fldChar w:fldCharType="end"/>
        </w:r>
      </w:hyperlink>
      <w:r w:rsidRPr="001F3208">
        <w:t xml:space="preserve"> </w:t>
      </w:r>
    </w:p>
    <w:p w14:paraId="57DCBDF0" w14:textId="6601B5FA" w:rsidR="00311A57" w:rsidRPr="00311A57" w:rsidRDefault="00311A57" w:rsidP="00311A57">
      <w:pPr>
        <w:jc w:val="center"/>
        <w:rPr>
          <w:u w:val="single"/>
        </w:rPr>
      </w:pPr>
      <w:r w:rsidRPr="00311A57">
        <w:rPr>
          <w:b/>
          <w:bCs/>
          <w:u w:val="single"/>
        </w:rPr>
        <w:t>National Emphysema Treatment Trial (NETT) and Normative Aging Study (NAS) (NETT/NAS)</w:t>
      </w:r>
    </w:p>
    <w:p w14:paraId="4A6F8364" w14:textId="79284DFF" w:rsidR="00311A57" w:rsidRPr="001F3208" w:rsidRDefault="00311A57" w:rsidP="00311A57">
      <w:r w:rsidRPr="001F3208">
        <w:t>Details of the National Emphysema Treatment Trial</w:t>
      </w:r>
      <w:r w:rsidR="009212C5">
        <w:t xml:space="preserve"> have been described previously</w:t>
      </w:r>
      <w:r w:rsidRPr="001F3208">
        <w:t>.</w:t>
      </w:r>
      <w:r w:rsidR="00006FA7">
        <w:fldChar w:fldCharType="begin">
          <w:fldData xml:space="preserve">PEVuZE5vdGU+PENpdGU+PEF1dGhvcj5DaG88L0F1dGhvcj48WWVhcj4yMDEwPC9ZZWFyPjxSZWNO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=
</w:fldData>
        </w:fldChar>
      </w:r>
      <w:r w:rsidR="00125F6A">
        <w:instrText xml:space="preserve"> ADDIN EN.CITE </w:instrText>
      </w:r>
      <w:r w:rsidR="00125F6A">
        <w:fldChar w:fldCharType="begin">
          <w:fldData xml:space="preserve">PEVuZE5vdGU+PENpdGU+PEF1dGhvcj5DaG88L0F1dGhvcj48WWVhcj4yMDEwPC9ZZWFyPjxSZWNO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=
</w:fldData>
        </w:fldChar>
      </w:r>
      <w:r w:rsidR="00125F6A">
        <w:instrText xml:space="preserve"> ADDIN EN.CITE.DATA </w:instrText>
      </w:r>
      <w:r w:rsidR="00125F6A">
        <w:fldChar w:fldCharType="end"/>
      </w:r>
      <w:r w:rsidR="00006FA7">
        <w:fldChar w:fldCharType="separate"/>
      </w:r>
      <w:hyperlink w:anchor="_ENREF_39" w:tooltip="Cho, 2010 #240" w:history="1">
        <w:r w:rsidR="00C37111" w:rsidRPr="00125F6A">
          <w:rPr>
            <w:noProof/>
            <w:vertAlign w:val="superscript"/>
          </w:rPr>
          <w:t>39</w:t>
        </w:r>
      </w:hyperlink>
      <w:r w:rsidR="00125F6A" w:rsidRPr="00125F6A">
        <w:rPr>
          <w:noProof/>
          <w:vertAlign w:val="superscript"/>
        </w:rPr>
        <w:t>,</w:t>
      </w:r>
      <w:hyperlink w:anchor="_ENREF_40" w:tooltip="Fishman, 2003 #241" w:history="1">
        <w:r w:rsidR="00C37111" w:rsidRPr="00125F6A">
          <w:rPr>
            <w:noProof/>
            <w:vertAlign w:val="superscript"/>
          </w:rPr>
          <w:t>40</w:t>
        </w:r>
      </w:hyperlink>
      <w:r w:rsidR="00006FA7">
        <w:fldChar w:fldCharType="end"/>
      </w:r>
      <w:r w:rsidRPr="001F3208">
        <w:t xml:space="preserve"> NETT (www.nhlbi.nih.gov/health/prof/lung/nett/) was a multicentre clinical trial to evaluate lung volume reduction surgery. Enrolled subjects had severe airflow obstruction by </w:t>
      </w:r>
      <w:r>
        <w:t>pre</w:t>
      </w:r>
      <w:r w:rsidRPr="001F3208">
        <w:t>-bronchodilator spirometry (% predicted FEV</w:t>
      </w:r>
      <w:r w:rsidRPr="00B953F3">
        <w:rPr>
          <w:vertAlign w:val="subscript"/>
        </w:rPr>
        <w:t>1</w:t>
      </w:r>
      <w:r w:rsidRPr="001F3208">
        <w:t xml:space="preserve"> &lt; 45%) and evidence of emphysema on computed tomography (CT) chest imaging; exclusion criteria included significant sputum production or bronchiectasis. A subset of 382 self-reported white subjects without severe alpha-1 antitrypsin deficiency were enrolled in the NETT Genetics Ancillary Study. </w:t>
      </w:r>
    </w:p>
    <w:p w14:paraId="3310800D" w14:textId="4A1765F6" w:rsidR="00311A57" w:rsidRPr="001F3208" w:rsidRDefault="00311A57" w:rsidP="00311A57">
      <w:r w:rsidRPr="001F3208">
        <w:t>The Normative Aging Study is a longitudinal study of healthy men established in 1963 and conducted by the Veterans Administration (VA).</w:t>
      </w:r>
      <w:r w:rsidR="00006FA7">
        <w:fldChar w:fldCharType="begin">
          <w:fldData xml:space="preserve">PEVuZE5vdGU+PENpdGU+PEF1dGhvcj5DaG88L0F1dGhvcj48WWVhcj4yMDEwPC9ZZWFyPjxSZWNO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</w:fldData>
        </w:fldChar>
      </w:r>
      <w:r w:rsidR="00125F6A">
        <w:instrText xml:space="preserve"> ADDIN EN.CITE </w:instrText>
      </w:r>
      <w:r w:rsidR="00125F6A">
        <w:fldChar w:fldCharType="begin">
          <w:fldData xml:space="preserve">PEVuZE5vdGU+PENpdGU+PEF1dGhvcj5DaG88L0F1dGhvcj48WWVhcj4yMDEwPC9ZZWFyPjxSZWNO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</w:fldData>
        </w:fldChar>
      </w:r>
      <w:r w:rsidR="00125F6A">
        <w:instrText xml:space="preserve"> ADDIN EN.CITE.DATA </w:instrText>
      </w:r>
      <w:r w:rsidR="00125F6A">
        <w:fldChar w:fldCharType="end"/>
      </w:r>
      <w:r w:rsidR="00006FA7">
        <w:fldChar w:fldCharType="separate"/>
      </w:r>
      <w:hyperlink w:anchor="_ENREF_39" w:tooltip="Cho, 2010 #240" w:history="1">
        <w:r w:rsidR="00C37111" w:rsidRPr="00125F6A">
          <w:rPr>
            <w:noProof/>
            <w:vertAlign w:val="superscript"/>
          </w:rPr>
          <w:t>39</w:t>
        </w:r>
      </w:hyperlink>
      <w:r w:rsidR="00125F6A" w:rsidRPr="00125F6A">
        <w:rPr>
          <w:noProof/>
          <w:vertAlign w:val="superscript"/>
        </w:rPr>
        <w:t>,</w:t>
      </w:r>
      <w:hyperlink w:anchor="_ENREF_41" w:tooltip="Bell, 1972 #235" w:history="1">
        <w:r w:rsidR="00C37111" w:rsidRPr="00125F6A">
          <w:rPr>
            <w:noProof/>
            <w:vertAlign w:val="superscript"/>
          </w:rPr>
          <w:t>41</w:t>
        </w:r>
      </w:hyperlink>
      <w:r w:rsidR="00006FA7">
        <w:fldChar w:fldCharType="end"/>
      </w:r>
      <w:r w:rsidRPr="001F3208">
        <w:t xml:space="preserve"> Men aged 21 to 80 years from the greater Boston area, free of known chronic medical conditions, were enrolled. Smoking controls were of self-reported white ancestry and at least 10 pack-years of cigarette smoking with no evidence of airflow obstruction on spirometry on their most recent visit. Genotyping for NETT-NAS was performed using the Illumina Quad 610 array (Illumina, San Diego, CA), with quality control, population stratification adjustment, as described previously. Imputation was performed</w:t>
      </w:r>
      <w:r>
        <w:t xml:space="preserve"> via the Michigan Imputation Server </w:t>
      </w:r>
      <w:r w:rsidRPr="001F3208">
        <w:t>using minimac</w:t>
      </w:r>
      <w:r>
        <w:t>3 with the Haplotype Reference Consortium (HRC v1.1)</w:t>
      </w:r>
      <w:r w:rsidRPr="001F3208">
        <w:t xml:space="preserve"> </w:t>
      </w:r>
      <w:r>
        <w:t>reference p</w:t>
      </w:r>
      <w:r w:rsidR="009212C5">
        <w:t>anel</w:t>
      </w:r>
      <w:r w:rsidR="00006FA7">
        <w:t>.</w:t>
      </w:r>
      <w:hyperlink w:anchor="_ENREF_38" w:tooltip="McCarthy, 2016 #51" w:history="1">
        <w:r w:rsidR="00C37111">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C37111">
          <w:instrText xml:space="preserve"> ADDIN EN.CITE </w:instrText>
        </w:r>
        <w:r w:rsidR="00C37111">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C37111">
          <w:instrText xml:space="preserve"> ADDIN EN.CITE.DATA </w:instrText>
        </w:r>
        <w:r w:rsidR="00C37111">
          <w:fldChar w:fldCharType="end"/>
        </w:r>
        <w:r w:rsidR="00C37111">
          <w:fldChar w:fldCharType="separate"/>
        </w:r>
        <w:r w:rsidR="00C37111" w:rsidRPr="00125F6A">
          <w:rPr>
            <w:noProof/>
            <w:vertAlign w:val="superscript"/>
          </w:rPr>
          <w:t>38</w:t>
        </w:r>
        <w:r w:rsidR="00C37111">
          <w:fldChar w:fldCharType="end"/>
        </w:r>
      </w:hyperlink>
      <w:r w:rsidR="00006FA7" w:rsidRPr="001F3208">
        <w:t xml:space="preserve"> </w:t>
      </w:r>
    </w:p>
    <w:p w14:paraId="1B0D3BB5" w14:textId="469F0823" w:rsidR="00311A57" w:rsidRPr="00311A57" w:rsidRDefault="00311A57" w:rsidP="00311A57">
      <w:pPr>
        <w:jc w:val="center"/>
        <w:rPr>
          <w:u w:val="single"/>
        </w:rPr>
      </w:pPr>
      <w:r w:rsidRPr="00311A57">
        <w:rPr>
          <w:b/>
          <w:bCs/>
          <w:u w:val="single"/>
        </w:rPr>
        <w:t>NORWAY-</w:t>
      </w:r>
      <w:proofErr w:type="spellStart"/>
      <w:r w:rsidRPr="00311A57">
        <w:rPr>
          <w:b/>
          <w:bCs/>
          <w:u w:val="single"/>
        </w:rPr>
        <w:t>GenKOLS</w:t>
      </w:r>
      <w:proofErr w:type="spellEnd"/>
    </w:p>
    <w:p w14:paraId="65B83F15" w14:textId="2A9F063E" w:rsidR="00311A57" w:rsidRPr="001F3208" w:rsidRDefault="00311A57" w:rsidP="00311A57">
      <w:r w:rsidRPr="001F3208">
        <w:t xml:space="preserve">Details on the Norwegian </w:t>
      </w:r>
      <w:proofErr w:type="spellStart"/>
      <w:r w:rsidRPr="001F3208">
        <w:t>GenKOLS</w:t>
      </w:r>
      <w:proofErr w:type="spellEnd"/>
      <w:r w:rsidRPr="001F3208">
        <w:t xml:space="preserve"> (Genetics of Chronic Obstructive Lung Disease, GSK code RES11080) study have been described previously.</w:t>
      </w:r>
      <w:hyperlink w:anchor="_ENREF_42" w:tooltip="Pillai, 2009 #242" w:history="1">
        <w:r w:rsidR="00C37111">
          <w:fldChar w:fldCharType="begin">
            <w:fldData xml:space="preserve">PEVuZE5vdGU+PENpdGU+PEF1dGhvcj5QaWxsYWk8L0F1dGhvcj48WWVhcj4yMDA5PC9ZZWFyPjxS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</w:fldData>
          </w:fldChar>
        </w:r>
        <w:r w:rsidR="00C37111">
          <w:instrText xml:space="preserve"> ADDIN EN.CITE </w:instrText>
        </w:r>
        <w:r w:rsidR="00C37111">
          <w:fldChar w:fldCharType="begin">
            <w:fldData xml:space="preserve">PEVuZE5vdGU+PENpdGU+PEF1dGhvcj5QaWxsYWk8L0F1dGhvcj48WWVhcj4yMDA5PC9ZZWFyPjxS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</w:fldData>
          </w:fldChar>
        </w:r>
        <w:r w:rsidR="00C37111">
          <w:instrText xml:space="preserve"> ADDIN EN.CITE.DATA </w:instrText>
        </w:r>
        <w:r w:rsidR="00C37111">
          <w:fldChar w:fldCharType="end"/>
        </w:r>
        <w:r w:rsidR="00C37111">
          <w:fldChar w:fldCharType="separate"/>
        </w:r>
        <w:r w:rsidR="00C37111" w:rsidRPr="00125F6A">
          <w:rPr>
            <w:noProof/>
            <w:vertAlign w:val="superscript"/>
          </w:rPr>
          <w:t>42</w:t>
        </w:r>
        <w:r w:rsidR="00C37111">
          <w:fldChar w:fldCharType="end"/>
        </w:r>
      </w:hyperlink>
      <w:r w:rsidRPr="001F3208">
        <w:t xml:space="preserve"> Subjects with &gt; 2.5 pack years of smoking history were recruited from Bergen, Norway; cases had </w:t>
      </w:r>
      <w:r>
        <w:t>pre</w:t>
      </w:r>
      <w:r w:rsidRPr="001F3208">
        <w:t>-bronchodilator</w:t>
      </w:r>
      <w:r>
        <w:t xml:space="preserve"> </w:t>
      </w:r>
      <w:r w:rsidRPr="001F3208">
        <w:t>% predicted FEV</w:t>
      </w:r>
      <w:r w:rsidRPr="006A51E9">
        <w:rPr>
          <w:vertAlign w:val="subscript"/>
        </w:rPr>
        <w:t>1</w:t>
      </w:r>
      <w:r w:rsidRPr="001F3208">
        <w:t xml:space="preserve"> &lt; 80% predicted and FEV</w:t>
      </w:r>
      <w:r w:rsidRPr="006A51E9">
        <w:rPr>
          <w:vertAlign w:val="subscript"/>
        </w:rPr>
        <w:t>1</w:t>
      </w:r>
      <w:r>
        <w:t xml:space="preserve">/FVC &lt; 0.7, </w:t>
      </w:r>
      <w:r w:rsidRPr="001F3208">
        <w:t xml:space="preserve">while controls had normal spirometry; subjects with severe alpha-1 antitrypsin deficiency and other lung diseases (aside from asthma) were excluded. Genotyping was performed using Illumina </w:t>
      </w:r>
      <w:proofErr w:type="spellStart"/>
      <w:r w:rsidRPr="001F3208">
        <w:t>HumanHap</w:t>
      </w:r>
      <w:proofErr w:type="spellEnd"/>
      <w:r w:rsidRPr="001F3208">
        <w:t xml:space="preserve"> 550 arrays (Illumina, San Diego, CA), with quality control, population stratification adjustment as previously described. Imputation was performed</w:t>
      </w:r>
      <w:r>
        <w:t xml:space="preserve"> via the Michigan Imputation Server </w:t>
      </w:r>
      <w:r w:rsidRPr="001F3208">
        <w:t>using minimac</w:t>
      </w:r>
      <w:r>
        <w:t>3 with the Haplotype Reference Consortium (HRC v1.1)</w:t>
      </w:r>
      <w:r w:rsidRPr="001F3208">
        <w:t xml:space="preserve"> </w:t>
      </w:r>
      <w:r>
        <w:t>reference pane</w:t>
      </w:r>
      <w:r w:rsidR="009212C5">
        <w:t>l</w:t>
      </w:r>
      <w:r w:rsidRPr="001F3208">
        <w:t>.</w:t>
      </w:r>
      <w:hyperlink w:anchor="_ENREF_38" w:tooltip="McCarthy, 2016 #51" w:history="1">
        <w:r w:rsidR="00C37111">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C37111">
          <w:instrText xml:space="preserve"> ADDIN EN.CITE </w:instrText>
        </w:r>
        <w:r w:rsidR="00C37111">
          <w:fldChar w:fldCharType="begin">
            <w:fldData xml:space="preserve">PEVuZE5vdGU+PENpdGU+PEF1dGhvcj5NY0NhcnRoeTwvQXV0aG9yPjxZZWFyPjIwMTY8L1llYXI+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</w:fldData>
          </w:fldChar>
        </w:r>
        <w:r w:rsidR="00C37111">
          <w:instrText xml:space="preserve"> ADDIN EN.CITE.DATA </w:instrText>
        </w:r>
        <w:r w:rsidR="00C37111">
          <w:fldChar w:fldCharType="end"/>
        </w:r>
        <w:r w:rsidR="00C37111">
          <w:fldChar w:fldCharType="separate"/>
        </w:r>
        <w:r w:rsidR="00C37111" w:rsidRPr="00125F6A">
          <w:rPr>
            <w:noProof/>
            <w:vertAlign w:val="superscript"/>
          </w:rPr>
          <w:t>38</w:t>
        </w:r>
        <w:r w:rsidR="00C37111">
          <w:fldChar w:fldCharType="end"/>
        </w:r>
      </w:hyperlink>
      <w:r w:rsidR="00006FA7" w:rsidRPr="001F3208">
        <w:t xml:space="preserve"> </w:t>
      </w:r>
    </w:p>
    <w:p w14:paraId="1D55EA66" w14:textId="7F25DB30" w:rsidR="00311A57" w:rsidRPr="00311A57" w:rsidRDefault="00311A57" w:rsidP="00311A57">
      <w:pPr>
        <w:jc w:val="center"/>
        <w:rPr>
          <w:u w:val="single"/>
        </w:rPr>
      </w:pPr>
      <w:r w:rsidRPr="00311A57">
        <w:rPr>
          <w:b/>
          <w:bCs/>
          <w:u w:val="single"/>
        </w:rPr>
        <w:lastRenderedPageBreak/>
        <w:t>SPIROMICS</w:t>
      </w:r>
    </w:p>
    <w:p w14:paraId="49E12D57" w14:textId="5EA804A5" w:rsidR="00674EF1" w:rsidRDefault="009C65DE" w:rsidP="00717281">
      <w:r w:rsidRPr="009C65DE">
        <w:t>SPIROMICS is a prospective cohort study that enrolled 2,981 participants with the goals of identifying new COPD subgroups and intermediate marke</w:t>
      </w:r>
      <w:r w:rsidR="009212C5">
        <w:t>rs of disease progression</w:t>
      </w:r>
      <w:r w:rsidRPr="009C65DE">
        <w:t>.</w:t>
      </w:r>
      <w:r w:rsidR="00877AB6">
        <w:fldChar w:fldCharType="begin">
          <w:fldData xml:space="preserve">PEVuZE5vdGU+PENpdGU+PEF1dGhvcj5Db3VwZXI8L0F1dGhvcj48WWVhcj4yMDE0PC9ZZWFyPjxS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==
</w:fldData>
        </w:fldChar>
      </w:r>
      <w:r w:rsidR="00125F6A">
        <w:instrText xml:space="preserve"> ADDIN EN.CITE </w:instrText>
      </w:r>
      <w:r w:rsidR="00125F6A">
        <w:fldChar w:fldCharType="begin">
          <w:fldData xml:space="preserve">PEVuZE5vdGU+PENpdGU+PEF1dGhvcj5Db3VwZXI8L0F1dGhvcj48WWVhcj4yMDE0PC9ZZWFyPjxS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==
</w:fldData>
        </w:fldChar>
      </w:r>
      <w:r w:rsidR="00125F6A">
        <w:instrText xml:space="preserve"> ADDIN EN.CITE.DATA </w:instrText>
      </w:r>
      <w:r w:rsidR="00125F6A">
        <w:fldChar w:fldCharType="end"/>
      </w:r>
      <w:r w:rsidR="00877AB6">
        <w:fldChar w:fldCharType="separate"/>
      </w:r>
      <w:hyperlink w:anchor="_ENREF_43" w:tooltip="Couper, 2014 #232" w:history="1">
        <w:r w:rsidR="00C37111" w:rsidRPr="00125F6A">
          <w:rPr>
            <w:noProof/>
            <w:vertAlign w:val="superscript"/>
          </w:rPr>
          <w:t>43</w:t>
        </w:r>
      </w:hyperlink>
      <w:r w:rsidR="00125F6A" w:rsidRPr="00125F6A">
        <w:rPr>
          <w:noProof/>
          <w:vertAlign w:val="superscript"/>
        </w:rPr>
        <w:t>,</w:t>
      </w:r>
      <w:hyperlink w:anchor="_ENREF_44" w:tooltip="Woodruff, 2016 #233" w:history="1">
        <w:r w:rsidR="00C37111" w:rsidRPr="00125F6A">
          <w:rPr>
            <w:noProof/>
            <w:vertAlign w:val="superscript"/>
          </w:rPr>
          <w:t>44</w:t>
        </w:r>
      </w:hyperlink>
      <w:r w:rsidR="00877AB6">
        <w:fldChar w:fldCharType="end"/>
      </w:r>
      <w:r w:rsidRPr="009C65DE">
        <w:t xml:space="preserve"> SPIROMICS is a well-characterized longitudinal cohort with comprehensive phenotyping including measurements of lung function and quantitative CT scan. Spirometry was performed before and after four inhalations with 90 µg </w:t>
      </w:r>
      <w:proofErr w:type="spellStart"/>
      <w:r w:rsidRPr="009C65DE">
        <w:t>albuterol</w:t>
      </w:r>
      <w:proofErr w:type="spellEnd"/>
      <w:r w:rsidRPr="009C65DE">
        <w:t xml:space="preserve"> and 18 µg ipratropium per inhalation according to ATS recommendations. Participants were recruited at each </w:t>
      </w:r>
      <w:proofErr w:type="spellStart"/>
      <w:r w:rsidRPr="009C65DE">
        <w:t>center</w:t>
      </w:r>
      <w:proofErr w:type="spellEnd"/>
      <w:r w:rsidRPr="009C65DE">
        <w:t xml:space="preserve"> through physician referral, advertisement in clinical areas or self-referral using the SPIROMICS study website (www.spiromics.com). The research protocol was approved by the institutional review boards of all participating institutions with written informed consent from all participants. In this study, non-Hispanic White smokers (ever or current smoking≥20 packs/year) with genotyping information available were included in this analysis. Smokers with COPD (n=988) were defined as smokers (smoking≥20 packs/year) with post-bronchodilator FEV1/FVC&lt;0.7 and FEV1&lt;0.8 (GOLD stage 2-4) and ‘healthy’ smoking controls (n=537) were defined as smokers (smoking≥20 packs/year) with post-bronchodilator FEV1/FVC≥0.7 (GOLD stage 0). Details of genome-wide association analysis h</w:t>
      </w:r>
      <w:r w:rsidR="00877AB6">
        <w:t>as been described previously</w:t>
      </w:r>
      <w:r w:rsidRPr="009C65DE">
        <w:t>.</w:t>
      </w:r>
      <w:hyperlink w:anchor="_ENREF_45" w:tooltip="Li, 2018 #234" w:history="1">
        <w:r w:rsidR="00C37111">
          <w:fldChar w:fldCharType="begin"/>
        </w:r>
        <w:r w:rsidR="00C37111">
          <w:instrText xml:space="preserve"> ADDIN EN.CITE &lt;EndNote&gt;&lt;Cite&gt;&lt;Author&gt;Li&lt;/Author&gt;&lt;Year&gt;2018&lt;/Year&gt;&lt;RecNum&gt;234&lt;/RecNum&gt;&lt;DisplayText&gt;&lt;style face="superscript"&gt;45&lt;/style&gt;&lt;/DisplayText&gt;&lt;record&gt;&lt;rec-number&gt;234&lt;/rec-number&gt;&lt;foreign-keys&gt;&lt;key app="EN" db-id="9pxe5p2eh0rdf3ee5fupfdavvatt52sz0rwa" timestamp="1532333047"&gt;234&lt;/key&gt;&lt;/foreign-keys&gt;&lt;ref-type name="Journal Article"&gt;17&lt;/ref-type&gt;&lt;contributors&gt;&lt;authors&gt;&lt;author&gt;Li, X.&lt;/author&gt;&lt;author&gt;Author, A.&lt;/author&gt;&lt;author&gt;Author, B.&lt;/author&gt;&lt;author&gt;Author, C.&lt;/author&gt;&lt;author&gt;Author, D.&lt;/author&gt;&lt;author&gt;Author, E.&lt;/author&gt;&lt;author&gt;Author, F.&lt;/author&gt;&lt;author&gt;Author, G.&lt;/author&gt;&lt;author&gt;Author, H.&lt;/author&gt;&lt;author&gt;Author, I.&lt;/author&gt;&lt;author&gt;Author, J.&lt;/author&gt;&lt;/authors&gt;&lt;/contributors&gt;&lt;titles&gt;&lt;title&gt;Genome-wide association study of lung function and clinical implication in heavy smokers&lt;/title&gt;&lt;secondary-title&gt;BMC Med Genet&lt;/secondary-title&gt;&lt;/titles&gt;&lt;periodical&gt;&lt;full-title&gt;BMC Med Genet&lt;/full-title&gt;&lt;/periodical&gt;&lt;dates&gt;&lt;year&gt;2018&lt;/year&gt;&lt;pub-dates&gt;&lt;date&gt;Accepted&lt;/date&gt;&lt;/pub-dates&gt;&lt;/dates&gt;&lt;urls&gt;&lt;/urls&gt;&lt;/record&gt;&lt;/Cite&gt;&lt;/EndNote&gt;</w:instrText>
        </w:r>
        <w:r w:rsidR="00C37111">
          <w:fldChar w:fldCharType="separate"/>
        </w:r>
        <w:r w:rsidR="00C37111" w:rsidRPr="00125F6A">
          <w:rPr>
            <w:noProof/>
            <w:vertAlign w:val="superscript"/>
          </w:rPr>
          <w:t>45</w:t>
        </w:r>
        <w:r w:rsidR="00C37111">
          <w:fldChar w:fldCharType="end"/>
        </w:r>
      </w:hyperlink>
      <w:r w:rsidRPr="009C65DE">
        <w:t xml:space="preserve"> In brief, DNA was isolated using standard protocols, and SNP genotyping performed using Illumina </w:t>
      </w:r>
      <w:proofErr w:type="spellStart"/>
      <w:r w:rsidRPr="009C65DE">
        <w:t>HumanOmniExpressExome</w:t>
      </w:r>
      <w:proofErr w:type="spellEnd"/>
      <w:r w:rsidRPr="009C65DE">
        <w:t xml:space="preserve"> </w:t>
      </w:r>
      <w:proofErr w:type="spellStart"/>
      <w:r w:rsidRPr="009C65DE">
        <w:t>BeadChip</w:t>
      </w:r>
      <w:proofErr w:type="spellEnd"/>
      <w:r w:rsidRPr="009C65DE">
        <w:t xml:space="preserve"> and </w:t>
      </w:r>
      <w:proofErr w:type="spellStart"/>
      <w:r w:rsidRPr="009C65DE">
        <w:t>BeadStudio</w:t>
      </w:r>
      <w:proofErr w:type="spellEnd"/>
      <w:r w:rsidRPr="009C65DE">
        <w:t xml:space="preserve"> (Illumina, Inc., San Diego, CA). Imputation was performed on the basis of reference panel of HRC r1.1 2016 using Michigan Imputation Sever (https://imputationserver.sph.umich.edu). Genetic association analysis was performed using PLINK software (</w:t>
      </w:r>
      <w:r w:rsidR="00AF7456" w:rsidRPr="00AF7456">
        <w:t>http://zzz.bwh.harvard.edu/plink/</w:t>
      </w:r>
      <w:r w:rsidRPr="009C65DE">
        <w:t>).</w:t>
      </w:r>
    </w:p>
    <w:p w14:paraId="6660E3BA" w14:textId="4C94B5D2" w:rsidR="00674EF1" w:rsidRDefault="00674EF1" w:rsidP="00EF0D6E">
      <w:pPr>
        <w:pStyle w:val="Heading3"/>
      </w:pPr>
      <w:bookmarkStart w:id="64" w:name="_Toc522112801"/>
      <w:bookmarkStart w:id="65" w:name="_Toc529960968"/>
      <w:bookmarkStart w:id="66" w:name="_Toc526850011"/>
      <w:r>
        <w:t>EXCEED Cohort</w:t>
      </w:r>
      <w:bookmarkEnd w:id="64"/>
      <w:bookmarkEnd w:id="65"/>
      <w:bookmarkEnd w:id="66"/>
    </w:p>
    <w:p w14:paraId="4A2577C6" w14:textId="695C57C6" w:rsidR="00A13C20" w:rsidRPr="00A13C20" w:rsidRDefault="00674EF1">
      <w:r w:rsidRPr="00674EF1">
        <w:t>The Extended Cohort for E-health, Environment and DNA (EXCEED) is was set up to develop understanding of the genetic, environmental and lifestyle-related causes of health and disease</w:t>
      </w:r>
      <w:r w:rsidR="00EF0D6E">
        <w:t xml:space="preserve"> (cohort profile currently in preparation)</w:t>
      </w:r>
      <w:r w:rsidRPr="00674EF1">
        <w:t>. Participants were recruited primarily through local general practices in Leicester City, Leicestershire and Rutland, with 9,840 participants recruited to date. Baseline data collection included a lifestyle questionnaire, anthropometry measurements, and for approximately half of the participants, spirometry. The correlation between height and lung function (FEV</w:t>
      </w:r>
      <w:r w:rsidRPr="00EF0D6E">
        <w:rPr>
          <w:vertAlign w:val="subscript"/>
        </w:rPr>
        <w:t>1</w:t>
      </w:r>
      <w:r w:rsidRPr="00674EF1">
        <w:t>, FVC and FEV</w:t>
      </w:r>
      <w:r w:rsidRPr="00EF0D6E">
        <w:rPr>
          <w:vertAlign w:val="subscript"/>
        </w:rPr>
        <w:t>1</w:t>
      </w:r>
      <w:r w:rsidRPr="00674EF1">
        <w:t>/FVC) was calculated in R using Pearson's correlation.</w:t>
      </w:r>
      <w:r w:rsidR="00A13C20">
        <w:br w:type="page"/>
      </w:r>
    </w:p>
    <w:p w14:paraId="168C1127" w14:textId="5A13F186" w:rsidR="00C31208" w:rsidRDefault="00C31208" w:rsidP="004A6EBE">
      <w:pPr>
        <w:pStyle w:val="Heading1"/>
      </w:pPr>
      <w:bookmarkStart w:id="67" w:name="_Toc522112802"/>
      <w:bookmarkStart w:id="68" w:name="_Toc529960969"/>
      <w:bookmarkStart w:id="69" w:name="_Toc526850012"/>
      <w:r>
        <w:lastRenderedPageBreak/>
        <w:t>Supplementary Figures</w:t>
      </w:r>
      <w:bookmarkEnd w:id="67"/>
      <w:bookmarkEnd w:id="68"/>
      <w:bookmarkEnd w:id="69"/>
    </w:p>
    <w:p w14:paraId="41346BCB" w14:textId="30283285" w:rsidR="005536D9" w:rsidRDefault="00042D31" w:rsidP="00A13C20">
      <w:pPr>
        <w:pStyle w:val="Caption"/>
        <w:spacing w:after="0"/>
      </w:pPr>
      <w:bookmarkStart w:id="70" w:name="_Ref489266693"/>
      <w:bookmarkStart w:id="71" w:name="_Toc516131420"/>
      <w:bookmarkStart w:id="72" w:name="_Toc522277554"/>
      <w:bookmarkStart w:id="73" w:name="_Toc529963884"/>
      <w:bookmarkStart w:id="74" w:name="_Toc526850019"/>
      <w:bookmarkStart w:id="75" w:name="_Toc507660596"/>
      <w:r>
        <w:t xml:space="preserve">Supplementary </w:t>
      </w:r>
      <w:r w:rsidRPr="00033B7C">
        <w:t>Figure</w:t>
      </w:r>
      <w:r>
        <w:t xml:space="preserve"> </w:t>
      </w:r>
      <w:bookmarkEnd w:id="70"/>
      <w:r w:rsidR="00D56696">
        <w:fldChar w:fldCharType="begin"/>
      </w:r>
      <w:r w:rsidR="00D56696">
        <w:instrText xml:space="preserve"> SEQ Supplementary_Figure \* ARABIC </w:instrText>
      </w:r>
      <w:r w:rsidR="00D56696">
        <w:fldChar w:fldCharType="separate"/>
      </w:r>
      <w:r w:rsidR="00D56696">
        <w:rPr>
          <w:noProof/>
        </w:rPr>
        <w:t>1</w:t>
      </w:r>
      <w:r w:rsidR="00D56696">
        <w:fldChar w:fldCharType="end"/>
      </w:r>
      <w:r>
        <w:t>: 6 ethnic grou</w:t>
      </w:r>
      <w:r w:rsidR="005536D9">
        <w:t>ping clusters chosen by K-means</w:t>
      </w:r>
      <w:r w:rsidR="006F2C45">
        <w:t xml:space="preserve"> clustering</w:t>
      </w:r>
      <w:bookmarkEnd w:id="71"/>
      <w:bookmarkEnd w:id="72"/>
      <w:bookmarkEnd w:id="73"/>
      <w:bookmarkEnd w:id="74"/>
    </w:p>
    <w:p w14:paraId="1EA93F1B" w14:textId="1516BD93" w:rsidR="00042D31" w:rsidRPr="00042D31" w:rsidRDefault="005536D9" w:rsidP="002B0FA2">
      <w:pPr>
        <w:pStyle w:val="NoSpacing"/>
        <w:keepNext/>
        <w:numPr>
          <w:ilvl w:val="0"/>
          <w:numId w:val="4"/>
        </w:numPr>
        <w:spacing w:after="0"/>
        <w:ind w:left="357" w:hanging="357"/>
      </w:pPr>
      <w:r>
        <w:t xml:space="preserve">K-means </w:t>
      </w:r>
      <w:r w:rsidR="00042D31">
        <w:t xml:space="preserve">clustering </w:t>
      </w:r>
      <w:r>
        <w:t xml:space="preserve">was performed </w:t>
      </w:r>
      <w:r w:rsidR="00042D31">
        <w:t>on the first 2 principal components</w:t>
      </w:r>
      <w:r>
        <w:t xml:space="preserve">. 6 clusters were chosen to infer ancestry groupings. </w:t>
      </w:r>
      <w:r w:rsidR="00042D31">
        <w:t>The black dots show the cluster centres.</w:t>
      </w:r>
      <w:bookmarkEnd w:id="75"/>
    </w:p>
    <w:p w14:paraId="24528BE6" w14:textId="24FF0527" w:rsidR="00C83933" w:rsidRDefault="00C31208" w:rsidP="00A13C20">
      <w:pPr>
        <w:spacing w:after="120"/>
      </w:pPr>
      <w:r>
        <w:rPr>
          <w:noProof/>
          <w:lang w:eastAsia="en-GB"/>
        </w:rPr>
        <w:drawing>
          <wp:inline distT="0" distB="0" distL="0" distR="0" wp14:anchorId="48418833" wp14:editId="1484CB10">
            <wp:extent cx="6893687" cy="4598456"/>
            <wp:effectExtent l="0" t="0" r="254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clustered_ethnicity.png"/>
                    <pic:cNvPicPr/>
                  </pic:nvPicPr>
                  <pic:blipFill>
                    <a:blip r:embed="rId11">
                      <a:extLst>
                        <a:ext uri="{28A0092B-C50C-407E-A947-70E740481C1C}">
                          <a14:useLocalDpi xmlns:a14="http://schemas.microsoft.com/office/drawing/2010/main" val="0"/>
                        </a:ext>
                      </a:extLst>
                    </a:blip>
                    <a:stretch>
                      <a:fillRect/>
                    </a:stretch>
                  </pic:blipFill>
                  <pic:spPr>
                    <a:xfrm>
                      <a:off x="0" y="0"/>
                      <a:ext cx="6893687" cy="4598456"/>
                    </a:xfrm>
                    <a:prstGeom prst="rect">
                      <a:avLst/>
                    </a:prstGeom>
                  </pic:spPr>
                </pic:pic>
              </a:graphicData>
            </a:graphic>
          </wp:inline>
        </w:drawing>
      </w:r>
    </w:p>
    <w:p w14:paraId="11C96868" w14:textId="55601112" w:rsidR="005536D9" w:rsidRPr="00042D31" w:rsidRDefault="005536D9" w:rsidP="00C83933">
      <w:pPr>
        <w:pStyle w:val="NoSpacing"/>
        <w:keepNext/>
        <w:numPr>
          <w:ilvl w:val="0"/>
          <w:numId w:val="4"/>
        </w:numPr>
        <w:spacing w:before="120" w:after="0"/>
        <w:ind w:left="357" w:hanging="357"/>
      </w:pPr>
      <w:r>
        <w:t>Correlation between ancestry groups derived from K-means clustering a</w:t>
      </w:r>
      <w:r w:rsidR="00605179">
        <w:t>nd self-reported ethnicity; the numbers of samples in each K-means cluster (y-axis) with each self-reported ethnicity (x-axis) are shown.</w:t>
      </w:r>
    </w:p>
    <w:p w14:paraId="5C53E3AF" w14:textId="77777777" w:rsidR="00755BA6" w:rsidRDefault="005A6E0B" w:rsidP="00DD71BC">
      <w:pPr>
        <w:rPr>
          <w:b/>
          <w:iCs/>
          <w:szCs w:val="18"/>
        </w:rPr>
        <w:sectPr w:rsidR="00755BA6" w:rsidSect="000E35C7">
          <w:pgSz w:w="11906" w:h="16838"/>
          <w:pgMar w:top="720" w:right="720" w:bottom="720" w:left="720" w:header="708" w:footer="708" w:gutter="0"/>
          <w:cols w:space="708"/>
          <w:docGrid w:linePitch="360"/>
        </w:sectPr>
      </w:pPr>
      <w:r w:rsidRPr="005A6E0B">
        <w:rPr>
          <w:noProof/>
          <w:lang w:eastAsia="en-GB"/>
        </w:rPr>
        <w:drawing>
          <wp:inline distT="0" distB="0" distL="0" distR="0" wp14:anchorId="365A7D58" wp14:editId="4FC4B4B1">
            <wp:extent cx="4833257" cy="3425672"/>
            <wp:effectExtent l="0" t="0" r="5715" b="381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62585" cy="3446459"/>
                    </a:xfrm>
                    <a:prstGeom prst="rect">
                      <a:avLst/>
                    </a:prstGeom>
                  </pic:spPr>
                </pic:pic>
              </a:graphicData>
            </a:graphic>
          </wp:inline>
        </w:drawing>
      </w:r>
    </w:p>
    <w:p w14:paraId="2ABB1D46" w14:textId="2B84160F" w:rsidR="00755BA6" w:rsidRDefault="00755BA6" w:rsidP="002B0FA2">
      <w:pPr>
        <w:pStyle w:val="Caption"/>
      </w:pPr>
      <w:bookmarkStart w:id="76" w:name="_Toc516131421"/>
      <w:bookmarkStart w:id="77" w:name="_Toc522277555"/>
      <w:bookmarkStart w:id="78" w:name="_Toc529963885"/>
      <w:bookmarkStart w:id="79" w:name="_Toc526850020"/>
      <w:r>
        <w:lastRenderedPageBreak/>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D56696">
        <w:rPr>
          <w:noProof/>
        </w:rPr>
        <w:t>2</w:t>
      </w:r>
      <w:r w:rsidR="00A11B14">
        <w:rPr>
          <w:noProof/>
        </w:rPr>
        <w:fldChar w:fldCharType="end"/>
      </w:r>
      <w:r>
        <w:t>: Manhattan plots</w:t>
      </w:r>
      <w:bookmarkEnd w:id="76"/>
      <w:bookmarkEnd w:id="77"/>
      <w:bookmarkEnd w:id="78"/>
      <w:bookmarkEnd w:id="79"/>
    </w:p>
    <w:p w14:paraId="675EE31D" w14:textId="5E9F53AE" w:rsidR="00755BA6" w:rsidRPr="002B0FA2" w:rsidRDefault="002B0FA2" w:rsidP="0034356B">
      <w:pPr>
        <w:pStyle w:val="NoSpacing"/>
        <w:numPr>
          <w:ilvl w:val="0"/>
          <w:numId w:val="8"/>
        </w:numPr>
      </w:pPr>
      <w:r>
        <w:t>P value</w:t>
      </w:r>
      <w:r w:rsidR="007B53D5">
        <w:t xml:space="preserve">s </w:t>
      </w:r>
      <w:r w:rsidR="003B5500">
        <w:t xml:space="preserve">are </w:t>
      </w:r>
      <w:r w:rsidR="007B53D5">
        <w:t xml:space="preserve">from </w:t>
      </w:r>
      <w:r w:rsidR="003B5500">
        <w:t xml:space="preserve">the meta-analysis of </w:t>
      </w:r>
      <w:r w:rsidR="007B53D5">
        <w:t xml:space="preserve">UK Biobank </w:t>
      </w:r>
      <w:r w:rsidR="003B5500">
        <w:t xml:space="preserve">and </w:t>
      </w:r>
      <w:proofErr w:type="spellStart"/>
      <w:r w:rsidR="003B5500">
        <w:t>SpiroMeta</w:t>
      </w:r>
      <w:proofErr w:type="spellEnd"/>
      <w:r w:rsidR="003B5500">
        <w:t>. Novel signals are labelled in black</w:t>
      </w:r>
      <w:r>
        <w:t xml:space="preserve"> (Tier 1 </w:t>
      </w:r>
      <w:r w:rsidR="003B5500">
        <w:t xml:space="preserve">in bold); previously reported signals are labelled in blue. The </w:t>
      </w:r>
      <w:r>
        <w:t>red</w:t>
      </w:r>
      <w:r w:rsidR="003B5500">
        <w:t xml:space="preserve"> line is P=5×10</w:t>
      </w:r>
      <w:r w:rsidR="003B5500">
        <w:rPr>
          <w:vertAlign w:val="superscript"/>
        </w:rPr>
        <w:t>-9</w:t>
      </w:r>
      <w:r>
        <w:t>.</w:t>
      </w:r>
    </w:p>
    <w:p w14:paraId="45628A2F" w14:textId="77777777" w:rsidR="00575F41" w:rsidRDefault="00575F41" w:rsidP="00755BA6">
      <w:r w:rsidRPr="00575F41">
        <w:rPr>
          <w:noProof/>
          <w:lang w:eastAsia="en-GB"/>
        </w:rPr>
        <w:drawing>
          <wp:inline distT="0" distB="0" distL="0" distR="0" wp14:anchorId="7697D5BB" wp14:editId="0CB3F0F5">
            <wp:extent cx="9777730" cy="4885690"/>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9777730" cy="4885690"/>
                    </a:xfrm>
                    <a:prstGeom prst="rect">
                      <a:avLst/>
                    </a:prstGeom>
                  </pic:spPr>
                </pic:pic>
              </a:graphicData>
            </a:graphic>
          </wp:inline>
        </w:drawing>
      </w:r>
    </w:p>
    <w:p w14:paraId="50BB2950" w14:textId="61CA413B" w:rsidR="00575F41" w:rsidRDefault="00575F41" w:rsidP="00755BA6">
      <w:del w:id="80" w:author="Shrine, Nick (Dr.)" w:date="2018-12-17T14:07:00Z">
        <w:r w:rsidRPr="00575F41" w:rsidDel="00300CD0">
          <w:rPr>
            <w:noProof/>
            <w:lang w:eastAsia="en-GB"/>
          </w:rPr>
          <w:lastRenderedPageBreak/>
          <w:drawing>
            <wp:inline distT="0" distB="0" distL="0" distR="0" wp14:anchorId="29583349" wp14:editId="5D5F4F3D">
              <wp:extent cx="9777730" cy="488569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9777730" cy="4885690"/>
                      </a:xfrm>
                      <a:prstGeom prst="rect">
                        <a:avLst/>
                      </a:prstGeom>
                    </pic:spPr>
                  </pic:pic>
                </a:graphicData>
              </a:graphic>
            </wp:inline>
          </w:drawing>
        </w:r>
      </w:del>
      <w:ins w:id="81" w:author="Shrine, Nick (Dr.)" w:date="2018-12-17T14:08:00Z">
        <w:r w:rsidR="00300CD0" w:rsidRPr="00300CD0">
          <w:rPr>
            <w:noProof/>
            <w:lang w:eastAsia="en-GB"/>
          </w:rPr>
          <w:drawing>
            <wp:inline distT="0" distB="0" distL="0" distR="0" wp14:anchorId="27356727" wp14:editId="29AEAE5B">
              <wp:extent cx="9777730" cy="4888865"/>
              <wp:effectExtent l="0" t="0" r="0" b="698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9777730" cy="4888865"/>
                      </a:xfrm>
                      <a:prstGeom prst="rect">
                        <a:avLst/>
                      </a:prstGeom>
                    </pic:spPr>
                  </pic:pic>
                </a:graphicData>
              </a:graphic>
            </wp:inline>
          </w:drawing>
        </w:r>
      </w:ins>
    </w:p>
    <w:p w14:paraId="579BBC07" w14:textId="749AD8CA" w:rsidR="00575F41" w:rsidRDefault="00575F41" w:rsidP="00755BA6">
      <w:del w:id="82" w:author="Shrine, Nick (Dr.)" w:date="2018-12-17T14:10:00Z">
        <w:r w:rsidRPr="00575F41" w:rsidDel="00300CD0">
          <w:rPr>
            <w:noProof/>
            <w:lang w:eastAsia="en-GB"/>
          </w:rPr>
          <w:lastRenderedPageBreak/>
          <w:drawing>
            <wp:inline distT="0" distB="0" distL="0" distR="0" wp14:anchorId="1E9821CA" wp14:editId="60E7C05C">
              <wp:extent cx="9777730" cy="488569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9777730" cy="4885690"/>
                      </a:xfrm>
                      <a:prstGeom prst="rect">
                        <a:avLst/>
                      </a:prstGeom>
                    </pic:spPr>
                  </pic:pic>
                </a:graphicData>
              </a:graphic>
            </wp:inline>
          </w:drawing>
        </w:r>
      </w:del>
      <w:ins w:id="83" w:author="Shrine, Nick (Dr.)" w:date="2018-12-17T14:11:00Z">
        <w:r w:rsidR="00300CD0" w:rsidRPr="00300CD0">
          <w:rPr>
            <w:noProof/>
            <w:lang w:eastAsia="en-GB"/>
          </w:rPr>
          <w:drawing>
            <wp:inline distT="0" distB="0" distL="0" distR="0" wp14:anchorId="737BAB4D" wp14:editId="5FA6E437">
              <wp:extent cx="9777730" cy="4888865"/>
              <wp:effectExtent l="0" t="0" r="0" b="698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777730" cy="4888865"/>
                      </a:xfrm>
                      <a:prstGeom prst="rect">
                        <a:avLst/>
                      </a:prstGeom>
                    </pic:spPr>
                  </pic:pic>
                </a:graphicData>
              </a:graphic>
            </wp:inline>
          </w:drawing>
        </w:r>
      </w:ins>
    </w:p>
    <w:p w14:paraId="3E3BC3D3" w14:textId="5876088E" w:rsidR="00755BA6" w:rsidRDefault="003B5500" w:rsidP="00755BA6">
      <w:r w:rsidRPr="003B5500">
        <w:rPr>
          <w:noProof/>
          <w:lang w:eastAsia="en-GB"/>
        </w:rPr>
        <w:lastRenderedPageBreak/>
        <w:drawing>
          <wp:inline distT="0" distB="0" distL="0" distR="0" wp14:anchorId="15419806" wp14:editId="3EFD7BA9">
            <wp:extent cx="9777730" cy="488569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9777730" cy="4885690"/>
                    </a:xfrm>
                    <a:prstGeom prst="rect">
                      <a:avLst/>
                    </a:prstGeom>
                  </pic:spPr>
                </pic:pic>
              </a:graphicData>
            </a:graphic>
          </wp:inline>
        </w:drawing>
      </w:r>
    </w:p>
    <w:p w14:paraId="0D6D24D8" w14:textId="77777777" w:rsidR="00755BA6" w:rsidRDefault="00755BA6">
      <w:pPr>
        <w:rPr>
          <w:b/>
          <w:iCs/>
          <w:szCs w:val="18"/>
        </w:rPr>
      </w:pPr>
      <w:r>
        <w:br w:type="page"/>
      </w:r>
    </w:p>
    <w:p w14:paraId="72F01BA4" w14:textId="6B3A0344" w:rsidR="00755BA6" w:rsidRDefault="00755BA6" w:rsidP="0034356B">
      <w:pPr>
        <w:pStyle w:val="Caption"/>
      </w:pPr>
      <w:bookmarkStart w:id="84" w:name="_Toc516131422"/>
      <w:bookmarkStart w:id="85" w:name="_Toc522277556"/>
      <w:bookmarkStart w:id="86" w:name="_Toc529963886"/>
      <w:bookmarkStart w:id="87" w:name="_Toc526850021"/>
      <w:r>
        <w:lastRenderedPageBreak/>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3</w:t>
      </w:r>
      <w:r w:rsidR="00A11B14">
        <w:rPr>
          <w:noProof/>
        </w:rPr>
        <w:fldChar w:fldCharType="end"/>
      </w:r>
      <w:r>
        <w:t xml:space="preserve">: Assessment of previously reported </w:t>
      </w:r>
      <w:r w:rsidR="00C37111">
        <w:t xml:space="preserve">autosomal </w:t>
      </w:r>
      <w:r>
        <w:t>signals</w:t>
      </w:r>
      <w:bookmarkEnd w:id="84"/>
      <w:bookmarkEnd w:id="85"/>
      <w:bookmarkEnd w:id="86"/>
      <w:bookmarkEnd w:id="87"/>
    </w:p>
    <w:p w14:paraId="0061573F" w14:textId="02DB3305" w:rsidR="00755BA6" w:rsidRDefault="00755BA6" w:rsidP="00755BA6">
      <w:r>
        <w:t xml:space="preserve">Description of assessment of 184 </w:t>
      </w:r>
      <w:r w:rsidR="00C37111">
        <w:t xml:space="preserve">autosomal </w:t>
      </w:r>
      <w:r>
        <w:t xml:space="preserve">signals for lung function or COPD previously reported in the literature. Signals were pruned for independence, leaving 157 </w:t>
      </w:r>
      <w:r w:rsidR="00C37111">
        <w:t xml:space="preserve">autosomal </w:t>
      </w:r>
      <w:r>
        <w:t>signals. Corroboration of association was found for 142/157 signals. 2/142 signals were known to be associated with smoking behaviour, and in the current study, we replicated these findings, and also showed no association in non-smokers. After removing these sign</w:t>
      </w:r>
      <w:r w:rsidR="00C37111">
        <w:t>als, 140 remained</w:t>
      </w:r>
      <w:r>
        <w:t xml:space="preserve">. After combining </w:t>
      </w:r>
      <w:r w:rsidR="00C37111">
        <w:t xml:space="preserve">the 140 previous signals </w:t>
      </w:r>
      <w:r>
        <w:t>with 139 novel signals, 279 signals entered downstream analyses.</w:t>
      </w:r>
      <w:r w:rsidR="00153773">
        <w:t xml:space="preserve"> Whilst this Figure refers to autosomal signals only, for reference, a further previous signal in chromosome X was not corroborated.</w:t>
      </w:r>
      <w:hyperlink w:anchor="_ENREF_46" w:tooltip="Soler Artigas, 2015 #16" w:history="1">
        <w:r w:rsidR="00153773">
          <w:fldChar w:fldCharType="begin">
            <w:fldData xml:space="preserve">PEVuZE5vdGU+PENpdGU+PEF1dGhvcj5Tb2xlciBBcnRpZ2FzPC9BdXRob3I+PFllYXI+MjAxNTwv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</w:fldData>
          </w:fldChar>
        </w:r>
        <w:r w:rsidR="00153773">
          <w:instrText xml:space="preserve"> ADDIN EN.CITE </w:instrText>
        </w:r>
        <w:r w:rsidR="00153773">
          <w:fldChar w:fldCharType="begin">
            <w:fldData xml:space="preserve">PEVuZE5vdGU+PENpdGU+PEF1dGhvcj5Tb2xlciBBcnRpZ2FzPC9BdXRob3I+PFllYXI+MjAxNTwv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</w:fldData>
          </w:fldChar>
        </w:r>
        <w:r w:rsidR="00153773">
          <w:instrText xml:space="preserve"> ADDIN EN.CITE.DATA </w:instrText>
        </w:r>
        <w:r w:rsidR="00153773">
          <w:fldChar w:fldCharType="end"/>
        </w:r>
        <w:r w:rsidR="00153773">
          <w:fldChar w:fldCharType="separate"/>
        </w:r>
        <w:r w:rsidR="00153773" w:rsidRPr="00C37111">
          <w:rPr>
            <w:noProof/>
            <w:vertAlign w:val="superscript"/>
          </w:rPr>
          <w:t>46</w:t>
        </w:r>
        <w:r w:rsidR="00153773">
          <w:fldChar w:fldCharType="end"/>
        </w:r>
      </w:hyperlink>
      <w:r>
        <w:br/>
        <w:t xml:space="preserve">*=Wilk </w:t>
      </w:r>
      <w:r w:rsidRPr="006C46C1">
        <w:rPr>
          <w:i/>
        </w:rPr>
        <w:t>et al.</w:t>
      </w:r>
      <w:r>
        <w:t xml:space="preserve"> 2009 [PMID: 19300500];</w:t>
      </w:r>
      <w:hyperlink w:anchor="_ENREF_47" w:tooltip="Wilk, 2009 #23" w:history="1">
        <w:r w:rsidR="00C37111">
          <w:fldChar w:fldCharType="begin">
            <w:fldData xml:space="preserve">PEVuZE5vdGU+PENpdGU+PEF1dGhvcj5XaWxrPC9BdXRob3I+PFllYXI+MjAwOTwvWWVhcj48UmVj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</w:fldData>
          </w:fldChar>
        </w:r>
        <w:r w:rsidR="00C37111">
          <w:instrText xml:space="preserve"> ADDIN EN.CITE </w:instrText>
        </w:r>
        <w:r w:rsidR="00C37111">
          <w:fldChar w:fldCharType="begin">
            <w:fldData xml:space="preserve">PEVuZE5vdGU+PENpdGU+PEF1dGhvcj5XaWxrPC9BdXRob3I+PFllYXI+MjAwOTwvWWVhcj48UmVj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</w:fldData>
          </w:fldChar>
        </w:r>
        <w:r w:rsidR="00C37111">
          <w:instrText xml:space="preserve"> ADDIN EN.CITE.DATA </w:instrText>
        </w:r>
        <w:r w:rsidR="00C37111">
          <w:fldChar w:fldCharType="end"/>
        </w:r>
        <w:r w:rsidR="00C37111">
          <w:fldChar w:fldCharType="separate"/>
        </w:r>
        <w:r w:rsidR="00C37111" w:rsidRPr="00C37111">
          <w:rPr>
            <w:noProof/>
            <w:vertAlign w:val="superscript"/>
          </w:rPr>
          <w:t>47</w:t>
        </w:r>
        <w:r w:rsidR="00C37111">
          <w:fldChar w:fldCharType="end"/>
        </w:r>
      </w:hyperlink>
      <w:r>
        <w:t xml:space="preserve"> Hancock </w:t>
      </w:r>
      <w:r w:rsidRPr="006C46C1">
        <w:rPr>
          <w:i/>
        </w:rPr>
        <w:t>et al.</w:t>
      </w:r>
      <w:r>
        <w:t xml:space="preserve"> 2010 [PMID: 20010835];</w:t>
      </w:r>
      <w:hyperlink w:anchor="_ENREF_48" w:tooltip="Hancock, 2010 #19" w:history="1">
        <w:r w:rsidR="00C37111">
          <w:fldChar w:fldCharType="begin">
            <w:fldData xml:space="preserve">PEVuZE5vdGU+PENpdGU+PEF1dGhvcj5IYW5jb2NrPC9BdXRob3I+PFllYXI+MjAxMDwvWWVhcj48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</w:fldData>
          </w:fldChar>
        </w:r>
        <w:r w:rsidR="00C37111">
          <w:instrText xml:space="preserve"> ADDIN EN.CITE </w:instrText>
        </w:r>
        <w:r w:rsidR="00C37111">
          <w:fldChar w:fldCharType="begin">
            <w:fldData xml:space="preserve">PEVuZE5vdGU+PENpdGU+PEF1dGhvcj5IYW5jb2NrPC9BdXRob3I+PFllYXI+MjAxMDwvWWVhcj48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</w:fldData>
          </w:fldChar>
        </w:r>
        <w:r w:rsidR="00C37111">
          <w:instrText xml:space="preserve"> ADDIN EN.CITE.DATA </w:instrText>
        </w:r>
        <w:r w:rsidR="00C37111">
          <w:fldChar w:fldCharType="end"/>
        </w:r>
        <w:r w:rsidR="00C37111">
          <w:fldChar w:fldCharType="separate"/>
        </w:r>
        <w:r w:rsidR="00C37111" w:rsidRPr="00C37111">
          <w:rPr>
            <w:noProof/>
            <w:vertAlign w:val="superscript"/>
          </w:rPr>
          <w:t>48</w:t>
        </w:r>
        <w:r w:rsidR="00C37111">
          <w:fldChar w:fldCharType="end"/>
        </w:r>
      </w:hyperlink>
      <w:r>
        <w:t xml:space="preserve"> </w:t>
      </w:r>
      <w:proofErr w:type="spellStart"/>
      <w:r>
        <w:t>Repapi</w:t>
      </w:r>
      <w:proofErr w:type="spellEnd"/>
      <w:r>
        <w:t xml:space="preserve"> </w:t>
      </w:r>
      <w:r w:rsidRPr="006C46C1">
        <w:rPr>
          <w:i/>
        </w:rPr>
        <w:t>et al.</w:t>
      </w:r>
      <w:r>
        <w:t xml:space="preserve"> 2010 [PMID: 20010834];</w:t>
      </w:r>
      <w:hyperlink w:anchor="_ENREF_49" w:tooltip="Repapi, 2010 #15" w:history="1">
        <w:r w:rsidR="00C37111">
          <w:fldChar w:fldCharType="begin">
            <w:fldData xml:space="preserve">PEVuZE5vdGU+PENpdGU+PEF1dGhvcj5SZXBhcGk8L0F1dGhvcj48WWVhcj4yMDEwPC9ZZWFyPjxS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==
</w:fldData>
          </w:fldChar>
        </w:r>
        <w:r w:rsidR="00C37111">
          <w:instrText xml:space="preserve"> ADDIN EN.CITE </w:instrText>
        </w:r>
        <w:r w:rsidR="00C37111">
          <w:fldChar w:fldCharType="begin">
            <w:fldData xml:space="preserve">PEVuZE5vdGU+PENpdGU+PEF1dGhvcj5SZXBhcGk8L0F1dGhvcj48WWVhcj4yMDEwPC9ZZWFyPjxS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==
</w:fldData>
          </w:fldChar>
        </w:r>
        <w:r w:rsidR="00C37111">
          <w:instrText xml:space="preserve"> ADDIN EN.CITE.DATA </w:instrText>
        </w:r>
        <w:r w:rsidR="00C37111">
          <w:fldChar w:fldCharType="end"/>
        </w:r>
        <w:r w:rsidR="00C37111">
          <w:fldChar w:fldCharType="separate"/>
        </w:r>
        <w:r w:rsidR="00C37111" w:rsidRPr="00C37111">
          <w:rPr>
            <w:noProof/>
            <w:vertAlign w:val="superscript"/>
          </w:rPr>
          <w:t>49</w:t>
        </w:r>
        <w:r w:rsidR="00C37111">
          <w:fldChar w:fldCharType="end"/>
        </w:r>
      </w:hyperlink>
      <w:r>
        <w:t xml:space="preserve"> Soler Artigas </w:t>
      </w:r>
      <w:r w:rsidRPr="006C46C1">
        <w:rPr>
          <w:i/>
        </w:rPr>
        <w:t>et al.</w:t>
      </w:r>
      <w:r>
        <w:t xml:space="preserve"> 2011 [PMID: 21946350];</w:t>
      </w:r>
      <w:hyperlink w:anchor="_ENREF_50" w:tooltip="Soler Artigas, 2011 #22" w:history="1">
        <w:r w:rsidR="00C37111">
          <w:fldChar w:fldCharType="begin">
            <w:fldData xml:space="preserve">PEVuZE5vdGU+PENpdGU+PEF1dGhvcj5Tb2xlciBBcnRpZ2FzPC9BdXRob3I+PFllYXI+MjAxMTwv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</w:fldData>
          </w:fldChar>
        </w:r>
        <w:r w:rsidR="00C37111">
          <w:instrText xml:space="preserve"> ADDIN EN.CITE </w:instrText>
        </w:r>
        <w:r w:rsidR="00C37111">
          <w:fldChar w:fldCharType="begin">
            <w:fldData xml:space="preserve">PEVuZE5vdGU+PENpdGU+PEF1dGhvcj5Tb2xlciBBcnRpZ2FzPC9BdXRob3I+PFllYXI+MjAxMTwv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</w:fldData>
          </w:fldChar>
        </w:r>
        <w:r w:rsidR="00C37111">
          <w:instrText xml:space="preserve"> ADDIN EN.CITE.DATA </w:instrText>
        </w:r>
        <w:r w:rsidR="00C37111">
          <w:fldChar w:fldCharType="end"/>
        </w:r>
        <w:r w:rsidR="00C37111">
          <w:fldChar w:fldCharType="separate"/>
        </w:r>
        <w:r w:rsidR="00C37111" w:rsidRPr="00C37111">
          <w:rPr>
            <w:noProof/>
            <w:vertAlign w:val="superscript"/>
          </w:rPr>
          <w:t>50</w:t>
        </w:r>
        <w:r w:rsidR="00C37111">
          <w:fldChar w:fldCharType="end"/>
        </w:r>
      </w:hyperlink>
      <w:r>
        <w:t xml:space="preserve"> Cho </w:t>
      </w:r>
      <w:r w:rsidRPr="006C46C1">
        <w:rPr>
          <w:i/>
        </w:rPr>
        <w:t>et al.</w:t>
      </w:r>
      <w:r>
        <w:t xml:space="preserve"> 2012 [PMID: 22080838];</w:t>
      </w:r>
      <w:hyperlink w:anchor="_ENREF_51" w:tooltip="Cho, 2012 #18" w:history="1">
        <w:r w:rsidR="00C37111">
          <w:fldChar w:fldCharType="begin">
            <w:fldData xml:space="preserve">PEVuZE5vdGU+PENpdGU+PEF1dGhvcj5DaG88L0F1dGhvcj48WWVhcj4yMDEyPC9ZZWFyPjxSZWNO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=
</w:fldData>
          </w:fldChar>
        </w:r>
        <w:r w:rsidR="00C37111">
          <w:instrText xml:space="preserve"> ADDIN EN.CITE </w:instrText>
        </w:r>
        <w:r w:rsidR="00C37111">
          <w:fldChar w:fldCharType="begin">
            <w:fldData xml:space="preserve">PEVuZE5vdGU+PENpdGU+PEF1dGhvcj5DaG88L0F1dGhvcj48WWVhcj4yMDEyPC9ZZWFyPjxSZWNO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=
</w:fldData>
          </w:fldChar>
        </w:r>
        <w:r w:rsidR="00C37111">
          <w:instrText xml:space="preserve"> ADDIN EN.CITE.DATA </w:instrText>
        </w:r>
        <w:r w:rsidR="00C37111">
          <w:fldChar w:fldCharType="end"/>
        </w:r>
        <w:r w:rsidR="00C37111">
          <w:fldChar w:fldCharType="separate"/>
        </w:r>
        <w:r w:rsidR="00C37111" w:rsidRPr="00C37111">
          <w:rPr>
            <w:noProof/>
            <w:vertAlign w:val="superscript"/>
          </w:rPr>
          <w:t>51</w:t>
        </w:r>
        <w:r w:rsidR="00C37111">
          <w:fldChar w:fldCharType="end"/>
        </w:r>
      </w:hyperlink>
      <w:r>
        <w:t xml:space="preserve"> Loth </w:t>
      </w:r>
      <w:r w:rsidRPr="006C46C1">
        <w:rPr>
          <w:i/>
        </w:rPr>
        <w:t>et al.</w:t>
      </w:r>
      <w:r>
        <w:t xml:space="preserve"> 2014 [PMID: 24929828];</w:t>
      </w:r>
      <w:hyperlink w:anchor="_ENREF_52" w:tooltip="Loth, 2014 #25" w:history="1">
        <w:r w:rsidR="00C37111">
          <w:fldChar w:fldCharType="begin">
            <w:fldData xml:space="preserve">PEVuZE5vdGU+PENpdGU+PEF1dGhvcj5Mb3RoPC9BdXRob3I+PFllYXI+MjAxNDwvWWVhcj48UmVj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</w:fldData>
          </w:fldChar>
        </w:r>
        <w:r w:rsidR="00C37111">
          <w:instrText xml:space="preserve"> ADDIN EN.CITE </w:instrText>
        </w:r>
        <w:r w:rsidR="00C37111">
          <w:fldChar w:fldCharType="begin">
            <w:fldData xml:space="preserve">PEVuZE5vdGU+PENpdGU+PEF1dGhvcj5Mb3RoPC9BdXRob3I+PFllYXI+MjAxNDwvWWVhcj48UmVj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</w:fldData>
          </w:fldChar>
        </w:r>
        <w:r w:rsidR="00C37111">
          <w:instrText xml:space="preserve"> ADDIN EN.CITE.DATA </w:instrText>
        </w:r>
        <w:r w:rsidR="00C37111">
          <w:fldChar w:fldCharType="end"/>
        </w:r>
        <w:r w:rsidR="00C37111">
          <w:fldChar w:fldCharType="separate"/>
        </w:r>
        <w:r w:rsidR="00C37111" w:rsidRPr="00C37111">
          <w:rPr>
            <w:noProof/>
            <w:vertAlign w:val="superscript"/>
          </w:rPr>
          <w:t>52</w:t>
        </w:r>
        <w:r w:rsidR="00C37111">
          <w:fldChar w:fldCharType="end"/>
        </w:r>
      </w:hyperlink>
      <w:r>
        <w:t xml:space="preserve"> Lutz </w:t>
      </w:r>
      <w:r w:rsidRPr="006C46C1">
        <w:rPr>
          <w:i/>
        </w:rPr>
        <w:t>et al.</w:t>
      </w:r>
      <w:r>
        <w:t xml:space="preserve"> 2015 [PMID: 26634245];</w:t>
      </w:r>
      <w:hyperlink w:anchor="_ENREF_53" w:tooltip="Lutz, 2015 #24" w:history="1">
        <w:r w:rsidR="00C37111">
          <w:fldChar w:fldCharType="begin">
            <w:fldData xml:space="preserve">PEVuZE5vdGU+PENpdGU+PEF1dGhvcj5MdXR6PC9BdXRob3I+PFllYXI+MjAxNTwvWWVhcj48UmVj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</w:fldData>
          </w:fldChar>
        </w:r>
        <w:r w:rsidR="00C37111">
          <w:instrText xml:space="preserve"> ADDIN EN.CITE </w:instrText>
        </w:r>
        <w:r w:rsidR="00C37111">
          <w:fldChar w:fldCharType="begin">
            <w:fldData xml:space="preserve">PEVuZE5vdGU+PENpdGU+PEF1dGhvcj5MdXR6PC9BdXRob3I+PFllYXI+MjAxNTwvWWVhcj48UmVj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</w:fldData>
          </w:fldChar>
        </w:r>
        <w:r w:rsidR="00C37111">
          <w:instrText xml:space="preserve"> ADDIN EN.CITE.DATA </w:instrText>
        </w:r>
        <w:r w:rsidR="00C37111">
          <w:fldChar w:fldCharType="end"/>
        </w:r>
        <w:r w:rsidR="00C37111">
          <w:fldChar w:fldCharType="separate"/>
        </w:r>
        <w:r w:rsidR="00C37111" w:rsidRPr="00C37111">
          <w:rPr>
            <w:noProof/>
            <w:vertAlign w:val="superscript"/>
          </w:rPr>
          <w:t>53</w:t>
        </w:r>
        <w:r w:rsidR="00C37111">
          <w:fldChar w:fldCharType="end"/>
        </w:r>
      </w:hyperlink>
      <w:r>
        <w:t xml:space="preserve"> Soler Artigas </w:t>
      </w:r>
      <w:r w:rsidRPr="006C46C1">
        <w:rPr>
          <w:i/>
        </w:rPr>
        <w:t>et al.</w:t>
      </w:r>
      <w:r>
        <w:t xml:space="preserve"> 2015 [PMID: 21946350];</w:t>
      </w:r>
      <w:hyperlink w:anchor="_ENREF_46" w:tooltip="Soler Artigas, 2015 #16" w:history="1">
        <w:r w:rsidR="00C37111">
          <w:fldChar w:fldCharType="begin">
            <w:fldData xml:space="preserve">PEVuZE5vdGU+PENpdGU+PEF1dGhvcj5Tb2xlciBBcnRpZ2FzPC9BdXRob3I+PFllYXI+MjAxNTwv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</w:fldData>
          </w:fldChar>
        </w:r>
        <w:r w:rsidR="00C37111">
          <w:instrText xml:space="preserve"> ADDIN EN.CITE </w:instrText>
        </w:r>
        <w:r w:rsidR="00C37111">
          <w:fldChar w:fldCharType="begin">
            <w:fldData xml:space="preserve">PEVuZE5vdGU+PENpdGU+PEF1dGhvcj5Tb2xlciBBcnRpZ2FzPC9BdXRob3I+PFllYXI+MjAxNTwv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</w:fldData>
          </w:fldChar>
        </w:r>
        <w:r w:rsidR="00C37111">
          <w:instrText xml:space="preserve"> ADDIN EN.CITE.DATA </w:instrText>
        </w:r>
        <w:r w:rsidR="00C37111">
          <w:fldChar w:fldCharType="end"/>
        </w:r>
        <w:r w:rsidR="00C37111">
          <w:fldChar w:fldCharType="separate"/>
        </w:r>
        <w:r w:rsidR="00C37111" w:rsidRPr="00C37111">
          <w:rPr>
            <w:noProof/>
            <w:vertAlign w:val="superscript"/>
          </w:rPr>
          <w:t>46</w:t>
        </w:r>
        <w:r w:rsidR="00C37111">
          <w:fldChar w:fldCharType="end"/>
        </w:r>
      </w:hyperlink>
      <w:r>
        <w:t xml:space="preserve"> Wain </w:t>
      </w:r>
      <w:r w:rsidRPr="006C46C1">
        <w:rPr>
          <w:i/>
        </w:rPr>
        <w:t>et al.</w:t>
      </w:r>
      <w:r>
        <w:t xml:space="preserve"> 2015 [PMID: 28166213];</w:t>
      </w:r>
      <w:hyperlink w:anchor="_ENREF_2" w:tooltip="Wain, 2015 #90" w:history="1">
        <w:r w:rsidR="00C37111">
          <w:fldChar w:fldCharType="begin"/>
        </w:r>
        <w:r w:rsidR="00C37111">
          <w:instrText xml:space="preserve"> ADDIN EN.CITE &lt;EndNote&gt;&lt;Cite&gt;&lt;Author&gt;Wain&lt;/Author&gt;&lt;Year&gt;2015&lt;/Year&gt;&lt;RecNum&gt;90&lt;/RecNum&gt;&lt;DisplayText&gt;&lt;style face="superscript"&gt;2&lt;/style&gt;&lt;/DisplayText&gt;&lt;record&gt;&lt;rec-number&gt;90&lt;/rec-number&gt;&lt;foreign-keys&gt;&lt;key app="EN" db-id="9pxe5p2eh0rdf3ee5fupfdavvatt52sz0rwa" timestamp="1522054000"&gt;90&lt;/key&gt;&lt;/foreign-keys&gt;&lt;ref-type name="Journal Article"&gt;17&lt;/ref-type&gt;&lt;contributors&gt;&lt;authors&gt;&lt;author&gt;Wain, Louise V&lt;/author&gt;&lt;author&gt;Shrine, Nick&lt;/author&gt;&lt;author&gt;Miller, Suzanne&lt;/author&gt;&lt;author&gt;Jackson, Victoria E&lt;/author&gt;&lt;author&gt;Ntalla, Ioanna&lt;/author&gt;&lt;author&gt;Artigas, María Soler&lt;/author&gt;&lt;author&gt;Billington, Charlotte K&lt;/author&gt;&lt;author&gt;Kheirallah, Abdul Kader&lt;/author&gt;&lt;author&gt;Allen, Richard&lt;/author&gt;&lt;author&gt;Cook, James P&lt;/author&gt;&lt;/authors&gt;&lt;/contributors&gt;&lt;titles&gt;&lt;title&gt;Novel insights into the genetics of smoking behaviour, lung function, and chronic obstructive pulmonary disease (UK BiLEVE): a genetic association study in UK Biobank&lt;/title&gt;&lt;secondary-title&gt;The Lancet Respiratory Medicine&lt;/secondary-title&gt;&lt;/titles&gt;&lt;periodical&gt;&lt;full-title&gt;The Lancet Respiratory Medicine&lt;/full-title&gt;&lt;/periodical&gt;&lt;pages&gt;769-781&lt;/pages&gt;&lt;volume&gt;3&lt;/volume&gt;&lt;number&gt;10&lt;/number&gt;&lt;dates&gt;&lt;year&gt;2015&lt;/year&gt;&lt;/dates&gt;&lt;isbn&gt;2213-2600&lt;/isbn&gt;&lt;urls&gt;&lt;/urls&gt;&lt;/record&gt;&lt;/Cite&gt;&lt;/EndNote&gt;</w:instrText>
        </w:r>
        <w:r w:rsidR="00C37111">
          <w:fldChar w:fldCharType="separate"/>
        </w:r>
        <w:r w:rsidR="00C37111" w:rsidRPr="001B5AE3">
          <w:rPr>
            <w:noProof/>
            <w:vertAlign w:val="superscript"/>
          </w:rPr>
          <w:t>2</w:t>
        </w:r>
        <w:r w:rsidR="00C37111">
          <w:fldChar w:fldCharType="end"/>
        </w:r>
      </w:hyperlink>
      <w:r>
        <w:t xml:space="preserve"> Hobbs </w:t>
      </w:r>
      <w:r w:rsidRPr="006C46C1">
        <w:rPr>
          <w:i/>
        </w:rPr>
        <w:t>et al.</w:t>
      </w:r>
      <w:r>
        <w:t xml:space="preserve"> 2016 [PMID: 26771213];</w:t>
      </w:r>
      <w:hyperlink w:anchor="_ENREF_54" w:tooltip="Hobbs, 2016 #20" w:history="1">
        <w:r w:rsidR="00C37111">
          <w:fldChar w:fldCharType="begin">
            <w:fldData xml:space="preserve">PEVuZE5vdGU+PENpdGU+PEF1dGhvcj5Ib2JiczwvQXV0aG9yPjxZZWFyPjIwMTY8L1llYXI+PFJl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==
</w:fldData>
          </w:fldChar>
        </w:r>
        <w:r w:rsidR="00C37111">
          <w:instrText xml:space="preserve"> ADDIN EN.CITE </w:instrText>
        </w:r>
        <w:r w:rsidR="00C37111">
          <w:fldChar w:fldCharType="begin">
            <w:fldData xml:space="preserve">PEVuZE5vdGU+PENpdGU+PEF1dGhvcj5Ib2JiczwvQXV0aG9yPjxZZWFyPjIwMTY8L1llYXI+PFJl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==
</w:fldData>
          </w:fldChar>
        </w:r>
        <w:r w:rsidR="00C37111">
          <w:instrText xml:space="preserve"> ADDIN EN.CITE.DATA </w:instrText>
        </w:r>
        <w:r w:rsidR="00C37111">
          <w:fldChar w:fldCharType="end"/>
        </w:r>
        <w:r w:rsidR="00C37111">
          <w:fldChar w:fldCharType="separate"/>
        </w:r>
        <w:r w:rsidR="00C37111" w:rsidRPr="00125F6A">
          <w:rPr>
            <w:noProof/>
            <w:vertAlign w:val="superscript"/>
          </w:rPr>
          <w:t>54</w:t>
        </w:r>
        <w:r w:rsidR="00C37111">
          <w:fldChar w:fldCharType="end"/>
        </w:r>
      </w:hyperlink>
      <w:r>
        <w:t xml:space="preserve"> Hobbs </w:t>
      </w:r>
      <w:r w:rsidRPr="006C46C1">
        <w:rPr>
          <w:i/>
        </w:rPr>
        <w:t>et al.</w:t>
      </w:r>
      <w:r>
        <w:t xml:space="preserve"> 2017 [PMID: 28166215];</w:t>
      </w:r>
      <w:hyperlink w:anchor="_ENREF_55" w:tooltip="Hobbs, 2017 #3" w:history="1">
        <w:r w:rsidR="00C37111">
          <w:fldChar w:fldCharType="begin">
            <w:fldData xml:space="preserve">PEVuZE5vdGU+PENpdGU+PEF1dGhvcj5Ib2JiczwvQXV0aG9yPjxZZWFyPjIwMTc8L1llYXI+PFJl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</w:fldData>
          </w:fldChar>
        </w:r>
        <w:r w:rsidR="00C37111">
          <w:instrText xml:space="preserve"> ADDIN EN.CITE </w:instrText>
        </w:r>
        <w:r w:rsidR="00C37111">
          <w:fldChar w:fldCharType="begin">
            <w:fldData xml:space="preserve">PEVuZE5vdGU+PENpdGU+PEF1dGhvcj5Ib2JiczwvQXV0aG9yPjxZZWFyPjIwMTc8L1llYXI+PFJl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</w:fldData>
          </w:fldChar>
        </w:r>
        <w:r w:rsidR="00C37111">
          <w:instrText xml:space="preserve"> ADDIN EN.CITE.DATA </w:instrText>
        </w:r>
        <w:r w:rsidR="00C37111">
          <w:fldChar w:fldCharType="end"/>
        </w:r>
        <w:r w:rsidR="00C37111">
          <w:fldChar w:fldCharType="separate"/>
        </w:r>
        <w:r w:rsidR="00C37111" w:rsidRPr="00125F6A">
          <w:rPr>
            <w:noProof/>
            <w:vertAlign w:val="superscript"/>
          </w:rPr>
          <w:t>55</w:t>
        </w:r>
        <w:r w:rsidR="00C37111">
          <w:fldChar w:fldCharType="end"/>
        </w:r>
      </w:hyperlink>
      <w:r>
        <w:t xml:space="preserve"> Wain </w:t>
      </w:r>
      <w:r w:rsidRPr="006C46C1">
        <w:rPr>
          <w:i/>
        </w:rPr>
        <w:t>et al.</w:t>
      </w:r>
      <w:r>
        <w:t xml:space="preserve"> 2017 [PMID: 26423011];</w:t>
      </w:r>
      <w:hyperlink w:anchor="_ENREF_56" w:tooltip="Wain, 2017 #1" w:history="1">
        <w:r w:rsidR="00C37111">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C37111">
          <w:instrText xml:space="preserve"> ADDIN EN.CITE </w:instrText>
        </w:r>
        <w:r w:rsidR="00C37111">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C37111">
          <w:instrText xml:space="preserve"> ADDIN EN.CITE.DATA </w:instrText>
        </w:r>
        <w:r w:rsidR="00C37111">
          <w:fldChar w:fldCharType="end"/>
        </w:r>
        <w:r w:rsidR="00C37111">
          <w:fldChar w:fldCharType="separate"/>
        </w:r>
        <w:r w:rsidR="00C37111" w:rsidRPr="00125F6A">
          <w:rPr>
            <w:noProof/>
            <w:vertAlign w:val="superscript"/>
          </w:rPr>
          <w:t>56</w:t>
        </w:r>
        <w:r w:rsidR="00C37111">
          <w:fldChar w:fldCharType="end"/>
        </w:r>
      </w:hyperlink>
      <w:r>
        <w:t xml:space="preserve"> Wyss </w:t>
      </w:r>
      <w:r w:rsidRPr="006C46C1">
        <w:rPr>
          <w:i/>
        </w:rPr>
        <w:t>et al.</w:t>
      </w:r>
      <w:r>
        <w:t xml:space="preserve"> 2017 [https://www.biorxiv.org/content/early/2017/10/05/196048]</w:t>
      </w:r>
      <w:hyperlink w:anchor="_ENREF_57" w:tooltip="Wyss, 2017 #17" w:history="1">
        <w:r w:rsidR="00C37111">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C37111">
          <w:instrText xml:space="preserve"> ADDIN EN.CITE </w:instrText>
        </w:r>
        <w:r w:rsidR="00C37111">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C37111">
          <w:instrText xml:space="preserve"> ADDIN EN.CITE.DATA </w:instrText>
        </w:r>
        <w:r w:rsidR="00C37111">
          <w:fldChar w:fldCharType="end"/>
        </w:r>
        <w:r w:rsidR="00C37111">
          <w:fldChar w:fldCharType="separate"/>
        </w:r>
        <w:r w:rsidR="00C37111" w:rsidRPr="00125F6A">
          <w:rPr>
            <w:noProof/>
            <w:vertAlign w:val="superscript"/>
          </w:rPr>
          <w:t>57</w:t>
        </w:r>
        <w:r w:rsidR="00C37111">
          <w:fldChar w:fldCharType="end"/>
        </w:r>
      </w:hyperlink>
      <w:r>
        <w:t>;</w:t>
      </w:r>
      <w:r w:rsidRPr="00C86AEC">
        <w:t xml:space="preserve"> </w:t>
      </w:r>
      <w:r>
        <w:t xml:space="preserve">Jackson </w:t>
      </w:r>
      <w:r w:rsidRPr="006C46C1">
        <w:rPr>
          <w:i/>
        </w:rPr>
        <w:t>et al.</w:t>
      </w:r>
      <w:r>
        <w:t xml:space="preserve"> 2018 [https://wellcomeopenresearch.org/articles/3-4/v1];</w:t>
      </w:r>
      <w:hyperlink w:anchor="_ENREF_58" w:tooltip="Jackson, 2018 #36" w:history="1">
        <w:r w:rsidR="00C37111">
          <w:fldChar w:fldCharType="begin">
            <w:fldData xml:space="preserve">PEVuZE5vdGU+PENpdGU+PEF1dGhvcj5KYWNrc29uPC9BdXRob3I+PFllYXI+MjAxODwvWWVhcj48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</w:fldData>
          </w:fldChar>
        </w:r>
        <w:r w:rsidR="00C37111">
          <w:instrText xml:space="preserve"> ADDIN EN.CITE </w:instrText>
        </w:r>
        <w:r w:rsidR="00C37111">
          <w:fldChar w:fldCharType="begin">
            <w:fldData xml:space="preserve">PEVuZE5vdGU+PENpdGU+PEF1dGhvcj5KYWNrc29uPC9BdXRob3I+PFllYXI+MjAxODwvWWVhcj48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</w:fldData>
          </w:fldChar>
        </w:r>
        <w:r w:rsidR="00C37111">
          <w:instrText xml:space="preserve"> ADDIN EN.CITE.DATA </w:instrText>
        </w:r>
        <w:r w:rsidR="00C37111">
          <w:fldChar w:fldCharType="end"/>
        </w:r>
        <w:r w:rsidR="00C37111">
          <w:fldChar w:fldCharType="separate"/>
        </w:r>
        <w:r w:rsidR="00C37111" w:rsidRPr="00125F6A">
          <w:rPr>
            <w:noProof/>
            <w:vertAlign w:val="superscript"/>
          </w:rPr>
          <w:t>58</w:t>
        </w:r>
        <w:r w:rsidR="00C37111">
          <w:fldChar w:fldCharType="end"/>
        </w:r>
      </w:hyperlink>
      <w:r>
        <w:br/>
        <w:t xml:space="preserve">**=Wyss </w:t>
      </w:r>
      <w:r w:rsidRPr="006C46C1">
        <w:rPr>
          <w:i/>
        </w:rPr>
        <w:t>et al.</w:t>
      </w:r>
      <w:r>
        <w:t xml:space="preserve"> 2017 [https://www.biorxiv.org/content/early/2017/10/05/196048]</w:t>
      </w:r>
      <w:hyperlink w:anchor="_ENREF_57" w:tooltip="Wyss, 2017 #17" w:history="1">
        <w:r w:rsidR="00C37111">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C37111">
          <w:instrText xml:space="preserve"> ADDIN EN.CITE </w:instrText>
        </w:r>
        <w:r w:rsidR="00C37111">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C37111">
          <w:instrText xml:space="preserve"> ADDIN EN.CITE.DATA </w:instrText>
        </w:r>
        <w:r w:rsidR="00C37111">
          <w:fldChar w:fldCharType="end"/>
        </w:r>
        <w:r w:rsidR="00C37111">
          <w:fldChar w:fldCharType="separate"/>
        </w:r>
        <w:r w:rsidR="00C37111" w:rsidRPr="00125F6A">
          <w:rPr>
            <w:noProof/>
            <w:vertAlign w:val="superscript"/>
          </w:rPr>
          <w:t>57</w:t>
        </w:r>
        <w:r w:rsidR="00C37111">
          <w:fldChar w:fldCharType="end"/>
        </w:r>
      </w:hyperlink>
      <w:r>
        <w:br/>
        <w:t>†=See W</w:t>
      </w:r>
      <w:r w:rsidRPr="00502853">
        <w:t xml:space="preserve">ain </w:t>
      </w:r>
      <w:r w:rsidRPr="00502853">
        <w:rPr>
          <w:i/>
        </w:rPr>
        <w:t>et al.</w:t>
      </w:r>
      <w:r w:rsidRPr="00502853">
        <w:t xml:space="preserve"> 2017 [PMID: 28166213] for details of HLA independence analysis.</w:t>
      </w:r>
      <w:hyperlink w:anchor="_ENREF_56" w:tooltip="Wain, 2017 #1" w:history="1">
        <w:r w:rsidR="00C37111" w:rsidRPr="00502853">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C37111">
          <w:instrText xml:space="preserve"> ADDIN EN.CITE </w:instrText>
        </w:r>
        <w:r w:rsidR="00C37111">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C37111">
          <w:instrText xml:space="preserve"> ADDIN EN.CITE.DATA </w:instrText>
        </w:r>
        <w:r w:rsidR="00C37111">
          <w:fldChar w:fldCharType="end"/>
        </w:r>
        <w:r w:rsidR="00C37111" w:rsidRPr="00502853">
          <w:fldChar w:fldCharType="separate"/>
        </w:r>
        <w:r w:rsidR="00C37111" w:rsidRPr="00125F6A">
          <w:rPr>
            <w:noProof/>
            <w:vertAlign w:val="superscript"/>
          </w:rPr>
          <w:t>56</w:t>
        </w:r>
        <w:r w:rsidR="00C37111" w:rsidRPr="00502853">
          <w:fldChar w:fldCharType="end"/>
        </w:r>
      </w:hyperlink>
      <w:r w:rsidRPr="00502853">
        <w:br/>
        <w:t xml:space="preserve">‡=Lutz </w:t>
      </w:r>
      <w:r w:rsidRPr="00502853">
        <w:rPr>
          <w:i/>
        </w:rPr>
        <w:t>et al.</w:t>
      </w:r>
      <w:r w:rsidRPr="00502853">
        <w:t xml:space="preserve"> 2015 [PMID: 26634245];</w:t>
      </w:r>
      <w:hyperlink w:anchor="_ENREF_53" w:tooltip="Lutz, 2015 #24" w:history="1">
        <w:r w:rsidR="00C37111" w:rsidRPr="00502853">
          <w:fldChar w:fldCharType="begin">
            <w:fldData xml:space="preserve">PEVuZE5vdGU+PENpdGU+PEF1dGhvcj5MdXR6PC9BdXRob3I+PFllYXI+MjAxNTwvWWVhcj48UmVj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</w:fldData>
          </w:fldChar>
        </w:r>
        <w:r w:rsidR="00C37111">
          <w:instrText xml:space="preserve"> ADDIN EN.CITE </w:instrText>
        </w:r>
        <w:r w:rsidR="00C37111">
          <w:fldChar w:fldCharType="begin">
            <w:fldData xml:space="preserve">PEVuZE5vdGU+PENpdGU+PEF1dGhvcj5MdXR6PC9BdXRob3I+PFllYXI+MjAxNTwvWWVhcj48UmVj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</w:fldData>
          </w:fldChar>
        </w:r>
        <w:r w:rsidR="00C37111">
          <w:instrText xml:space="preserve"> ADDIN EN.CITE.DATA </w:instrText>
        </w:r>
        <w:r w:rsidR="00C37111">
          <w:fldChar w:fldCharType="end"/>
        </w:r>
        <w:r w:rsidR="00C37111" w:rsidRPr="00502853">
          <w:fldChar w:fldCharType="separate"/>
        </w:r>
        <w:r w:rsidR="00C37111" w:rsidRPr="00C37111">
          <w:rPr>
            <w:noProof/>
            <w:vertAlign w:val="superscript"/>
          </w:rPr>
          <w:t>53</w:t>
        </w:r>
        <w:r w:rsidR="00C37111" w:rsidRPr="00502853">
          <w:fldChar w:fldCharType="end"/>
        </w:r>
      </w:hyperlink>
      <w:r w:rsidRPr="00502853">
        <w:t xml:space="preserve"> Cho </w:t>
      </w:r>
      <w:r w:rsidRPr="00502853">
        <w:rPr>
          <w:i/>
        </w:rPr>
        <w:t>et al.</w:t>
      </w:r>
      <w:r w:rsidRPr="00502853">
        <w:t xml:space="preserve"> 2012 [PMID: 22080838]</w:t>
      </w:r>
      <w:hyperlink w:anchor="_ENREF_51" w:tooltip="Cho, 2012 #18" w:history="1">
        <w:r w:rsidR="00C37111" w:rsidRPr="00502853">
          <w:fldChar w:fldCharType="begin">
            <w:fldData xml:space="preserve">PEVuZE5vdGU+PENpdGU+PEF1dGhvcj5DaG88L0F1dGhvcj48WWVhcj4yMDEyPC9ZZWFyPjxSZWNO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=
</w:fldData>
          </w:fldChar>
        </w:r>
        <w:r w:rsidR="00C37111">
          <w:instrText xml:space="preserve"> ADDIN EN.CITE </w:instrText>
        </w:r>
        <w:r w:rsidR="00C37111">
          <w:fldChar w:fldCharType="begin">
            <w:fldData xml:space="preserve">PEVuZE5vdGU+PENpdGU+PEF1dGhvcj5DaG88L0F1dGhvcj48WWVhcj4yMDEyPC9ZZWFyPjxSZWNO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=
</w:fldData>
          </w:fldChar>
        </w:r>
        <w:r w:rsidR="00C37111">
          <w:instrText xml:space="preserve"> ADDIN EN.CITE.DATA </w:instrText>
        </w:r>
        <w:r w:rsidR="00C37111">
          <w:fldChar w:fldCharType="end"/>
        </w:r>
        <w:r w:rsidR="00C37111" w:rsidRPr="00502853">
          <w:fldChar w:fldCharType="separate"/>
        </w:r>
        <w:r w:rsidR="00C37111" w:rsidRPr="00C37111">
          <w:rPr>
            <w:noProof/>
            <w:vertAlign w:val="superscript"/>
          </w:rPr>
          <w:t>51</w:t>
        </w:r>
        <w:r w:rsidR="00C37111" w:rsidRPr="00502853">
          <w:fldChar w:fldCharType="end"/>
        </w:r>
      </w:hyperlink>
    </w:p>
    <w:p w14:paraId="315CB852" w14:textId="48F6B86F" w:rsidR="00755BA6" w:rsidRPr="009C7EBB" w:rsidRDefault="00755BA6" w:rsidP="00755BA6">
      <w:r>
        <w:t>Figure on next page.</w:t>
      </w:r>
    </w:p>
    <w:p w14:paraId="4AF04DF7" w14:textId="1A495B05" w:rsidR="00755BA6" w:rsidRDefault="00755BA6" w:rsidP="0034356B">
      <w:pPr>
        <w:pStyle w:val="Caption"/>
      </w:pPr>
      <w:r>
        <w:rPr>
          <w:noProof/>
          <w:lang w:eastAsia="en-GB"/>
        </w:rPr>
        <w:lastRenderedPageBreak/>
        <w:drawing>
          <wp:inline distT="0" distB="0" distL="0" distR="0" wp14:anchorId="2A76A28F" wp14:editId="0B3589CA">
            <wp:extent cx="8178639" cy="6202680"/>
            <wp:effectExtent l="0" t="0" r="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ag_diagram_previous_signals_paper_lvw_nrgs_nolegend_smkcor.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178639" cy="6202680"/>
                    </a:xfrm>
                    <a:prstGeom prst="rect">
                      <a:avLst/>
                    </a:prstGeom>
                  </pic:spPr>
                </pic:pic>
              </a:graphicData>
            </a:graphic>
          </wp:inline>
        </w:drawing>
      </w:r>
      <w:r w:rsidRPr="00755BA6">
        <w:t xml:space="preserve"> </w:t>
      </w:r>
    </w:p>
    <w:p w14:paraId="02152565" w14:textId="77777777" w:rsidR="00755BA6" w:rsidRDefault="00755BA6" w:rsidP="00DD71BC">
      <w:pPr>
        <w:rPr>
          <w:b/>
          <w:iCs/>
          <w:szCs w:val="18"/>
        </w:rPr>
        <w:sectPr w:rsidR="00755BA6" w:rsidSect="000E35C7">
          <w:pgSz w:w="16838" w:h="11906" w:orient="landscape"/>
          <w:pgMar w:top="720" w:right="720" w:bottom="720" w:left="720" w:header="708" w:footer="708" w:gutter="0"/>
          <w:cols w:space="708"/>
          <w:docGrid w:linePitch="360"/>
        </w:sectPr>
      </w:pPr>
    </w:p>
    <w:p w14:paraId="00B574F7" w14:textId="1B294BE8" w:rsidR="00D56696" w:rsidRDefault="00D56696" w:rsidP="00D56696">
      <w:pPr>
        <w:pStyle w:val="Caption"/>
      </w:pPr>
      <w:bookmarkStart w:id="88" w:name="_Toc516131423"/>
      <w:bookmarkStart w:id="89" w:name="_Toc522277557"/>
      <w:bookmarkStart w:id="90" w:name="_Toc529963887"/>
      <w:bookmarkStart w:id="91" w:name="_Toc526850022"/>
      <w:bookmarkStart w:id="92" w:name="_Toc516131424"/>
      <w:r>
        <w:lastRenderedPageBreak/>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4</w:t>
      </w:r>
      <w:r w:rsidR="00A11B14">
        <w:rPr>
          <w:noProof/>
        </w:rPr>
        <w:fldChar w:fldCharType="end"/>
      </w:r>
      <w:r>
        <w:t>: Tissue-specific enrichment of overlap with DNase I hotspots</w:t>
      </w:r>
      <w:bookmarkEnd w:id="88"/>
      <w:r>
        <w:t xml:space="preserve"> with </w:t>
      </w:r>
      <w:bookmarkStart w:id="93" w:name="_Toc522277558"/>
      <w:bookmarkEnd w:id="89"/>
      <w:r>
        <w:t>GARFIELD</w:t>
      </w:r>
      <w:bookmarkEnd w:id="90"/>
      <w:bookmarkEnd w:id="91"/>
      <w:bookmarkEnd w:id="93"/>
    </w:p>
    <w:p w14:paraId="1CC6CF15" w14:textId="4FF651AC" w:rsidR="00D56696" w:rsidRPr="00AF07CC" w:rsidRDefault="00D56696" w:rsidP="00D56696">
      <w:pPr>
        <w:rPr>
          <w:rFonts w:cs="Helvetica"/>
          <w:spacing w:val="3"/>
          <w:shd w:val="clear" w:color="auto" w:fill="FFFFFF"/>
        </w:rPr>
      </w:pPr>
      <w:r w:rsidRPr="00AF07CC">
        <w:rPr>
          <w:rFonts w:cs="Helvetica"/>
          <w:spacing w:val="3"/>
          <w:shd w:val="clear" w:color="auto" w:fill="FFFFFF"/>
        </w:rPr>
        <w:t xml:space="preserve">The wheel plots display functional enrichment for associations with </w:t>
      </w:r>
      <w:r w:rsidRPr="00AF07CC">
        <w:rPr>
          <w:rFonts w:cs="Helvetica"/>
          <w:b/>
          <w:spacing w:val="3"/>
          <w:shd w:val="clear" w:color="auto" w:fill="FFFFFF"/>
        </w:rPr>
        <w:t>A) FEV</w:t>
      </w:r>
      <w:r w:rsidRPr="00AF07CC">
        <w:rPr>
          <w:rFonts w:cs="Helvetica"/>
          <w:b/>
          <w:spacing w:val="3"/>
          <w:shd w:val="clear" w:color="auto" w:fill="FFFFFF"/>
          <w:vertAlign w:val="subscript"/>
        </w:rPr>
        <w:t>1</w:t>
      </w:r>
      <w:r w:rsidRPr="00AF07CC">
        <w:rPr>
          <w:rFonts w:cs="Helvetica"/>
          <w:b/>
          <w:spacing w:val="3"/>
          <w:shd w:val="clear" w:color="auto" w:fill="FFFFFF"/>
        </w:rPr>
        <w:t>/FVC</w:t>
      </w:r>
      <w:r w:rsidRPr="00AF07CC">
        <w:rPr>
          <w:rFonts w:cs="Helvetica"/>
          <w:spacing w:val="3"/>
          <w:shd w:val="clear" w:color="auto" w:fill="FFFFFF"/>
        </w:rPr>
        <w:t xml:space="preserve"> and </w:t>
      </w:r>
      <w:r w:rsidRPr="00AF07CC">
        <w:rPr>
          <w:rFonts w:cs="Helvetica"/>
          <w:b/>
          <w:spacing w:val="3"/>
          <w:shd w:val="clear" w:color="auto" w:fill="FFFFFF"/>
        </w:rPr>
        <w:t>B) FVC</w:t>
      </w:r>
      <w:r w:rsidRPr="00AF07CC">
        <w:rPr>
          <w:rFonts w:cs="Helvetica"/>
          <w:spacing w:val="3"/>
          <w:shd w:val="clear" w:color="auto" w:fill="FFFFFF"/>
        </w:rPr>
        <w:t xml:space="preserve"> within DNase I hypersensitivity site hotspot regions in the ENCODE and Roadmap </w:t>
      </w:r>
      <w:proofErr w:type="spellStart"/>
      <w:r w:rsidRPr="00AF07CC">
        <w:rPr>
          <w:rFonts w:cs="Helvetica"/>
          <w:spacing w:val="3"/>
          <w:shd w:val="clear" w:color="auto" w:fill="FFFFFF"/>
        </w:rPr>
        <w:t>Epigenomics</w:t>
      </w:r>
      <w:proofErr w:type="spellEnd"/>
      <w:r w:rsidRPr="00AF07CC">
        <w:rPr>
          <w:rFonts w:cs="Helvetica"/>
          <w:spacing w:val="3"/>
          <w:shd w:val="clear" w:color="auto" w:fill="FFFFFF"/>
        </w:rPr>
        <w:t xml:space="preserve"> project. The radial axis shows fold enrichment calculated at</w:t>
      </w:r>
      <w:r w:rsidRPr="00AF07CC">
        <w:t xml:space="preserve"> P&lt;5 x 10</w:t>
      </w:r>
      <w:r w:rsidRPr="00AF07CC">
        <w:rPr>
          <w:vertAlign w:val="superscript"/>
        </w:rPr>
        <w:t>-5</w:t>
      </w:r>
      <w:r w:rsidRPr="00AF07CC">
        <w:t xml:space="preserve"> and P&lt;5 x 10</w:t>
      </w:r>
      <w:r w:rsidRPr="00AF07CC">
        <w:rPr>
          <w:vertAlign w:val="superscript"/>
        </w:rPr>
        <w:t>-9</w:t>
      </w:r>
      <w:r w:rsidRPr="00AF07CC">
        <w:rPr>
          <w:rFonts w:cs="Helvetica"/>
          <w:spacing w:val="3"/>
          <w:shd w:val="clear" w:color="auto" w:fill="FFFFFF"/>
        </w:rPr>
        <w:t xml:space="preserve"> for each of the 424 cell lines tested (derived from 55 different tissues). Cell lines are sorted by tissue, represented along the outside edge of the plot with font size proportional to the number of cell lines from that tissue. Fold enrichment values at the different thresholds are plotted with different colours inside the plot (e.g. values at </w:t>
      </w:r>
      <w:r w:rsidRPr="00AF07CC">
        <w:rPr>
          <w:rFonts w:cs="Helvetica"/>
          <w:iCs/>
          <w:spacing w:val="3"/>
          <w:shd w:val="clear" w:color="auto" w:fill="FFFFFF"/>
        </w:rPr>
        <w:t>P</w:t>
      </w:r>
      <w:r w:rsidRPr="00AF07CC">
        <w:rPr>
          <w:rFonts w:cs="Helvetica"/>
          <w:spacing w:val="3"/>
          <w:shd w:val="clear" w:color="auto" w:fill="FFFFFF"/>
        </w:rPr>
        <w:t>&lt; 5×10</w:t>
      </w:r>
      <w:r w:rsidRPr="00AF07CC">
        <w:rPr>
          <w:rFonts w:cs="Helvetica"/>
          <w:spacing w:val="3"/>
          <w:shd w:val="clear" w:color="auto" w:fill="FFFFFF"/>
          <w:vertAlign w:val="superscript"/>
        </w:rPr>
        <w:t>−9</w:t>
      </w:r>
      <w:r w:rsidRPr="00AF07CC">
        <w:rPr>
          <w:rFonts w:cs="Helvetica"/>
          <w:spacing w:val="3"/>
          <w:shd w:val="clear" w:color="auto" w:fill="FFFFFF"/>
        </w:rPr>
        <w:t xml:space="preserve"> are in black). </w:t>
      </w:r>
      <w:r w:rsidR="0023611C" w:rsidRPr="00AF07CC">
        <w:rPr>
          <w:rFonts w:cs="Helvetica"/>
          <w:spacing w:val="3"/>
          <w:shd w:val="clear" w:color="auto" w:fill="FFFFFF"/>
        </w:rPr>
        <w:t>If present, the dots along the inside edge of the plot denote significant enrichment for a given cell line at</w:t>
      </w:r>
      <w:r w:rsidR="0023611C">
        <w:rPr>
          <w:rFonts w:cs="Helvetica"/>
          <w:spacing w:val="3"/>
          <w:shd w:val="clear" w:color="auto" w:fill="FFFFFF"/>
        </w:rPr>
        <w:t xml:space="preserve"> Bonferroni-adjusted</w:t>
      </w:r>
      <w:r w:rsidR="0023611C" w:rsidRPr="00AF07CC">
        <w:rPr>
          <w:rFonts w:cs="Helvetica"/>
          <w:spacing w:val="3"/>
          <w:shd w:val="clear" w:color="auto" w:fill="FFFFFF"/>
        </w:rPr>
        <w:t> </w:t>
      </w:r>
      <w:r w:rsidR="0023611C" w:rsidRPr="00AF07CC">
        <w:rPr>
          <w:rFonts w:cs="Helvetica"/>
          <w:iCs/>
          <w:spacing w:val="3"/>
          <w:shd w:val="clear" w:color="auto" w:fill="FFFFFF"/>
        </w:rPr>
        <w:t>P</w:t>
      </w:r>
      <w:r w:rsidR="0023611C">
        <w:rPr>
          <w:rFonts w:cs="Helvetica"/>
          <w:spacing w:val="3"/>
          <w:shd w:val="clear" w:color="auto" w:fill="FFFFFF"/>
        </w:rPr>
        <w:t>&lt;0.05 (for 424 tests; P≈1x10</w:t>
      </w:r>
      <w:r w:rsidR="0023611C" w:rsidRPr="002A6E07">
        <w:rPr>
          <w:rFonts w:cs="Helvetica"/>
          <w:spacing w:val="3"/>
          <w:shd w:val="clear" w:color="auto" w:fill="FFFFFF"/>
          <w:vertAlign w:val="superscript"/>
        </w:rPr>
        <w:t>-4</w:t>
      </w:r>
      <w:r w:rsidR="0023611C">
        <w:rPr>
          <w:rFonts w:cs="Helvetica"/>
          <w:spacing w:val="3"/>
          <w:shd w:val="clear" w:color="auto" w:fill="FFFFFF"/>
        </w:rPr>
        <w:t>), with the dot at the outer edge of plot corresponding to SNPs with GWAS P&lt;5x10</w:t>
      </w:r>
      <w:r w:rsidR="0023611C">
        <w:rPr>
          <w:rFonts w:cs="Helvetica"/>
          <w:spacing w:val="3"/>
          <w:shd w:val="clear" w:color="auto" w:fill="FFFFFF"/>
          <w:vertAlign w:val="superscript"/>
        </w:rPr>
        <w:t>-5</w:t>
      </w:r>
      <w:r w:rsidR="0023611C">
        <w:rPr>
          <w:rFonts w:cs="Helvetica"/>
          <w:spacing w:val="3"/>
          <w:shd w:val="clear" w:color="auto" w:fill="FFFFFF"/>
        </w:rPr>
        <w:t xml:space="preserve"> used as input, and the </w:t>
      </w:r>
      <w:r w:rsidR="00FB44DD">
        <w:rPr>
          <w:rFonts w:cs="Helvetica"/>
          <w:spacing w:val="3"/>
          <w:shd w:val="clear" w:color="auto" w:fill="FFFFFF"/>
        </w:rPr>
        <w:t>innermost</w:t>
      </w:r>
      <w:r w:rsidR="0023611C">
        <w:rPr>
          <w:rFonts w:cs="Helvetica"/>
          <w:spacing w:val="3"/>
          <w:shd w:val="clear" w:color="auto" w:fill="FFFFFF"/>
        </w:rPr>
        <w:t xml:space="preserve"> dot corresponding to SNPs with GWAS P&lt;5x10</w:t>
      </w:r>
      <w:r w:rsidR="0023611C" w:rsidRPr="002A6E07">
        <w:rPr>
          <w:rFonts w:cs="Helvetica"/>
          <w:spacing w:val="3"/>
          <w:shd w:val="clear" w:color="auto" w:fill="FFFFFF"/>
          <w:vertAlign w:val="superscript"/>
        </w:rPr>
        <w:t>-9</w:t>
      </w:r>
      <w:r w:rsidR="0023611C">
        <w:rPr>
          <w:rFonts w:cs="Helvetica"/>
          <w:spacing w:val="3"/>
          <w:shd w:val="clear" w:color="auto" w:fill="FFFFFF"/>
        </w:rPr>
        <w:t>.</w:t>
      </w:r>
    </w:p>
    <w:p w14:paraId="6FECAC27" w14:textId="05E1371B" w:rsidR="00D56696" w:rsidRPr="00AF07CC" w:rsidRDefault="00AF07CC" w:rsidP="00AF07CC">
      <w:pPr>
        <w:pStyle w:val="ListParagraph"/>
        <w:numPr>
          <w:ilvl w:val="0"/>
          <w:numId w:val="12"/>
        </w:numPr>
        <w:rPr>
          <w:b/>
        </w:rPr>
      </w:pPr>
      <w:r>
        <w:rPr>
          <w:b/>
        </w:rPr>
        <w:t>Enrichment of overlap of SNPs associated with FEV</w:t>
      </w:r>
      <w:r>
        <w:rPr>
          <w:b/>
          <w:vertAlign w:val="subscript"/>
        </w:rPr>
        <w:t>1</w:t>
      </w:r>
      <w:r>
        <w:rPr>
          <w:b/>
        </w:rPr>
        <w:t>/FVC with</w:t>
      </w:r>
      <w:r w:rsidRPr="00AF07CC">
        <w:rPr>
          <w:b/>
        </w:rPr>
        <w:t xml:space="preserve"> DNase I hotspots</w:t>
      </w:r>
    </w:p>
    <w:p w14:paraId="525B1754" w14:textId="1DD3D782" w:rsidR="00AF07CC" w:rsidRDefault="00D56696" w:rsidP="00D56696">
      <w:r w:rsidRPr="00D56696">
        <w:rPr>
          <w:noProof/>
          <w:lang w:eastAsia="en-GB"/>
        </w:rPr>
        <w:drawing>
          <wp:inline distT="0" distB="0" distL="0" distR="0" wp14:anchorId="68A7AF9B" wp14:editId="6560B1CB">
            <wp:extent cx="6645910" cy="5543550"/>
            <wp:effectExtent l="0" t="0" r="254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645910" cy="5543550"/>
                    </a:xfrm>
                    <a:prstGeom prst="rect">
                      <a:avLst/>
                    </a:prstGeom>
                  </pic:spPr>
                </pic:pic>
              </a:graphicData>
            </a:graphic>
          </wp:inline>
        </w:drawing>
      </w:r>
    </w:p>
    <w:p w14:paraId="62FF63A0" w14:textId="77777777" w:rsidR="00AF07CC" w:rsidRDefault="00AF07CC">
      <w:r>
        <w:br w:type="page"/>
      </w:r>
    </w:p>
    <w:p w14:paraId="7A794749" w14:textId="227449C3" w:rsidR="00AF07CC" w:rsidRPr="00AF07CC" w:rsidRDefault="00AF07CC" w:rsidP="00D56696">
      <w:pPr>
        <w:pStyle w:val="ListParagraph"/>
        <w:numPr>
          <w:ilvl w:val="0"/>
          <w:numId w:val="12"/>
        </w:numPr>
        <w:rPr>
          <w:b/>
        </w:rPr>
      </w:pPr>
      <w:r>
        <w:rPr>
          <w:b/>
        </w:rPr>
        <w:lastRenderedPageBreak/>
        <w:t>Enrichment of overlap of SNPs associated with FVC with</w:t>
      </w:r>
      <w:r w:rsidRPr="00AF07CC">
        <w:rPr>
          <w:b/>
        </w:rPr>
        <w:t xml:space="preserve"> DNase I hotspots</w:t>
      </w:r>
    </w:p>
    <w:p w14:paraId="14C14129" w14:textId="2468C752" w:rsidR="00D56696" w:rsidRPr="00D56696" w:rsidRDefault="00D56696" w:rsidP="00D56696">
      <w:r w:rsidRPr="00D56696">
        <w:rPr>
          <w:noProof/>
          <w:lang w:eastAsia="en-GB"/>
        </w:rPr>
        <w:drawing>
          <wp:inline distT="0" distB="0" distL="0" distR="0" wp14:anchorId="7160A50F" wp14:editId="7D632A70">
            <wp:extent cx="6645910" cy="5543550"/>
            <wp:effectExtent l="0" t="0" r="254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645910" cy="5543550"/>
                    </a:xfrm>
                    <a:prstGeom prst="rect">
                      <a:avLst/>
                    </a:prstGeom>
                  </pic:spPr>
                </pic:pic>
              </a:graphicData>
            </a:graphic>
          </wp:inline>
        </w:drawing>
      </w:r>
    </w:p>
    <w:p w14:paraId="78CA175B" w14:textId="77777777" w:rsidR="00D56696" w:rsidRDefault="00D56696">
      <w:pPr>
        <w:rPr>
          <w:b/>
          <w:iCs/>
          <w:szCs w:val="18"/>
        </w:rPr>
      </w:pPr>
      <w:r>
        <w:br w:type="page"/>
      </w:r>
    </w:p>
    <w:p w14:paraId="4C35D087" w14:textId="37A82441" w:rsidR="00755BA6" w:rsidRDefault="00755BA6" w:rsidP="0034356B">
      <w:pPr>
        <w:pStyle w:val="Caption"/>
      </w:pPr>
      <w:bookmarkStart w:id="94" w:name="_Toc522277559"/>
      <w:bookmarkStart w:id="95" w:name="_Toc529963888"/>
      <w:bookmarkStart w:id="96" w:name="_Toc526850023"/>
      <w:r>
        <w:lastRenderedPageBreak/>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5</w:t>
      </w:r>
      <w:r w:rsidR="00A11B14">
        <w:rPr>
          <w:noProof/>
        </w:rPr>
        <w:fldChar w:fldCharType="end"/>
      </w:r>
      <w:r>
        <w:t>: Comparison of genetic effects for height and lung function.</w:t>
      </w:r>
      <w:bookmarkEnd w:id="92"/>
      <w:bookmarkEnd w:id="94"/>
      <w:bookmarkEnd w:id="95"/>
      <w:bookmarkEnd w:id="96"/>
    </w:p>
    <w:p w14:paraId="478DA81B" w14:textId="4725B559" w:rsidR="00755BA6" w:rsidRDefault="00755BA6" w:rsidP="00755BA6">
      <w:pPr>
        <w:pStyle w:val="NoSpacing"/>
      </w:pPr>
      <w:r>
        <w:t xml:space="preserve">Height effect look up in </w:t>
      </w:r>
      <w:r w:rsidR="00B6795E">
        <w:t xml:space="preserve">meta-analysis of </w:t>
      </w:r>
      <w:r>
        <w:t>GIANT</w:t>
      </w:r>
      <w:hyperlink w:anchor="_ENREF_59" w:tooltip="Yengo, 2018 #224" w:history="1">
        <w:r w:rsidR="00C37111">
          <w:fldChar w:fldCharType="begin"/>
        </w:r>
        <w:r w:rsidR="00C37111">
          <w:instrText xml:space="preserve"> ADDIN EN.CITE &lt;EndNote&gt;&lt;Cite&gt;&lt;Author&gt;Yengo&lt;/Author&gt;&lt;Year&gt;2018&lt;/Year&gt;&lt;RecNum&gt;224&lt;/RecNum&gt;&lt;DisplayText&gt;&lt;style face="superscript"&gt;59&lt;/style&gt;&lt;/DisplayText&gt;&lt;record&gt;&lt;rec-number&gt;224&lt;/rec-number&gt;&lt;foreign-keys&gt;&lt;key app="EN" db-id="9pxe5p2eh0rdf3ee5fupfdavvatt52sz0rwa" timestamp="1525962969"&gt;224&lt;/key&gt;&lt;/foreign-keys&gt;&lt;ref-type name="Journal Article"&gt;17&lt;/ref-type&gt;&lt;contributors&gt;&lt;authors&gt;&lt;author&gt;Yengo, Loic&lt;/author&gt;&lt;author&gt;Sidorenko, Julia&lt;/author&gt;&lt;author&gt;Kemper, Kathryn E&lt;/author&gt;&lt;author&gt;Zheng, Zhili&lt;/author&gt;&lt;author&gt;Wood, Andrew R&lt;/author&gt;&lt;author&gt;Weedon, Michael N&lt;/author&gt;&lt;author&gt;Frayling, Timothy M&lt;/author&gt;&lt;author&gt;Hirschhorn, Joel&lt;/author&gt;&lt;author&gt;Yang, Jian&lt;/author&gt;&lt;author&gt;Visscher, Peter M&lt;/author&gt;&lt;/authors&gt;&lt;/contributors&gt;&lt;titles&gt;&lt;title&gt;Meta-analysis of genome-wide association studies for height and body mass index in ~700,000 individuals of European ancestry&lt;/title&gt;&lt;secondary-title&gt;bioRxiv&lt;/secondary-title&gt;&lt;/titles&gt;&lt;periodical&gt;&lt;full-title&gt;bioRxiv&lt;/full-title&gt;&lt;/periodical&gt;&lt;dates&gt;&lt;year&gt;2018&lt;/year&gt;&lt;/dates&gt;&lt;urls&gt;&lt;related-urls&gt;&lt;url&gt;https://www.biorxiv.org/content/biorxiv/early/2018/03/22/274654.full.pdf&lt;/url&gt;&lt;/related-urls&gt;&lt;/urls&gt;&lt;electronic-resource-num&gt;10.1101/274654&lt;/electronic-resource-num&gt;&lt;/record&gt;&lt;/Cite&gt;&lt;/EndNote&gt;</w:instrText>
        </w:r>
        <w:r w:rsidR="00C37111">
          <w:fldChar w:fldCharType="separate"/>
        </w:r>
        <w:r w:rsidR="00C37111" w:rsidRPr="00125F6A">
          <w:rPr>
            <w:noProof/>
            <w:vertAlign w:val="superscript"/>
          </w:rPr>
          <w:t>59</w:t>
        </w:r>
        <w:r w:rsidR="00C37111">
          <w:fldChar w:fldCharType="end"/>
        </w:r>
      </w:hyperlink>
      <w:r w:rsidR="00A357F2">
        <w:t xml:space="preserve"> and UK Biobank</w:t>
      </w:r>
      <w:r>
        <w:t xml:space="preserve"> for </w:t>
      </w:r>
      <w:r w:rsidR="003038C8">
        <w:t xml:space="preserve">76/85 signals associated with height in the </w:t>
      </w:r>
      <w:proofErr w:type="spellStart"/>
      <w:r w:rsidR="003038C8">
        <w:t>PheWAS</w:t>
      </w:r>
      <w:proofErr w:type="spellEnd"/>
      <w:r w:rsidR="003038C8">
        <w:t xml:space="preserve"> (9 had no proxies at </w:t>
      </w:r>
      <w:r>
        <w:t>r</w:t>
      </w:r>
      <w:r>
        <w:rPr>
          <w:vertAlign w:val="superscript"/>
        </w:rPr>
        <w:t>2</w:t>
      </w:r>
      <w:r>
        <w:t>&gt;0.4)</w:t>
      </w:r>
      <w:r w:rsidR="00647F7A">
        <w:t>,</w:t>
      </w:r>
      <w:r>
        <w:t xml:space="preserve">plotted against lung function effect in </w:t>
      </w:r>
      <w:r w:rsidR="006059C8">
        <w:rPr>
          <w:b/>
        </w:rPr>
        <w:t xml:space="preserve">A) </w:t>
      </w:r>
      <w:r>
        <w:t>UK Biobank</w:t>
      </w:r>
      <w:r w:rsidR="006059C8">
        <w:t xml:space="preserve"> and </w:t>
      </w:r>
      <w:r w:rsidR="006059C8">
        <w:rPr>
          <w:b/>
        </w:rPr>
        <w:t xml:space="preserve">B) </w:t>
      </w:r>
      <w:proofErr w:type="spellStart"/>
      <w:r w:rsidR="006059C8">
        <w:t>SpiroMeta</w:t>
      </w:r>
      <w:proofErr w:type="spellEnd"/>
      <w:r>
        <w:t>. All traits are rank inverse-normal transformed</w:t>
      </w:r>
      <w:r w:rsidR="00110A3E">
        <w:t xml:space="preserve"> (</w:t>
      </w:r>
      <w:r w:rsidR="00DF6CA4">
        <w:t>Z-score</w:t>
      </w:r>
      <w:r w:rsidR="00110A3E">
        <w:t>)</w:t>
      </w:r>
      <w:r>
        <w:t>.</w:t>
      </w:r>
      <w:r w:rsidR="00110A3E">
        <w:t xml:space="preserve"> The Pearson correlation r is shown with the P value for the null hypothesis r = 0.</w:t>
      </w:r>
    </w:p>
    <w:p w14:paraId="2076DE37" w14:textId="1A112B00" w:rsidR="00755BA6" w:rsidRDefault="006059C8" w:rsidP="009803E3">
      <w:pPr>
        <w:pStyle w:val="NoSpacing"/>
      </w:pPr>
      <w:r>
        <w:rPr>
          <w:b/>
        </w:rPr>
        <w:t>A) GIANT</w:t>
      </w:r>
      <w:r w:rsidR="00A357F2">
        <w:rPr>
          <w:b/>
        </w:rPr>
        <w:t xml:space="preserve"> + UK Biobank meta-analysis</w:t>
      </w:r>
      <w:r>
        <w:rPr>
          <w:b/>
        </w:rPr>
        <w:t xml:space="preserve"> height effect vs. UK Biobank lung function effect</w:t>
      </w:r>
      <w:r w:rsidR="008D5FDF" w:rsidRPr="008D5FDF">
        <w:rPr>
          <w:noProof/>
          <w:lang w:eastAsia="en-GB"/>
        </w:rPr>
        <w:t xml:space="preserve"> </w:t>
      </w:r>
      <w:r w:rsidR="008D5FDF" w:rsidRPr="008D5FDF">
        <w:rPr>
          <w:noProof/>
          <w:lang w:eastAsia="en-GB"/>
        </w:rPr>
        <w:drawing>
          <wp:inline distT="0" distB="0" distL="0" distR="0" wp14:anchorId="6AAE5CB5" wp14:editId="36D92BB6">
            <wp:extent cx="6645910" cy="5812790"/>
            <wp:effectExtent l="0" t="0" r="254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645910" cy="5812790"/>
                    </a:xfrm>
                    <a:prstGeom prst="rect">
                      <a:avLst/>
                    </a:prstGeom>
                  </pic:spPr>
                </pic:pic>
              </a:graphicData>
            </a:graphic>
          </wp:inline>
        </w:drawing>
      </w:r>
    </w:p>
    <w:p w14:paraId="12B12035" w14:textId="02C6EF5C" w:rsidR="006059C8" w:rsidRPr="009803E3" w:rsidRDefault="006059C8" w:rsidP="00755BA6">
      <w:pPr>
        <w:rPr>
          <w:b/>
        </w:rPr>
      </w:pPr>
      <w:r>
        <w:rPr>
          <w:b/>
        </w:rPr>
        <w:lastRenderedPageBreak/>
        <w:t>B)</w:t>
      </w:r>
      <w:r w:rsidRPr="006059C8">
        <w:rPr>
          <w:noProof/>
          <w:lang w:eastAsia="en-GB"/>
        </w:rPr>
        <w:t xml:space="preserve"> </w:t>
      </w:r>
      <w:proofErr w:type="gramStart"/>
      <w:r>
        <w:rPr>
          <w:b/>
        </w:rPr>
        <w:t xml:space="preserve">GIANT </w:t>
      </w:r>
      <w:r w:rsidR="00A357F2">
        <w:rPr>
          <w:b/>
        </w:rPr>
        <w:t xml:space="preserve"> +</w:t>
      </w:r>
      <w:proofErr w:type="gramEnd"/>
      <w:r w:rsidR="00A357F2">
        <w:rPr>
          <w:b/>
        </w:rPr>
        <w:t xml:space="preserve"> UK Biobank meta-analysis </w:t>
      </w:r>
      <w:r>
        <w:rPr>
          <w:b/>
        </w:rPr>
        <w:t xml:space="preserve">height effect vs. </w:t>
      </w:r>
      <w:proofErr w:type="spellStart"/>
      <w:r>
        <w:rPr>
          <w:b/>
        </w:rPr>
        <w:t>SpiroMeta</w:t>
      </w:r>
      <w:proofErr w:type="spellEnd"/>
      <w:r>
        <w:rPr>
          <w:b/>
        </w:rPr>
        <w:t xml:space="preserve"> lung function effect</w:t>
      </w:r>
      <w:r w:rsidRPr="006059C8">
        <w:t xml:space="preserve"> </w:t>
      </w:r>
      <w:r w:rsidR="008D5FDF" w:rsidRPr="008D5FDF">
        <w:rPr>
          <w:noProof/>
          <w:lang w:eastAsia="en-GB"/>
        </w:rPr>
        <w:t xml:space="preserve"> </w:t>
      </w:r>
      <w:r w:rsidR="008D5FDF" w:rsidRPr="008D5FDF">
        <w:rPr>
          <w:noProof/>
          <w:lang w:eastAsia="en-GB"/>
        </w:rPr>
        <w:drawing>
          <wp:inline distT="0" distB="0" distL="0" distR="0" wp14:anchorId="0E31144B" wp14:editId="0DDEBD04">
            <wp:extent cx="6645910" cy="5812790"/>
            <wp:effectExtent l="0" t="0" r="254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645910" cy="5812790"/>
                    </a:xfrm>
                    <a:prstGeom prst="rect">
                      <a:avLst/>
                    </a:prstGeom>
                  </pic:spPr>
                </pic:pic>
              </a:graphicData>
            </a:graphic>
          </wp:inline>
        </w:drawing>
      </w:r>
    </w:p>
    <w:p w14:paraId="3CC1B443" w14:textId="6A3D02CC" w:rsidR="00755BA6" w:rsidRDefault="00E0625F" w:rsidP="00755BA6">
      <w:pPr>
        <w:pStyle w:val="NoSpacing"/>
      </w:pPr>
      <w:r>
        <w:t>9/85</w:t>
      </w:r>
      <w:r w:rsidR="00755BA6">
        <w:t xml:space="preserve"> SNPs for which there was no proxy with r</w:t>
      </w:r>
      <w:r w:rsidR="00755BA6">
        <w:rPr>
          <w:vertAlign w:val="superscript"/>
        </w:rPr>
        <w:t>2</w:t>
      </w:r>
      <w:r w:rsidR="00755BA6">
        <w:t xml:space="preserve"> &gt; 0.4 in GIANT</w:t>
      </w:r>
      <w:r w:rsidR="00755BA6" w:rsidRPr="00AC14F7">
        <w:t xml:space="preserve">: </w:t>
      </w:r>
      <w:r w:rsidR="00256224" w:rsidRPr="00AC14F7">
        <w:t>rs141942982, rs7838717, rs10998018, rs2812208, rs56383987, rs62070648, rs77672322, rs34093919</w:t>
      </w:r>
      <w:r w:rsidR="00AC14F7">
        <w:t>, rs9274247</w:t>
      </w:r>
    </w:p>
    <w:p w14:paraId="0E6705DE" w14:textId="70ADA4CC" w:rsidR="006B7BAE" w:rsidRDefault="006B7BAE" w:rsidP="00042D31">
      <w:pPr>
        <w:pStyle w:val="NoSpacing"/>
        <w:jc w:val="center"/>
      </w:pPr>
    </w:p>
    <w:p w14:paraId="4E38FBAF" w14:textId="77777777" w:rsidR="00166647" w:rsidRDefault="00166647" w:rsidP="004A6EBE">
      <w:pPr>
        <w:pStyle w:val="Heading1"/>
        <w:sectPr w:rsidR="00166647" w:rsidSect="000E35C7">
          <w:pgSz w:w="11906" w:h="16838"/>
          <w:pgMar w:top="720" w:right="720" w:bottom="720" w:left="720" w:header="708" w:footer="708" w:gutter="0"/>
          <w:cols w:space="708"/>
          <w:docGrid w:linePitch="360"/>
        </w:sectPr>
      </w:pPr>
    </w:p>
    <w:p w14:paraId="1DD645BD" w14:textId="31894866" w:rsidR="00755BA6" w:rsidRDefault="00755BA6" w:rsidP="0034356B">
      <w:pPr>
        <w:pStyle w:val="Caption"/>
      </w:pPr>
      <w:bookmarkStart w:id="97" w:name="_Toc516131425"/>
      <w:bookmarkStart w:id="98" w:name="_Toc522277560"/>
      <w:bookmarkStart w:id="99" w:name="_Toc529963889"/>
      <w:bookmarkStart w:id="100" w:name="_Toc526850024"/>
      <w:r>
        <w:lastRenderedPageBreak/>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6</w:t>
      </w:r>
      <w:r w:rsidR="00A11B14">
        <w:rPr>
          <w:noProof/>
        </w:rPr>
        <w:fldChar w:fldCharType="end"/>
      </w:r>
      <w:r>
        <w:t>: Comparison of effect sizes after excluding asthma samples</w:t>
      </w:r>
      <w:bookmarkEnd w:id="97"/>
      <w:bookmarkEnd w:id="98"/>
      <w:bookmarkEnd w:id="99"/>
      <w:bookmarkEnd w:id="100"/>
    </w:p>
    <w:p w14:paraId="403E1C15" w14:textId="44EDFC2C" w:rsidR="00755BA6" w:rsidRPr="00F101CE" w:rsidRDefault="00755BA6" w:rsidP="00755BA6">
      <w:r>
        <w:t xml:space="preserve">Comparison of effects (inverse-normal rank-transformed </w:t>
      </w:r>
      <w:r w:rsidR="00DF6CA4">
        <w:t>Z-score</w:t>
      </w:r>
      <w:r>
        <w:t>s) in UK Biobank for 139 novel and 140 previously reported signals in all UK Biobank samples with lung function data (x-axis, N=321,047) and after excluding 37,868 samples with doctor diagnosed asthma (y-axis, N=283,179). Doctor diagnosed asthma is self-reported touchscreen answer (UK Biobank field ID: 6152).</w:t>
      </w:r>
    </w:p>
    <w:p w14:paraId="42DD0DA3" w14:textId="29C822DA" w:rsidR="00755BA6" w:rsidRDefault="00755BA6" w:rsidP="0034356B">
      <w:pPr>
        <w:pStyle w:val="Caption"/>
        <w:sectPr w:rsidR="00755BA6" w:rsidSect="000E35C7">
          <w:pgSz w:w="16838" w:h="11906" w:orient="landscape"/>
          <w:pgMar w:top="720" w:right="720" w:bottom="720" w:left="720" w:header="708" w:footer="708" w:gutter="0"/>
          <w:cols w:space="708"/>
          <w:docGrid w:linePitch="360"/>
        </w:sectPr>
      </w:pPr>
      <w:r w:rsidRPr="00F101CE">
        <w:rPr>
          <w:noProof/>
          <w:lang w:eastAsia="en-GB"/>
        </w:rPr>
        <w:drawing>
          <wp:inline distT="0" distB="0" distL="0" distR="0" wp14:anchorId="7DEDDB22" wp14:editId="28FCB4AB">
            <wp:extent cx="8731445" cy="4225661"/>
            <wp:effectExtent l="0" t="0" r="0" b="381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740914" cy="4230243"/>
                    </a:xfrm>
                    <a:prstGeom prst="rect">
                      <a:avLst/>
                    </a:prstGeom>
                  </pic:spPr>
                </pic:pic>
              </a:graphicData>
            </a:graphic>
          </wp:inline>
        </w:drawing>
      </w:r>
    </w:p>
    <w:p w14:paraId="3C23B0ED" w14:textId="41BEAC24" w:rsidR="00755BA6" w:rsidRDefault="00755BA6" w:rsidP="0034356B">
      <w:pPr>
        <w:pStyle w:val="Caption"/>
      </w:pPr>
      <w:bookmarkStart w:id="101" w:name="_Toc516131426"/>
      <w:bookmarkStart w:id="102" w:name="_Toc522277561"/>
      <w:bookmarkStart w:id="103" w:name="_Toc529963890"/>
      <w:bookmarkStart w:id="104" w:name="_Toc526850025"/>
      <w:r>
        <w:lastRenderedPageBreak/>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7</w:t>
      </w:r>
      <w:r w:rsidR="00A11B14">
        <w:rPr>
          <w:noProof/>
        </w:rPr>
        <w:fldChar w:fldCharType="end"/>
      </w:r>
      <w:r>
        <w:t>: Power calculations</w:t>
      </w:r>
      <w:bookmarkStart w:id="105" w:name="_Toc507660597"/>
      <w:bookmarkEnd w:id="101"/>
      <w:bookmarkEnd w:id="102"/>
      <w:bookmarkEnd w:id="103"/>
      <w:bookmarkEnd w:id="104"/>
    </w:p>
    <w:p w14:paraId="404750B6" w14:textId="77777777" w:rsidR="00755BA6" w:rsidRDefault="00755BA6" w:rsidP="00CC4459">
      <w:pPr>
        <w:pStyle w:val="NoSpacing"/>
      </w:pPr>
      <w:r>
        <w:t>Power to detect a range of single variant effect sizes, as standard deviations (SDs) of the continuous lung function phenotypes (FEV</w:t>
      </w:r>
      <w:r>
        <w:rPr>
          <w:vertAlign w:val="subscript"/>
        </w:rPr>
        <w:t>1</w:t>
      </w:r>
      <w:r>
        <w:t>, FVC, FEV</w:t>
      </w:r>
      <w:r>
        <w:rPr>
          <w:vertAlign w:val="subscript"/>
        </w:rPr>
        <w:t>1</w:t>
      </w:r>
      <w:r>
        <w:t>/FVC or PEF), over a range of minor allele frequencies (MAF).</w:t>
      </w:r>
    </w:p>
    <w:p w14:paraId="0AF01D14" w14:textId="5C0738F0" w:rsidR="00755BA6" w:rsidRPr="002362FC" w:rsidRDefault="00755BA6" w:rsidP="005B5179">
      <w:pPr>
        <w:pStyle w:val="Caption"/>
        <w:numPr>
          <w:ilvl w:val="0"/>
          <w:numId w:val="5"/>
        </w:numPr>
        <w:spacing w:after="0"/>
        <w:ind w:left="1797" w:hanging="357"/>
      </w:pPr>
      <w:r w:rsidRPr="002362FC">
        <w:t>Power to meet tier 1</w:t>
      </w:r>
      <w:r>
        <w:t xml:space="preserve"> and tier 2</w:t>
      </w:r>
      <w:r w:rsidRPr="002362FC">
        <w:t xml:space="preserve"> criterion P&lt;10</w:t>
      </w:r>
      <w:r w:rsidRPr="002362FC">
        <w:rPr>
          <w:vertAlign w:val="superscript"/>
        </w:rPr>
        <w:t>-3</w:t>
      </w:r>
      <w:r w:rsidRPr="002362FC">
        <w:t xml:space="preserve"> in </w:t>
      </w:r>
      <w:proofErr w:type="spellStart"/>
      <w:r w:rsidRPr="002362FC">
        <w:t>SpiroMeta</w:t>
      </w:r>
      <w:proofErr w:type="spellEnd"/>
      <w:r w:rsidRPr="002362FC">
        <w:t xml:space="preserve"> (n=</w:t>
      </w:r>
      <w:r w:rsidR="00C239BD">
        <w:t>79,055</w:t>
      </w:r>
      <w:r w:rsidRPr="002362FC">
        <w:t>)</w:t>
      </w:r>
    </w:p>
    <w:bookmarkEnd w:id="105"/>
    <w:p w14:paraId="38983C44" w14:textId="77777777" w:rsidR="00755BA6" w:rsidRDefault="00755BA6" w:rsidP="00A429CD">
      <w:pPr>
        <w:pStyle w:val="NoSpacing"/>
        <w:spacing w:after="240"/>
        <w:jc w:val="center"/>
      </w:pPr>
      <w:r w:rsidRPr="00FD4A33">
        <w:rPr>
          <w:noProof/>
          <w:lang w:eastAsia="en-GB"/>
        </w:rPr>
        <w:drawing>
          <wp:inline distT="0" distB="0" distL="0" distR="0" wp14:anchorId="1C8307BC" wp14:editId="7A793AB4">
            <wp:extent cx="5598000" cy="3960000"/>
            <wp:effectExtent l="0" t="0" r="3175"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98000" cy="3960000"/>
                    </a:xfrm>
                    <a:prstGeom prst="rect">
                      <a:avLst/>
                    </a:prstGeom>
                  </pic:spPr>
                </pic:pic>
              </a:graphicData>
            </a:graphic>
          </wp:inline>
        </w:drawing>
      </w:r>
    </w:p>
    <w:p w14:paraId="434CD8CA" w14:textId="77777777" w:rsidR="00755BA6" w:rsidRPr="002362FC" w:rsidRDefault="00755BA6" w:rsidP="005B5179">
      <w:pPr>
        <w:pStyle w:val="Caption"/>
        <w:numPr>
          <w:ilvl w:val="0"/>
          <w:numId w:val="5"/>
        </w:numPr>
        <w:spacing w:after="0"/>
        <w:ind w:left="1797" w:hanging="357"/>
      </w:pPr>
      <w:r w:rsidRPr="002362FC">
        <w:t>Power for association of previous signals P&lt;10</w:t>
      </w:r>
      <w:r w:rsidRPr="002362FC">
        <w:rPr>
          <w:vertAlign w:val="superscript"/>
        </w:rPr>
        <w:t>-5</w:t>
      </w:r>
      <w:r w:rsidRPr="002362FC">
        <w:t xml:space="preserve"> in UK Biobank (n=321,047)</w:t>
      </w:r>
    </w:p>
    <w:p w14:paraId="74E174FD" w14:textId="556EE5AC" w:rsidR="00755BA6" w:rsidRDefault="00755BA6" w:rsidP="005B5179">
      <w:pPr>
        <w:pStyle w:val="Caption"/>
        <w:jc w:val="center"/>
      </w:pPr>
      <w:r w:rsidRPr="006B7BAE">
        <w:rPr>
          <w:noProof/>
          <w:lang w:eastAsia="en-GB"/>
        </w:rPr>
        <w:drawing>
          <wp:inline distT="0" distB="0" distL="0" distR="0" wp14:anchorId="621D801E" wp14:editId="20C8E8C6">
            <wp:extent cx="5725682" cy="4032170"/>
            <wp:effectExtent l="0" t="0" r="254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29734" cy="4035023"/>
                    </a:xfrm>
                    <a:prstGeom prst="rect">
                      <a:avLst/>
                    </a:prstGeom>
                  </pic:spPr>
                </pic:pic>
              </a:graphicData>
            </a:graphic>
          </wp:inline>
        </w:drawing>
      </w:r>
      <w:r>
        <w:br w:type="page"/>
      </w:r>
    </w:p>
    <w:p w14:paraId="0E4428A8" w14:textId="09D33CA0" w:rsidR="00E15A2B" w:rsidRDefault="00E15A2B" w:rsidP="0034356B">
      <w:pPr>
        <w:pStyle w:val="Caption"/>
      </w:pPr>
      <w:bookmarkStart w:id="106" w:name="_Toc516131427"/>
      <w:bookmarkStart w:id="107" w:name="_Toc522277562"/>
      <w:bookmarkStart w:id="108" w:name="_Toc529963891"/>
      <w:bookmarkStart w:id="109" w:name="_Toc526850026"/>
      <w:r>
        <w:lastRenderedPageBreak/>
        <w:t xml:space="preserve">Supplementary Figure </w:t>
      </w:r>
      <w:r w:rsidR="00A11B14">
        <w:rPr>
          <w:noProof/>
        </w:rPr>
        <w:fldChar w:fldCharType="begin"/>
      </w:r>
      <w:r w:rsidR="00A11B14">
        <w:rPr>
          <w:noProof/>
        </w:rPr>
        <w:instrText xml:space="preserve"> SEQ Supplementary_Figure \* ARABIC </w:instrText>
      </w:r>
      <w:r w:rsidR="00A11B14">
        <w:rPr>
          <w:noProof/>
        </w:rPr>
        <w:fldChar w:fldCharType="separate"/>
      </w:r>
      <w:r w:rsidR="001054F3">
        <w:rPr>
          <w:noProof/>
        </w:rPr>
        <w:t>8</w:t>
      </w:r>
      <w:r w:rsidR="00A11B14">
        <w:rPr>
          <w:noProof/>
        </w:rPr>
        <w:fldChar w:fldCharType="end"/>
      </w:r>
      <w:r w:rsidR="00033B7C">
        <w:t>:</w:t>
      </w:r>
      <w:r>
        <w:t xml:space="preserve"> QQ plots</w:t>
      </w:r>
      <w:bookmarkEnd w:id="106"/>
      <w:bookmarkEnd w:id="107"/>
      <w:bookmarkEnd w:id="108"/>
      <w:bookmarkEnd w:id="109"/>
    </w:p>
    <w:p w14:paraId="5A535863" w14:textId="66B4263E" w:rsidR="00D00012" w:rsidRPr="00376C59" w:rsidRDefault="00D00012" w:rsidP="000C5AA2">
      <w:pPr>
        <w:pStyle w:val="NoSpacing"/>
      </w:pPr>
      <w:r>
        <w:t>LD score regression implemented in LDSC</w:t>
      </w:r>
      <w:r w:rsidR="00CB471B">
        <w:fldChar w:fldCharType="begin">
          <w:fldData xml:space="preserve">PEVuZE5vdGU+PENpdGU+PEF1dGhvcj5CdWxpay1TdWxsaXZhbjwvQXV0aG9yPjxZZWFyPjIwMTU8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</w:fldData>
        </w:fldChar>
      </w:r>
      <w:r w:rsidR="00125F6A">
        <w:instrText xml:space="preserve"> ADDIN EN.CITE </w:instrText>
      </w:r>
      <w:r w:rsidR="00125F6A">
        <w:fldChar w:fldCharType="begin">
          <w:fldData xml:space="preserve">PEVuZE5vdGU+PENpdGU+PEF1dGhvcj5CdWxpay1TdWxsaXZhbjwvQXV0aG9yPjxZZWFyPjIwMTU8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</w:fldData>
        </w:fldChar>
      </w:r>
      <w:r w:rsidR="00125F6A">
        <w:instrText xml:space="preserve"> ADDIN EN.CITE.DATA </w:instrText>
      </w:r>
      <w:r w:rsidR="00125F6A">
        <w:fldChar w:fldCharType="end"/>
      </w:r>
      <w:r w:rsidR="00CB471B">
        <w:fldChar w:fldCharType="separate"/>
      </w:r>
      <w:hyperlink w:anchor="_ENREF_5" w:tooltip="Bulik-Sullivan, 2015 #1" w:history="1">
        <w:r w:rsidR="00C37111" w:rsidRPr="00125F6A">
          <w:rPr>
            <w:noProof/>
            <w:vertAlign w:val="superscript"/>
          </w:rPr>
          <w:t>5</w:t>
        </w:r>
      </w:hyperlink>
      <w:r w:rsidR="00125F6A" w:rsidRPr="00125F6A">
        <w:rPr>
          <w:noProof/>
          <w:vertAlign w:val="superscript"/>
        </w:rPr>
        <w:t>,</w:t>
      </w:r>
      <w:hyperlink w:anchor="_ENREF_60" w:tooltip="Bulik-Sullivan, 2015 #116" w:history="1">
        <w:r w:rsidR="00C37111" w:rsidRPr="00125F6A">
          <w:rPr>
            <w:noProof/>
            <w:vertAlign w:val="superscript"/>
          </w:rPr>
          <w:t>60</w:t>
        </w:r>
      </w:hyperlink>
      <w:r w:rsidR="00CB471B">
        <w:fldChar w:fldCharType="end"/>
      </w:r>
      <w:r>
        <w:t xml:space="preserve"> was used to estimate inflation of test statistics due to confounding. The unadjusted genomic inflation factors λ are shown as well as the LD score regression intercept which is the inflation factor adjusted for </w:t>
      </w:r>
      <w:proofErr w:type="spellStart"/>
      <w:r>
        <w:t>polygenicity</w:t>
      </w:r>
      <w:proofErr w:type="spellEnd"/>
      <w:r>
        <w:t xml:space="preserve">. Genomic control was applied if the LD score regression intercept </w:t>
      </w:r>
      <w:r w:rsidR="006F3AEF">
        <w:t>was larger than</w:t>
      </w:r>
      <w:r>
        <w:t xml:space="preserve"> 1</w:t>
      </w:r>
      <w:r w:rsidR="006F3AEF">
        <w:t>.05</w:t>
      </w:r>
      <w:r>
        <w:t xml:space="preserve"> suggesting residual inflation. Accordingly, genomic control was applied to UK Biobank but not </w:t>
      </w:r>
      <w:proofErr w:type="spellStart"/>
      <w:r>
        <w:t>Sp</w:t>
      </w:r>
      <w:r w:rsidR="008A65E6">
        <w:t>iro</w:t>
      </w:r>
      <w:r>
        <w:t>Meta</w:t>
      </w:r>
      <w:proofErr w:type="spellEnd"/>
      <w:r>
        <w:t>.</w:t>
      </w:r>
    </w:p>
    <w:p w14:paraId="5F3CCC56" w14:textId="2E5486A0" w:rsidR="00FA7890" w:rsidRPr="00BB2DBD" w:rsidRDefault="00A97D2B" w:rsidP="0034356B">
      <w:pPr>
        <w:pStyle w:val="Caption"/>
      </w:pPr>
      <w:r w:rsidRPr="00BB2DBD">
        <w:t>UK Biobank</w:t>
      </w:r>
    </w:p>
    <w:p w14:paraId="69D0DEAF" w14:textId="755924A1" w:rsidR="00E15A2B" w:rsidRDefault="00E15A2B" w:rsidP="000C5AA2">
      <w:pPr>
        <w:pStyle w:val="NoSpacing"/>
        <w:spacing w:after="480"/>
        <w:jc w:val="center"/>
      </w:pPr>
      <w:r w:rsidRPr="00DF05B2">
        <w:rPr>
          <w:noProof/>
          <w:lang w:eastAsia="en-GB"/>
        </w:rPr>
        <w:drawing>
          <wp:inline distT="0" distB="0" distL="0" distR="0" wp14:anchorId="3147087C" wp14:editId="210EFC36">
            <wp:extent cx="3160800" cy="2880000"/>
            <wp:effectExtent l="0" t="0" r="190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160800" cy="2880000"/>
                    </a:xfrm>
                    <a:prstGeom prst="rect">
                      <a:avLst/>
                    </a:prstGeom>
                  </pic:spPr>
                </pic:pic>
              </a:graphicData>
            </a:graphic>
          </wp:inline>
        </w:drawing>
      </w:r>
      <w:r w:rsidRPr="00DF05B2">
        <w:rPr>
          <w:noProof/>
          <w:lang w:eastAsia="en-GB"/>
        </w:rPr>
        <w:drawing>
          <wp:inline distT="0" distB="0" distL="0" distR="0" wp14:anchorId="3A7E29EC" wp14:editId="56EE5944">
            <wp:extent cx="3160800" cy="2880000"/>
            <wp:effectExtent l="0" t="0" r="190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160800" cy="2880000"/>
                    </a:xfrm>
                    <a:prstGeom prst="rect">
                      <a:avLst/>
                    </a:prstGeom>
                  </pic:spPr>
                </pic:pic>
              </a:graphicData>
            </a:graphic>
          </wp:inline>
        </w:drawing>
      </w:r>
    </w:p>
    <w:p w14:paraId="0CFBDAD6" w14:textId="77DF2494" w:rsidR="00E15A2B" w:rsidRDefault="00E15A2B" w:rsidP="000C5AA2">
      <w:pPr>
        <w:pStyle w:val="NoSpacing"/>
        <w:jc w:val="center"/>
      </w:pPr>
      <w:r w:rsidRPr="00DF05B2">
        <w:rPr>
          <w:noProof/>
          <w:lang w:eastAsia="en-GB"/>
        </w:rPr>
        <w:drawing>
          <wp:inline distT="0" distB="0" distL="0" distR="0" wp14:anchorId="4947060D" wp14:editId="10E361A5">
            <wp:extent cx="3160800" cy="2880000"/>
            <wp:effectExtent l="0" t="0" r="190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160800" cy="2880000"/>
                    </a:xfrm>
                    <a:prstGeom prst="rect">
                      <a:avLst/>
                    </a:prstGeom>
                  </pic:spPr>
                </pic:pic>
              </a:graphicData>
            </a:graphic>
          </wp:inline>
        </w:drawing>
      </w:r>
      <w:r w:rsidRPr="00DF05B2">
        <w:rPr>
          <w:noProof/>
          <w:lang w:eastAsia="en-GB"/>
        </w:rPr>
        <w:drawing>
          <wp:inline distT="0" distB="0" distL="0" distR="0" wp14:anchorId="162CBEC5" wp14:editId="7E25A58B">
            <wp:extent cx="3160800" cy="2880000"/>
            <wp:effectExtent l="0" t="0" r="190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160800" cy="2880000"/>
                    </a:xfrm>
                    <a:prstGeom prst="rect">
                      <a:avLst/>
                    </a:prstGeom>
                  </pic:spPr>
                </pic:pic>
              </a:graphicData>
            </a:graphic>
          </wp:inline>
        </w:drawing>
      </w:r>
    </w:p>
    <w:p w14:paraId="2C4A3F48" w14:textId="510DE90F" w:rsidR="00A97D2B" w:rsidRPr="00BB2DBD" w:rsidRDefault="00A97D2B" w:rsidP="0034356B">
      <w:pPr>
        <w:pStyle w:val="Caption"/>
      </w:pPr>
      <w:proofErr w:type="spellStart"/>
      <w:r w:rsidRPr="00BB2DBD">
        <w:lastRenderedPageBreak/>
        <w:t>SpiroMeta</w:t>
      </w:r>
      <w:proofErr w:type="spellEnd"/>
    </w:p>
    <w:p w14:paraId="4944651B" w14:textId="4AB2F98A" w:rsidR="00E15A2B" w:rsidRDefault="00E15A2B" w:rsidP="0034356B">
      <w:pPr>
        <w:pStyle w:val="Caption"/>
      </w:pPr>
      <w:r w:rsidRPr="001C265D">
        <w:rPr>
          <w:noProof/>
          <w:lang w:eastAsia="en-GB"/>
        </w:rPr>
        <w:drawing>
          <wp:inline distT="0" distB="0" distL="0" distR="0" wp14:anchorId="717EB7F3" wp14:editId="2563DB37">
            <wp:extent cx="3240000" cy="2952000"/>
            <wp:effectExtent l="0" t="0" r="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3240000" cy="2952000"/>
                    </a:xfrm>
                    <a:prstGeom prst="rect">
                      <a:avLst/>
                    </a:prstGeom>
                  </pic:spPr>
                </pic:pic>
              </a:graphicData>
            </a:graphic>
          </wp:inline>
        </w:drawing>
      </w:r>
      <w:r w:rsidRPr="001C265D">
        <w:rPr>
          <w:noProof/>
          <w:lang w:eastAsia="en-GB"/>
        </w:rPr>
        <w:drawing>
          <wp:inline distT="0" distB="0" distL="0" distR="0" wp14:anchorId="02DDA33A" wp14:editId="0BCB9E2C">
            <wp:extent cx="3240000" cy="2952000"/>
            <wp:effectExtent l="0" t="0" r="0"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3240000" cy="2952000"/>
                    </a:xfrm>
                    <a:prstGeom prst="rect">
                      <a:avLst/>
                    </a:prstGeom>
                  </pic:spPr>
                </pic:pic>
              </a:graphicData>
            </a:graphic>
          </wp:inline>
        </w:drawing>
      </w:r>
    </w:p>
    <w:p w14:paraId="5FE78ACF" w14:textId="4F1C0776" w:rsidR="00E15A2B" w:rsidRDefault="00E15A2B" w:rsidP="00E15A2B">
      <w:pPr>
        <w:keepNext/>
        <w:jc w:val="center"/>
      </w:pPr>
      <w:r w:rsidRPr="001C265D">
        <w:rPr>
          <w:noProof/>
          <w:lang w:eastAsia="en-GB"/>
        </w:rPr>
        <w:drawing>
          <wp:inline distT="0" distB="0" distL="0" distR="0" wp14:anchorId="1D7FB702" wp14:editId="479C9AF6">
            <wp:extent cx="3240000" cy="2944800"/>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3240000" cy="2944800"/>
                    </a:xfrm>
                    <a:prstGeom prst="rect">
                      <a:avLst/>
                    </a:prstGeom>
                  </pic:spPr>
                </pic:pic>
              </a:graphicData>
            </a:graphic>
          </wp:inline>
        </w:drawing>
      </w:r>
      <w:r w:rsidRPr="001C265D">
        <w:rPr>
          <w:noProof/>
          <w:lang w:eastAsia="en-GB"/>
        </w:rPr>
        <w:drawing>
          <wp:inline distT="0" distB="0" distL="0" distR="0" wp14:anchorId="5DF1B8C1" wp14:editId="1D499D21">
            <wp:extent cx="3240000" cy="2952000"/>
            <wp:effectExtent l="0" t="0" r="0"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240000" cy="2952000"/>
                    </a:xfrm>
                    <a:prstGeom prst="rect">
                      <a:avLst/>
                    </a:prstGeom>
                  </pic:spPr>
                </pic:pic>
              </a:graphicData>
            </a:graphic>
          </wp:inline>
        </w:drawing>
      </w:r>
    </w:p>
    <w:p w14:paraId="3BB7185F" w14:textId="0ABCBE0F" w:rsidR="00C34DA1" w:rsidRDefault="00C34DA1" w:rsidP="008223E8">
      <w:pPr>
        <w:rPr>
          <w:noProof/>
          <w:szCs w:val="21"/>
          <w:lang w:eastAsia="en-GB"/>
        </w:rPr>
        <w:sectPr w:rsidR="00C34DA1" w:rsidSect="000E35C7">
          <w:pgSz w:w="11906" w:h="16838"/>
          <w:pgMar w:top="720" w:right="720" w:bottom="720" w:left="720" w:header="708" w:footer="708" w:gutter="0"/>
          <w:cols w:space="708"/>
          <w:docGrid w:linePitch="360"/>
        </w:sectPr>
      </w:pPr>
    </w:p>
    <w:p w14:paraId="3A7A2DD4" w14:textId="3581B721" w:rsidR="00BF6945" w:rsidRDefault="00BF6945" w:rsidP="00BF6945">
      <w:pPr>
        <w:pStyle w:val="Caption"/>
        <w:rPr>
          <w:noProof/>
        </w:rPr>
      </w:pPr>
      <w:bookmarkStart w:id="110" w:name="_Toc522277564"/>
      <w:bookmarkStart w:id="111" w:name="_Toc529963892"/>
      <w:bookmarkStart w:id="112" w:name="_Toc526850027"/>
      <w:bookmarkStart w:id="113" w:name="_Toc516131428"/>
      <w:bookmarkStart w:id="114" w:name="_Toc522277563"/>
      <w:r w:rsidRPr="00530522">
        <w:lastRenderedPageBreak/>
        <w:t xml:space="preserve">Supplementary Figure </w:t>
      </w:r>
      <w:r>
        <w:rPr>
          <w:noProof/>
        </w:rPr>
        <w:fldChar w:fldCharType="begin"/>
      </w:r>
      <w:r>
        <w:rPr>
          <w:noProof/>
        </w:rPr>
        <w:instrText xml:space="preserve"> SEQ Supplementary_Figure \* ARABIC </w:instrText>
      </w:r>
      <w:r>
        <w:rPr>
          <w:noProof/>
        </w:rPr>
        <w:fldChar w:fldCharType="separate"/>
      </w:r>
      <w:r w:rsidR="001054F3">
        <w:rPr>
          <w:noProof/>
        </w:rPr>
        <w:t>9</w:t>
      </w:r>
      <w:r>
        <w:rPr>
          <w:noProof/>
        </w:rPr>
        <w:fldChar w:fldCharType="end"/>
      </w:r>
      <w:r>
        <w:rPr>
          <w:noProof/>
        </w:rPr>
        <w:t>: Meta-analysis of 279 variants in five independent cohorts for association with COPD.</w:t>
      </w:r>
      <w:bookmarkEnd w:id="110"/>
      <w:bookmarkEnd w:id="111"/>
      <w:bookmarkEnd w:id="112"/>
    </w:p>
    <w:p w14:paraId="7C3CECFD" w14:textId="77777777" w:rsidR="00BF6945" w:rsidRPr="00415D3E" w:rsidRDefault="00BF6945" w:rsidP="00BF6945">
      <w:pPr>
        <w:rPr>
          <w:noProof/>
        </w:rPr>
      </w:pPr>
      <w:r w:rsidRPr="00415D3E">
        <w:rPr>
          <w:noProof/>
        </w:rPr>
        <w:t>Single-variant results for all 279 variants included in the genetic risk score</w:t>
      </w:r>
      <w:r>
        <w:rPr>
          <w:noProof/>
        </w:rPr>
        <w:t xml:space="preserve"> were obtained from five external study groups of European-descent (COPDGene, GenKOLS, ECLIPSE, NETT-NAS, and SPIROMICS). These results were meta-analysed using a fixed-effect model, and are presented in the follow panels (ordered in genomic order, from chromosomes 1-22). Abbreviations: LCI/UCI=lower/upper bound of 95% confidence interval, I2=value for I</w:t>
      </w:r>
      <w:r>
        <w:rPr>
          <w:noProof/>
          <w:vertAlign w:val="superscript"/>
        </w:rPr>
        <w:t>2</w:t>
      </w:r>
      <w:r>
        <w:rPr>
          <w:noProof/>
        </w:rPr>
        <w:softHyphen/>
        <w:t>-statistic for heterogenetity. Grey boxes represent odds ratios for COPD per 1-allele increase in the FEV</w:t>
      </w:r>
      <w:r>
        <w:rPr>
          <w:noProof/>
          <w:vertAlign w:val="subscript"/>
        </w:rPr>
        <w:t>1</w:t>
      </w:r>
      <w:r>
        <w:rPr>
          <w:noProof/>
        </w:rPr>
        <w:t>/FVC lowering allele. Black horizontal bars denote the 95% confidence interval.</w:t>
      </w:r>
    </w:p>
    <w:p w14:paraId="485C90FC" w14:textId="77777777" w:rsidR="00BF6945" w:rsidRDefault="00BF6945" w:rsidP="00BF6945">
      <w:pPr>
        <w:rPr>
          <w:noProof/>
        </w:rPr>
      </w:pPr>
      <w:r w:rsidRPr="00650492">
        <w:rPr>
          <w:noProof/>
          <w:lang w:eastAsia="en-GB"/>
        </w:rPr>
        <w:drawing>
          <wp:inline distT="0" distB="0" distL="0" distR="0" wp14:anchorId="4C395091" wp14:editId="4DD4B479">
            <wp:extent cx="4741200" cy="396000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41200" cy="3960000"/>
                    </a:xfrm>
                    <a:prstGeom prst="rect">
                      <a:avLst/>
                    </a:prstGeom>
                  </pic:spPr>
                </pic:pic>
              </a:graphicData>
            </a:graphic>
          </wp:inline>
        </w:drawing>
      </w:r>
      <w:r w:rsidRPr="00650492">
        <w:rPr>
          <w:noProof/>
          <w:lang w:eastAsia="en-GB"/>
        </w:rPr>
        <w:drawing>
          <wp:inline distT="0" distB="0" distL="0" distR="0" wp14:anchorId="741C7213" wp14:editId="0251473B">
            <wp:extent cx="4698000" cy="3960000"/>
            <wp:effectExtent l="0" t="0" r="762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698000" cy="3960000"/>
                    </a:xfrm>
                    <a:prstGeom prst="rect">
                      <a:avLst/>
                    </a:prstGeom>
                  </pic:spPr>
                </pic:pic>
              </a:graphicData>
            </a:graphic>
          </wp:inline>
        </w:drawing>
      </w:r>
      <w:r>
        <w:rPr>
          <w:noProof/>
        </w:rPr>
        <w:br w:type="page"/>
      </w:r>
    </w:p>
    <w:p w14:paraId="2232DCC1" w14:textId="77777777" w:rsidR="00BF6945" w:rsidRDefault="00BF6945" w:rsidP="00BF6945">
      <w:pPr>
        <w:rPr>
          <w:noProof/>
        </w:rPr>
      </w:pPr>
    </w:p>
    <w:p w14:paraId="144B9D5A" w14:textId="77777777" w:rsidR="00BF6945" w:rsidRDefault="00BF6945" w:rsidP="00BF6945">
      <w:pPr>
        <w:rPr>
          <w:noProof/>
        </w:rPr>
      </w:pPr>
      <w:r w:rsidRPr="00650492">
        <w:rPr>
          <w:noProof/>
          <w:lang w:eastAsia="en-GB"/>
        </w:rPr>
        <w:drawing>
          <wp:inline distT="0" distB="0" distL="0" distR="0" wp14:anchorId="03264D85" wp14:editId="6F78ABCD">
            <wp:extent cx="4741200" cy="3960000"/>
            <wp:effectExtent l="0" t="0" r="2540" b="254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741200" cy="3960000"/>
                    </a:xfrm>
                    <a:prstGeom prst="rect">
                      <a:avLst/>
                    </a:prstGeom>
                  </pic:spPr>
                </pic:pic>
              </a:graphicData>
            </a:graphic>
          </wp:inline>
        </w:drawing>
      </w:r>
      <w:r w:rsidRPr="00650492">
        <w:rPr>
          <w:noProof/>
          <w:lang w:eastAsia="en-GB"/>
        </w:rPr>
        <w:drawing>
          <wp:inline distT="0" distB="0" distL="0" distR="0" wp14:anchorId="0363C910" wp14:editId="262524E2">
            <wp:extent cx="4698000" cy="3960000"/>
            <wp:effectExtent l="0" t="0" r="7620" b="254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698000" cy="3960000"/>
                    </a:xfrm>
                    <a:prstGeom prst="rect">
                      <a:avLst/>
                    </a:prstGeom>
                  </pic:spPr>
                </pic:pic>
              </a:graphicData>
            </a:graphic>
          </wp:inline>
        </w:drawing>
      </w:r>
      <w:r>
        <w:rPr>
          <w:noProof/>
        </w:rPr>
        <w:br w:type="page"/>
      </w:r>
    </w:p>
    <w:p w14:paraId="33E032E1" w14:textId="77777777" w:rsidR="00BF6945" w:rsidRDefault="00BF6945" w:rsidP="00BF6945">
      <w:pPr>
        <w:rPr>
          <w:noProof/>
        </w:rPr>
      </w:pPr>
    </w:p>
    <w:p w14:paraId="3B0CA985" w14:textId="77777777" w:rsidR="00BF6945" w:rsidRDefault="00BF6945" w:rsidP="00BF6945">
      <w:pPr>
        <w:rPr>
          <w:noProof/>
        </w:rPr>
      </w:pPr>
      <w:r w:rsidRPr="00650492">
        <w:rPr>
          <w:noProof/>
          <w:lang w:eastAsia="en-GB"/>
        </w:rPr>
        <w:drawing>
          <wp:inline distT="0" distB="0" distL="0" distR="0" wp14:anchorId="7A04C32C" wp14:editId="23C05D5B">
            <wp:extent cx="4701600" cy="3960000"/>
            <wp:effectExtent l="0" t="0" r="3810" b="25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701600" cy="3960000"/>
                    </a:xfrm>
                    <a:prstGeom prst="rect">
                      <a:avLst/>
                    </a:prstGeom>
                  </pic:spPr>
                </pic:pic>
              </a:graphicData>
            </a:graphic>
          </wp:inline>
        </w:drawing>
      </w:r>
      <w:r w:rsidRPr="00650492">
        <w:rPr>
          <w:noProof/>
          <w:lang w:eastAsia="en-GB"/>
        </w:rPr>
        <w:drawing>
          <wp:inline distT="0" distB="0" distL="0" distR="0" wp14:anchorId="25CA34F7" wp14:editId="595EB774">
            <wp:extent cx="4701600" cy="3960000"/>
            <wp:effectExtent l="0" t="0" r="3810" b="254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701600" cy="3960000"/>
                    </a:xfrm>
                    <a:prstGeom prst="rect">
                      <a:avLst/>
                    </a:prstGeom>
                  </pic:spPr>
                </pic:pic>
              </a:graphicData>
            </a:graphic>
          </wp:inline>
        </w:drawing>
      </w:r>
      <w:r>
        <w:rPr>
          <w:noProof/>
        </w:rPr>
        <w:br w:type="page"/>
      </w:r>
    </w:p>
    <w:p w14:paraId="6FD02D9A" w14:textId="77777777" w:rsidR="00BF6945" w:rsidRDefault="00BF6945" w:rsidP="00BF6945">
      <w:pPr>
        <w:rPr>
          <w:noProof/>
        </w:rPr>
      </w:pPr>
    </w:p>
    <w:p w14:paraId="2072686E" w14:textId="77777777" w:rsidR="00BF6945" w:rsidRDefault="00BF6945" w:rsidP="00BF6945">
      <w:pPr>
        <w:rPr>
          <w:noProof/>
        </w:rPr>
      </w:pPr>
      <w:r w:rsidRPr="00650492">
        <w:rPr>
          <w:noProof/>
          <w:lang w:eastAsia="en-GB"/>
        </w:rPr>
        <w:drawing>
          <wp:inline distT="0" distB="0" distL="0" distR="0" wp14:anchorId="21B0C12C" wp14:editId="14EF7B45">
            <wp:extent cx="4568400" cy="3960000"/>
            <wp:effectExtent l="0" t="0" r="3810" b="254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4568400" cy="3960000"/>
                    </a:xfrm>
                    <a:prstGeom prst="rect">
                      <a:avLst/>
                    </a:prstGeom>
                  </pic:spPr>
                </pic:pic>
              </a:graphicData>
            </a:graphic>
          </wp:inline>
        </w:drawing>
      </w:r>
      <w:r w:rsidRPr="00650492">
        <w:rPr>
          <w:noProof/>
          <w:lang w:eastAsia="en-GB"/>
        </w:rPr>
        <w:drawing>
          <wp:inline distT="0" distB="0" distL="0" distR="0" wp14:anchorId="4258C814" wp14:editId="63008214">
            <wp:extent cx="4701600" cy="3960000"/>
            <wp:effectExtent l="0" t="0" r="3810"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01600" cy="3960000"/>
                    </a:xfrm>
                    <a:prstGeom prst="rect">
                      <a:avLst/>
                    </a:prstGeom>
                  </pic:spPr>
                </pic:pic>
              </a:graphicData>
            </a:graphic>
          </wp:inline>
        </w:drawing>
      </w:r>
      <w:r>
        <w:rPr>
          <w:noProof/>
        </w:rPr>
        <w:br w:type="page"/>
      </w:r>
    </w:p>
    <w:p w14:paraId="601D049F" w14:textId="77777777" w:rsidR="00BF6945" w:rsidRDefault="00BF6945" w:rsidP="00BF6945">
      <w:pPr>
        <w:rPr>
          <w:noProof/>
        </w:rPr>
      </w:pPr>
    </w:p>
    <w:p w14:paraId="40D66636" w14:textId="77777777" w:rsidR="00BF6945" w:rsidRDefault="00BF6945" w:rsidP="00BF6945">
      <w:pPr>
        <w:pStyle w:val="Caption"/>
      </w:pPr>
      <w:r w:rsidRPr="00415D3E">
        <w:rPr>
          <w:noProof/>
          <w:lang w:eastAsia="en-GB"/>
        </w:rPr>
        <w:drawing>
          <wp:inline distT="0" distB="0" distL="0" distR="0" wp14:anchorId="258B18CD" wp14:editId="64433AA6">
            <wp:extent cx="4568400" cy="3960000"/>
            <wp:effectExtent l="0" t="0" r="3810" b="254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568400" cy="3960000"/>
                    </a:xfrm>
                    <a:prstGeom prst="rect">
                      <a:avLst/>
                    </a:prstGeom>
                  </pic:spPr>
                </pic:pic>
              </a:graphicData>
            </a:graphic>
          </wp:inline>
        </w:drawing>
      </w:r>
    </w:p>
    <w:p w14:paraId="57EAAB45" w14:textId="77777777" w:rsidR="00BF6945" w:rsidRDefault="00BF6945">
      <w:pPr>
        <w:rPr>
          <w:b/>
          <w:iCs/>
          <w:szCs w:val="18"/>
        </w:rPr>
      </w:pPr>
      <w:r>
        <w:br w:type="page"/>
      </w:r>
    </w:p>
    <w:p w14:paraId="09D27862" w14:textId="4C5B324C" w:rsidR="00BF6945" w:rsidRDefault="00BF6945" w:rsidP="00BF6945">
      <w:pPr>
        <w:pStyle w:val="Caption"/>
      </w:pPr>
      <w:bookmarkStart w:id="115" w:name="_Toc529963893"/>
      <w:bookmarkStart w:id="116" w:name="_Toc526850028"/>
      <w:r>
        <w:lastRenderedPageBreak/>
        <w:t xml:space="preserve">Supplementary Figure </w:t>
      </w:r>
      <w:r>
        <w:rPr>
          <w:noProof/>
        </w:rPr>
        <w:fldChar w:fldCharType="begin"/>
      </w:r>
      <w:r>
        <w:rPr>
          <w:noProof/>
        </w:rPr>
        <w:instrText xml:space="preserve"> SEQ Supplementary_Figure \* ARABIC </w:instrText>
      </w:r>
      <w:r>
        <w:rPr>
          <w:noProof/>
        </w:rPr>
        <w:fldChar w:fldCharType="separate"/>
      </w:r>
      <w:r w:rsidR="001054F3">
        <w:rPr>
          <w:noProof/>
        </w:rPr>
        <w:t>10</w:t>
      </w:r>
      <w:r>
        <w:rPr>
          <w:noProof/>
        </w:rPr>
        <w:fldChar w:fldCharType="end"/>
      </w:r>
      <w:r w:rsidRPr="0032534F">
        <w:t xml:space="preserve">: Individual </w:t>
      </w:r>
      <w:proofErr w:type="spellStart"/>
      <w:r w:rsidRPr="0032534F">
        <w:t>PheWAS</w:t>
      </w:r>
      <w:proofErr w:type="spellEnd"/>
      <w:r w:rsidRPr="0032534F">
        <w:t xml:space="preserve"> results, separately by trait category</w:t>
      </w:r>
      <w:bookmarkEnd w:id="113"/>
      <w:bookmarkEnd w:id="114"/>
      <w:bookmarkEnd w:id="115"/>
      <w:bookmarkEnd w:id="116"/>
    </w:p>
    <w:p w14:paraId="05D4012C" w14:textId="4A3A687F" w:rsidR="00BF6945" w:rsidRDefault="00BF6945" w:rsidP="00BF6945">
      <w:pPr>
        <w:rPr>
          <w:noProof/>
          <w:lang w:eastAsia="en-GB"/>
        </w:rPr>
      </w:pPr>
      <w:r>
        <w:t xml:space="preserve">In these extended plots, individual associations passing FDR 1% between the 279 lung function signals and 2411 traits are shown. The y-axis is a signed </w:t>
      </w:r>
      <w:proofErr w:type="gramStart"/>
      <w:r>
        <w:t>log10(</w:t>
      </w:r>
      <w:proofErr w:type="gramEnd"/>
      <w:r>
        <w:t>FDR) i.e. where a positive SNP-trait association is associated with the FEV</w:t>
      </w:r>
      <w:r>
        <w:rPr>
          <w:vertAlign w:val="subscript"/>
        </w:rPr>
        <w:t>1</w:t>
      </w:r>
      <w:r>
        <w:t xml:space="preserve">/FVC decreasing allele, the log10(FDR) is given a positive sign, and where the SNP trait association is negative, the log10(FDR) is given a negative sign. Each category has its own separate subplot. Categories are presented in order of their most significant (according to FDR) association, and within each subplot, results for each trait are presented in decreasing order of FDR. Triangular points indicate quantitative traits, and circular points indicate binary traits. For each category, associations that are &gt;50% of the highest absolute </w:t>
      </w:r>
      <w:proofErr w:type="gramStart"/>
      <w:r>
        <w:t>log10(</w:t>
      </w:r>
      <w:proofErr w:type="gramEnd"/>
      <w:r>
        <w:t xml:space="preserve">FDR) value are labelled with their </w:t>
      </w:r>
      <w:proofErr w:type="spellStart"/>
      <w:r>
        <w:t>rsID</w:t>
      </w:r>
      <w:proofErr w:type="spellEnd"/>
      <w:r>
        <w:t xml:space="preserve">. Individual SNP results for associations passing an FDR of 1% (along with </w:t>
      </w:r>
      <w:r w:rsidRPr="00003F60">
        <w:rPr>
          <w:noProof/>
          <w:szCs w:val="21"/>
          <w:lang w:eastAsia="en-GB"/>
        </w:rPr>
        <w:t xml:space="preserve">details of </w:t>
      </w:r>
      <w:r>
        <w:rPr>
          <w:noProof/>
          <w:szCs w:val="21"/>
          <w:lang w:eastAsia="en-GB"/>
        </w:rPr>
        <w:t xml:space="preserve">their </w:t>
      </w:r>
      <w:r w:rsidRPr="00003F60">
        <w:rPr>
          <w:noProof/>
          <w:szCs w:val="21"/>
          <w:lang w:eastAsia="en-GB"/>
        </w:rPr>
        <w:t>categorisation</w:t>
      </w:r>
      <w:r>
        <w:rPr>
          <w:noProof/>
          <w:szCs w:val="21"/>
          <w:lang w:eastAsia="en-GB"/>
        </w:rPr>
        <w:t>,</w:t>
      </w:r>
      <w:r w:rsidRPr="00003F60">
        <w:rPr>
          <w:noProof/>
          <w:szCs w:val="21"/>
          <w:lang w:eastAsia="en-GB"/>
        </w:rPr>
        <w:t xml:space="preserve"> and </w:t>
      </w:r>
      <w:r>
        <w:rPr>
          <w:noProof/>
          <w:szCs w:val="21"/>
          <w:lang w:eastAsia="en-GB"/>
        </w:rPr>
        <w:t xml:space="preserve">the </w:t>
      </w:r>
      <w:r w:rsidRPr="00003F60">
        <w:rPr>
          <w:noProof/>
          <w:szCs w:val="21"/>
          <w:lang w:eastAsia="en-GB"/>
        </w:rPr>
        <w:t xml:space="preserve">plain English labels </w:t>
      </w:r>
      <w:r>
        <w:rPr>
          <w:noProof/>
          <w:szCs w:val="21"/>
          <w:lang w:eastAsia="en-GB"/>
        </w:rPr>
        <w:t xml:space="preserve">used in </w:t>
      </w:r>
      <w:r w:rsidRPr="008A2F65">
        <w:rPr>
          <w:b/>
          <w:noProof/>
          <w:szCs w:val="21"/>
          <w:lang w:eastAsia="en-GB"/>
        </w:rPr>
        <w:t>Figure 4</w:t>
      </w:r>
      <w:r>
        <w:rPr>
          <w:noProof/>
          <w:szCs w:val="21"/>
          <w:lang w:eastAsia="en-GB"/>
        </w:rPr>
        <w:t xml:space="preserve"> of the main manuscript)</w:t>
      </w:r>
      <w:r>
        <w:t xml:space="preserve"> are available in </w:t>
      </w:r>
      <w:r w:rsidRPr="00294BDE">
        <w:rPr>
          <w:b/>
        </w:rPr>
        <w:t>Supplementary Table 2</w:t>
      </w:r>
      <w:r w:rsidR="00D64BE6">
        <w:rPr>
          <w:b/>
        </w:rPr>
        <w:t>3</w:t>
      </w:r>
      <w:r>
        <w:t>. D</w:t>
      </w:r>
      <w:r>
        <w:rPr>
          <w:noProof/>
          <w:szCs w:val="21"/>
          <w:lang w:eastAsia="en-GB"/>
        </w:rPr>
        <w:t>ue to the size of the full PheWAS data set, i</w:t>
      </w:r>
      <w:proofErr w:type="spellStart"/>
      <w:r>
        <w:t>ndividual</w:t>
      </w:r>
      <w:proofErr w:type="spellEnd"/>
      <w:r>
        <w:t xml:space="preserve"> results of the 279*2411 SNP-trait associations </w:t>
      </w:r>
      <w:r>
        <w:rPr>
          <w:noProof/>
          <w:szCs w:val="21"/>
          <w:lang w:eastAsia="en-GB"/>
        </w:rPr>
        <w:t>are available from the authors on request.</w:t>
      </w:r>
    </w:p>
    <w:p w14:paraId="3C354030" w14:textId="77777777" w:rsidR="00BF6945" w:rsidRDefault="00FE086A" w:rsidP="008223E8">
      <w:pPr>
        <w:rPr>
          <w:noProof/>
          <w:lang w:eastAsia="en-GB"/>
        </w:rPr>
      </w:pPr>
      <w:r w:rsidRPr="00FE086A">
        <w:rPr>
          <w:noProof/>
          <w:lang w:eastAsia="en-GB"/>
        </w:rPr>
        <w:drawing>
          <wp:inline distT="0" distB="0" distL="0" distR="0" wp14:anchorId="0F2F1EDD" wp14:editId="16A654BD">
            <wp:extent cx="9777730" cy="4265914"/>
            <wp:effectExtent l="0" t="0" r="0" b="190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777730" cy="4265914"/>
                    </a:xfrm>
                    <a:prstGeom prst="rect">
                      <a:avLst/>
                    </a:prstGeom>
                    <a:noFill/>
                    <a:ln>
                      <a:noFill/>
                    </a:ln>
                  </pic:spPr>
                </pic:pic>
              </a:graphicData>
            </a:graphic>
          </wp:inline>
        </w:drawing>
      </w:r>
    </w:p>
    <w:p w14:paraId="651A8F49" w14:textId="61EC39F7" w:rsidR="00530522" w:rsidRDefault="00FE086A" w:rsidP="008223E8">
      <w:pPr>
        <w:rPr>
          <w:noProof/>
          <w:lang w:eastAsia="en-GB"/>
        </w:rPr>
      </w:pPr>
      <w:r w:rsidRPr="00FE086A">
        <w:rPr>
          <w:noProof/>
          <w:lang w:eastAsia="en-GB"/>
        </w:rPr>
        <w:lastRenderedPageBreak/>
        <w:drawing>
          <wp:inline distT="0" distB="0" distL="0" distR="0" wp14:anchorId="5BC7F0CE" wp14:editId="774AB5B8">
            <wp:extent cx="9777730" cy="4265914"/>
            <wp:effectExtent l="0" t="0" r="0" b="190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777730" cy="4265914"/>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lastRenderedPageBreak/>
        <w:drawing>
          <wp:inline distT="0" distB="0" distL="0" distR="0" wp14:anchorId="5B8BBF60" wp14:editId="36E0EBE3">
            <wp:extent cx="9777730" cy="4265914"/>
            <wp:effectExtent l="0" t="0" r="0" b="190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9777730" cy="4265914"/>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lastRenderedPageBreak/>
        <w:drawing>
          <wp:inline distT="0" distB="0" distL="0" distR="0" wp14:anchorId="5A0C84AD" wp14:editId="0F4F4742">
            <wp:extent cx="9777730" cy="4263201"/>
            <wp:effectExtent l="0" t="0" r="0" b="444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9777730" cy="4263201"/>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lastRenderedPageBreak/>
        <w:drawing>
          <wp:inline distT="0" distB="0" distL="0" distR="0" wp14:anchorId="0074E139" wp14:editId="185118FE">
            <wp:extent cx="9777730" cy="4263201"/>
            <wp:effectExtent l="0" t="0" r="0" b="444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9777730" cy="4263201"/>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lastRenderedPageBreak/>
        <w:drawing>
          <wp:inline distT="0" distB="0" distL="0" distR="0" wp14:anchorId="09E31637" wp14:editId="0F5DED04">
            <wp:extent cx="9777730" cy="4263201"/>
            <wp:effectExtent l="0" t="0" r="0" b="444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9777730" cy="4263201"/>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lastRenderedPageBreak/>
        <w:drawing>
          <wp:inline distT="0" distB="0" distL="0" distR="0" wp14:anchorId="0763FBAD" wp14:editId="68571716">
            <wp:extent cx="9777730" cy="4263201"/>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9777730" cy="4263201"/>
                    </a:xfrm>
                    <a:prstGeom prst="rect">
                      <a:avLst/>
                    </a:prstGeom>
                    <a:noFill/>
                    <a:ln>
                      <a:noFill/>
                    </a:ln>
                  </pic:spPr>
                </pic:pic>
              </a:graphicData>
            </a:graphic>
          </wp:inline>
        </w:drawing>
      </w:r>
      <w:r w:rsidR="00C34DA1" w:rsidRPr="00C34DA1">
        <w:rPr>
          <w:noProof/>
          <w:lang w:eastAsia="en-GB"/>
        </w:rPr>
        <w:t xml:space="preserve"> </w:t>
      </w:r>
      <w:r w:rsidRPr="00FE086A">
        <w:rPr>
          <w:noProof/>
          <w:lang w:eastAsia="en-GB"/>
        </w:rPr>
        <w:lastRenderedPageBreak/>
        <w:drawing>
          <wp:inline distT="0" distB="0" distL="0" distR="0" wp14:anchorId="29FA3974" wp14:editId="25060B64">
            <wp:extent cx="9777730" cy="4263201"/>
            <wp:effectExtent l="0" t="0" r="0" b="444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9777730" cy="4263201"/>
                    </a:xfrm>
                    <a:prstGeom prst="rect">
                      <a:avLst/>
                    </a:prstGeom>
                    <a:noFill/>
                    <a:ln>
                      <a:noFill/>
                    </a:ln>
                  </pic:spPr>
                </pic:pic>
              </a:graphicData>
            </a:graphic>
          </wp:inline>
        </w:drawing>
      </w:r>
      <w:r w:rsidR="00530522">
        <w:rPr>
          <w:noProof/>
          <w:lang w:eastAsia="en-GB"/>
        </w:rPr>
        <w:br w:type="page"/>
      </w:r>
    </w:p>
    <w:p w14:paraId="07CD646A" w14:textId="77777777" w:rsidR="00BF6945" w:rsidRPr="00530522" w:rsidRDefault="00BF6945" w:rsidP="008223E8">
      <w:pPr>
        <w:rPr>
          <w:noProof/>
        </w:rPr>
        <w:sectPr w:rsidR="00BF6945" w:rsidRPr="00530522" w:rsidSect="000E35C7">
          <w:pgSz w:w="16838" w:h="11906" w:orient="landscape"/>
          <w:pgMar w:top="720" w:right="720" w:bottom="720" w:left="720" w:header="708" w:footer="708" w:gutter="0"/>
          <w:cols w:space="708"/>
          <w:docGrid w:linePitch="360"/>
        </w:sectPr>
      </w:pPr>
    </w:p>
    <w:p w14:paraId="1FA9A471" w14:textId="054AAC8E" w:rsidR="004A6EBE" w:rsidRPr="008A42C5" w:rsidRDefault="004A6EBE" w:rsidP="00C34DA1">
      <w:pPr>
        <w:pStyle w:val="Heading1"/>
      </w:pPr>
      <w:bookmarkStart w:id="117" w:name="_Toc522112803"/>
      <w:bookmarkStart w:id="118" w:name="_Toc529960970"/>
      <w:bookmarkStart w:id="119" w:name="_Toc526850013"/>
      <w:r w:rsidRPr="008A42C5">
        <w:lastRenderedPageBreak/>
        <w:t>Supplementary Tables</w:t>
      </w:r>
      <w:bookmarkEnd w:id="117"/>
      <w:bookmarkEnd w:id="118"/>
      <w:bookmarkEnd w:id="119"/>
    </w:p>
    <w:p w14:paraId="21DB950B" w14:textId="0598E873" w:rsidR="00DF3BDA" w:rsidRDefault="00DF3BDA" w:rsidP="0034356B">
      <w:pPr>
        <w:pStyle w:val="Caption"/>
      </w:pPr>
      <w:bookmarkStart w:id="120" w:name="_Toc516222808"/>
      <w:bookmarkStart w:id="121" w:name="_Toc522460977"/>
      <w:bookmarkStart w:id="122" w:name="_Toc529963894"/>
      <w:bookmarkStart w:id="123" w:name="_Toc526850029"/>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w:t>
      </w:r>
      <w:r w:rsidR="00985818">
        <w:rPr>
          <w:noProof/>
        </w:rPr>
        <w:fldChar w:fldCharType="end"/>
      </w:r>
      <w:r w:rsidRPr="004F4639">
        <w:t>: UK Biobank demographics</w:t>
      </w:r>
      <w:bookmarkEnd w:id="120"/>
      <w:bookmarkEnd w:id="121"/>
      <w:bookmarkEnd w:id="122"/>
      <w:bookmarkEnd w:id="123"/>
    </w:p>
    <w:p w14:paraId="1E0C988C" w14:textId="77777777" w:rsidR="00DF3BDA" w:rsidRPr="00AF53D8" w:rsidRDefault="00DF3BDA" w:rsidP="00DF3BDA">
      <w:pPr>
        <w:pStyle w:val="NoSpacing"/>
      </w:pPr>
      <w:r w:rsidRPr="00AF53D8">
        <w:t>Demographic information for UK Biobank samples of European ancestry used in discovery.</w:t>
      </w:r>
    </w:p>
    <w:tbl>
      <w:tblPr>
        <w:tblStyle w:val="TableGrid"/>
        <w:tblW w:w="0" w:type="auto"/>
        <w:tblLook w:val="04A0" w:firstRow="1" w:lastRow="0" w:firstColumn="1" w:lastColumn="0" w:noHBand="0" w:noVBand="1"/>
      </w:tblPr>
      <w:tblGrid>
        <w:gridCol w:w="4245"/>
        <w:gridCol w:w="1626"/>
        <w:gridCol w:w="1514"/>
        <w:gridCol w:w="1626"/>
      </w:tblGrid>
      <w:tr w:rsidR="006A3515" w:rsidRPr="00C754D2" w14:paraId="5E5B30A8" w14:textId="77777777" w:rsidTr="006A3515">
        <w:trPr>
          <w:trHeight w:val="340"/>
        </w:trPr>
        <w:tc>
          <w:tcPr>
            <w:tcW w:w="0" w:type="auto"/>
            <w:vAlign w:val="center"/>
          </w:tcPr>
          <w:p w14:paraId="161B4B74" w14:textId="4B6A9BDC" w:rsidR="006A3515" w:rsidRPr="00C754D2" w:rsidRDefault="006A3515" w:rsidP="00C754D2">
            <w:pPr>
              <w:rPr>
                <w:b/>
                <w:bCs/>
              </w:rPr>
            </w:pPr>
          </w:p>
        </w:tc>
        <w:tc>
          <w:tcPr>
            <w:tcW w:w="0" w:type="auto"/>
            <w:vAlign w:val="center"/>
          </w:tcPr>
          <w:p w14:paraId="302A53DE" w14:textId="0C675276" w:rsidR="006A3515" w:rsidRPr="00C754D2" w:rsidRDefault="006A3515" w:rsidP="00C754D2">
            <w:pPr>
              <w:jc w:val="center"/>
            </w:pPr>
            <w:r>
              <w:t>All</w:t>
            </w:r>
          </w:p>
        </w:tc>
        <w:tc>
          <w:tcPr>
            <w:tcW w:w="0" w:type="auto"/>
          </w:tcPr>
          <w:p w14:paraId="62E0445D" w14:textId="35BB7912" w:rsidR="006A3515" w:rsidRPr="00C754D2" w:rsidRDefault="006A3515" w:rsidP="00C754D2">
            <w:pPr>
              <w:jc w:val="center"/>
            </w:pPr>
            <w:r>
              <w:t>Females</w:t>
            </w:r>
          </w:p>
        </w:tc>
        <w:tc>
          <w:tcPr>
            <w:tcW w:w="0" w:type="auto"/>
          </w:tcPr>
          <w:p w14:paraId="50AB8005" w14:textId="5FB4C55E" w:rsidR="006A3515" w:rsidRPr="00C754D2" w:rsidRDefault="006A3515" w:rsidP="00C754D2">
            <w:pPr>
              <w:jc w:val="center"/>
            </w:pPr>
            <w:r>
              <w:t>Males</w:t>
            </w:r>
          </w:p>
        </w:tc>
      </w:tr>
      <w:tr w:rsidR="006A3515" w:rsidRPr="00C754D2" w14:paraId="5F69FEE7" w14:textId="0ED82ECE" w:rsidTr="006A3515">
        <w:trPr>
          <w:trHeight w:val="340"/>
        </w:trPr>
        <w:tc>
          <w:tcPr>
            <w:tcW w:w="0" w:type="auto"/>
            <w:vAlign w:val="center"/>
            <w:hideMark/>
          </w:tcPr>
          <w:p w14:paraId="183D7031" w14:textId="77777777" w:rsidR="006A3515" w:rsidRPr="00C754D2" w:rsidRDefault="006A3515" w:rsidP="00C754D2">
            <w:pPr>
              <w:rPr>
                <w:b/>
                <w:bCs/>
              </w:rPr>
            </w:pPr>
            <w:r w:rsidRPr="00C754D2">
              <w:rPr>
                <w:b/>
                <w:bCs/>
              </w:rPr>
              <w:t>N Total</w:t>
            </w:r>
          </w:p>
        </w:tc>
        <w:tc>
          <w:tcPr>
            <w:tcW w:w="0" w:type="auto"/>
            <w:vAlign w:val="center"/>
            <w:hideMark/>
          </w:tcPr>
          <w:p w14:paraId="0805BE81" w14:textId="77777777" w:rsidR="006A3515" w:rsidRPr="00C754D2" w:rsidRDefault="006A3515" w:rsidP="00C754D2">
            <w:pPr>
              <w:jc w:val="center"/>
            </w:pPr>
            <w:r w:rsidRPr="00C754D2">
              <w:t>321,047</w:t>
            </w:r>
          </w:p>
        </w:tc>
        <w:tc>
          <w:tcPr>
            <w:tcW w:w="0" w:type="auto"/>
          </w:tcPr>
          <w:p w14:paraId="22EBF8B0" w14:textId="61D5B5D9" w:rsidR="006A3515" w:rsidRPr="00C754D2" w:rsidRDefault="006A3515" w:rsidP="00C754D2">
            <w:pPr>
              <w:jc w:val="center"/>
            </w:pPr>
            <w:r w:rsidRPr="00C754D2">
              <w:t>178,489</w:t>
            </w:r>
          </w:p>
        </w:tc>
        <w:tc>
          <w:tcPr>
            <w:tcW w:w="0" w:type="auto"/>
          </w:tcPr>
          <w:p w14:paraId="1688568D" w14:textId="7B1669DD" w:rsidR="006A3515" w:rsidRPr="00C754D2" w:rsidRDefault="006A3515" w:rsidP="00C754D2">
            <w:pPr>
              <w:jc w:val="center"/>
            </w:pPr>
            <w:r w:rsidRPr="00C754D2">
              <w:t>142,558</w:t>
            </w:r>
          </w:p>
        </w:tc>
      </w:tr>
      <w:tr w:rsidR="006A3515" w:rsidRPr="00C754D2" w14:paraId="6D3BA142" w14:textId="00E75DAC" w:rsidTr="006A3515">
        <w:trPr>
          <w:trHeight w:val="340"/>
        </w:trPr>
        <w:tc>
          <w:tcPr>
            <w:tcW w:w="0" w:type="auto"/>
            <w:vAlign w:val="center"/>
            <w:hideMark/>
          </w:tcPr>
          <w:p w14:paraId="152F3451" w14:textId="77777777" w:rsidR="006A3515" w:rsidRPr="00C754D2" w:rsidRDefault="006A3515" w:rsidP="00C754D2">
            <w:pPr>
              <w:rPr>
                <w:b/>
                <w:bCs/>
              </w:rPr>
            </w:pPr>
            <w:r w:rsidRPr="00C754D2">
              <w:rPr>
                <w:b/>
                <w:bCs/>
              </w:rPr>
              <w:t>Age range (y) at lung function measurement</w:t>
            </w:r>
          </w:p>
        </w:tc>
        <w:tc>
          <w:tcPr>
            <w:tcW w:w="0" w:type="auto"/>
            <w:vAlign w:val="center"/>
            <w:hideMark/>
          </w:tcPr>
          <w:p w14:paraId="4EF6CDA2" w14:textId="77777777" w:rsidR="006A3515" w:rsidRPr="00C754D2" w:rsidRDefault="006A3515" w:rsidP="00C754D2">
            <w:pPr>
              <w:jc w:val="center"/>
            </w:pPr>
            <w:r w:rsidRPr="00C754D2">
              <w:t>39-72</w:t>
            </w:r>
          </w:p>
        </w:tc>
        <w:tc>
          <w:tcPr>
            <w:tcW w:w="0" w:type="auto"/>
          </w:tcPr>
          <w:p w14:paraId="360444EB" w14:textId="4C3053C5" w:rsidR="006A3515" w:rsidRPr="00C754D2" w:rsidRDefault="007D7289" w:rsidP="00C754D2">
            <w:pPr>
              <w:jc w:val="center"/>
            </w:pPr>
            <w:r>
              <w:t>39-71</w:t>
            </w:r>
          </w:p>
        </w:tc>
        <w:tc>
          <w:tcPr>
            <w:tcW w:w="0" w:type="auto"/>
          </w:tcPr>
          <w:p w14:paraId="470140B6" w14:textId="750A89B3" w:rsidR="006A3515" w:rsidRPr="00C754D2" w:rsidRDefault="007D7289" w:rsidP="00C754D2">
            <w:pPr>
              <w:jc w:val="center"/>
            </w:pPr>
            <w:r>
              <w:t>39-72</w:t>
            </w:r>
          </w:p>
        </w:tc>
      </w:tr>
      <w:tr w:rsidR="006A3515" w:rsidRPr="00C754D2" w14:paraId="4E6B0868" w14:textId="161C6CEC" w:rsidTr="006A3515">
        <w:trPr>
          <w:trHeight w:val="340"/>
        </w:trPr>
        <w:tc>
          <w:tcPr>
            <w:tcW w:w="0" w:type="auto"/>
            <w:vAlign w:val="center"/>
            <w:hideMark/>
          </w:tcPr>
          <w:p w14:paraId="23A63FEA" w14:textId="77777777" w:rsidR="006A3515" w:rsidRPr="00C754D2" w:rsidRDefault="006A3515" w:rsidP="00C754D2">
            <w:pPr>
              <w:rPr>
                <w:b/>
                <w:bCs/>
              </w:rPr>
            </w:pPr>
            <w:r w:rsidRPr="00C754D2">
              <w:rPr>
                <w:b/>
                <w:bCs/>
              </w:rPr>
              <w:t>Mean age, y (</w:t>
            </w:r>
            <w:proofErr w:type="spellStart"/>
            <w:r w:rsidRPr="00C754D2">
              <w:rPr>
                <w:b/>
                <w:bCs/>
              </w:rPr>
              <w:t>s.d.</w:t>
            </w:r>
            <w:proofErr w:type="spellEnd"/>
            <w:r w:rsidRPr="00C754D2">
              <w:rPr>
                <w:b/>
                <w:bCs/>
              </w:rPr>
              <w:t>)</w:t>
            </w:r>
          </w:p>
        </w:tc>
        <w:tc>
          <w:tcPr>
            <w:tcW w:w="0" w:type="auto"/>
            <w:vAlign w:val="center"/>
            <w:hideMark/>
          </w:tcPr>
          <w:p w14:paraId="3BEEACE1" w14:textId="77777777" w:rsidR="006A3515" w:rsidRPr="00C754D2" w:rsidRDefault="006A3515" w:rsidP="00C754D2">
            <w:pPr>
              <w:jc w:val="center"/>
            </w:pPr>
            <w:r w:rsidRPr="00C754D2">
              <w:t>56.44 (8.02)</w:t>
            </w:r>
          </w:p>
        </w:tc>
        <w:tc>
          <w:tcPr>
            <w:tcW w:w="0" w:type="auto"/>
          </w:tcPr>
          <w:p w14:paraId="6911A0A0" w14:textId="2B31B99F" w:rsidR="006A3515" w:rsidRPr="00C754D2" w:rsidRDefault="007D7289" w:rsidP="00C754D2">
            <w:pPr>
              <w:jc w:val="center"/>
            </w:pPr>
            <w:r>
              <w:t>56.24 (7.92)</w:t>
            </w:r>
          </w:p>
        </w:tc>
        <w:tc>
          <w:tcPr>
            <w:tcW w:w="0" w:type="auto"/>
          </w:tcPr>
          <w:p w14:paraId="5B8B60C4" w14:textId="0A8D1C90" w:rsidR="006A3515" w:rsidRPr="00C754D2" w:rsidRDefault="007D7289" w:rsidP="00C754D2">
            <w:pPr>
              <w:jc w:val="center"/>
            </w:pPr>
            <w:r>
              <w:t>56.70 (</w:t>
            </w:r>
            <w:r w:rsidR="004100AF">
              <w:t>8</w:t>
            </w:r>
            <w:r>
              <w:t>.12)</w:t>
            </w:r>
          </w:p>
        </w:tc>
      </w:tr>
      <w:tr w:rsidR="006A3515" w:rsidRPr="00C754D2" w14:paraId="3E4A8180" w14:textId="0D0C208A" w:rsidTr="006A3515">
        <w:trPr>
          <w:trHeight w:val="340"/>
        </w:trPr>
        <w:tc>
          <w:tcPr>
            <w:tcW w:w="0" w:type="auto"/>
            <w:vAlign w:val="center"/>
            <w:hideMark/>
          </w:tcPr>
          <w:p w14:paraId="7B2E615C" w14:textId="77777777" w:rsidR="006A3515" w:rsidRPr="00C754D2" w:rsidRDefault="006A3515" w:rsidP="00C754D2">
            <w:pPr>
              <w:rPr>
                <w:b/>
                <w:bCs/>
              </w:rPr>
            </w:pPr>
            <w:r w:rsidRPr="00C754D2">
              <w:rPr>
                <w:b/>
                <w:bCs/>
              </w:rPr>
              <w:t>Mean height, cm (</w:t>
            </w:r>
            <w:proofErr w:type="spellStart"/>
            <w:r w:rsidRPr="00C754D2">
              <w:rPr>
                <w:b/>
                <w:bCs/>
              </w:rPr>
              <w:t>s.d.</w:t>
            </w:r>
            <w:proofErr w:type="spellEnd"/>
            <w:r w:rsidRPr="00C754D2">
              <w:rPr>
                <w:b/>
                <w:bCs/>
              </w:rPr>
              <w:t>)</w:t>
            </w:r>
          </w:p>
        </w:tc>
        <w:tc>
          <w:tcPr>
            <w:tcW w:w="0" w:type="auto"/>
            <w:vAlign w:val="center"/>
            <w:hideMark/>
          </w:tcPr>
          <w:p w14:paraId="3D59EF9F" w14:textId="77777777" w:rsidR="006A3515" w:rsidRPr="00C754D2" w:rsidRDefault="006A3515" w:rsidP="00C754D2">
            <w:pPr>
              <w:jc w:val="center"/>
            </w:pPr>
            <w:r w:rsidRPr="00C754D2">
              <w:t>168.57 (9.13)</w:t>
            </w:r>
          </w:p>
        </w:tc>
        <w:tc>
          <w:tcPr>
            <w:tcW w:w="0" w:type="auto"/>
          </w:tcPr>
          <w:p w14:paraId="524DEBB8" w14:textId="106E3439" w:rsidR="006A3515" w:rsidRPr="00C754D2" w:rsidRDefault="007D7289" w:rsidP="00C754D2">
            <w:pPr>
              <w:jc w:val="center"/>
            </w:pPr>
            <w:r>
              <w:t>162.77 (6.18)</w:t>
            </w:r>
          </w:p>
        </w:tc>
        <w:tc>
          <w:tcPr>
            <w:tcW w:w="0" w:type="auto"/>
          </w:tcPr>
          <w:p w14:paraId="2548FFBD" w14:textId="6ED63B5B" w:rsidR="006A3515" w:rsidRPr="00C754D2" w:rsidRDefault="007D7289" w:rsidP="00C754D2">
            <w:pPr>
              <w:jc w:val="center"/>
            </w:pPr>
            <w:r>
              <w:t>175.83 (6.70)</w:t>
            </w:r>
          </w:p>
        </w:tc>
      </w:tr>
      <w:tr w:rsidR="006A3515" w:rsidRPr="00C754D2" w14:paraId="209BD10B" w14:textId="7C87B293" w:rsidTr="006A3515">
        <w:trPr>
          <w:trHeight w:val="340"/>
        </w:trPr>
        <w:tc>
          <w:tcPr>
            <w:tcW w:w="0" w:type="auto"/>
            <w:vAlign w:val="center"/>
            <w:hideMark/>
          </w:tcPr>
          <w:p w14:paraId="4B56E411" w14:textId="77777777" w:rsidR="006A3515" w:rsidRPr="00C754D2" w:rsidRDefault="006A3515" w:rsidP="00C754D2">
            <w:pPr>
              <w:rPr>
                <w:b/>
                <w:bCs/>
              </w:rPr>
            </w:pPr>
            <w:r w:rsidRPr="00C754D2">
              <w:rPr>
                <w:b/>
                <w:bCs/>
              </w:rPr>
              <w:t>Mean FEV</w:t>
            </w:r>
            <w:r w:rsidRPr="00C754D2">
              <w:rPr>
                <w:b/>
                <w:bCs/>
                <w:vertAlign w:val="subscript"/>
              </w:rPr>
              <w:t>1</w:t>
            </w:r>
            <w:r w:rsidRPr="00C754D2">
              <w:rPr>
                <w:b/>
                <w:bCs/>
              </w:rPr>
              <w:t>, L (</w:t>
            </w:r>
            <w:proofErr w:type="spellStart"/>
            <w:r w:rsidRPr="00C754D2">
              <w:rPr>
                <w:b/>
                <w:bCs/>
              </w:rPr>
              <w:t>s.d.</w:t>
            </w:r>
            <w:proofErr w:type="spellEnd"/>
            <w:r w:rsidRPr="00C754D2">
              <w:rPr>
                <w:b/>
                <w:bCs/>
              </w:rPr>
              <w:t>)</w:t>
            </w:r>
          </w:p>
        </w:tc>
        <w:tc>
          <w:tcPr>
            <w:tcW w:w="0" w:type="auto"/>
            <w:vAlign w:val="center"/>
            <w:hideMark/>
          </w:tcPr>
          <w:p w14:paraId="5F782E79" w14:textId="77777777" w:rsidR="006A3515" w:rsidRPr="00C754D2" w:rsidRDefault="006A3515" w:rsidP="00C754D2">
            <w:pPr>
              <w:jc w:val="center"/>
            </w:pPr>
            <w:r w:rsidRPr="00C754D2">
              <w:t>2.84 (0.76)</w:t>
            </w:r>
          </w:p>
        </w:tc>
        <w:tc>
          <w:tcPr>
            <w:tcW w:w="0" w:type="auto"/>
          </w:tcPr>
          <w:p w14:paraId="744B6194" w14:textId="72768F8F" w:rsidR="006A3515" w:rsidRPr="00C754D2" w:rsidRDefault="007D7289" w:rsidP="00C754D2">
            <w:pPr>
              <w:jc w:val="center"/>
            </w:pPr>
            <w:r>
              <w:t>2.44 (0.52)</w:t>
            </w:r>
          </w:p>
        </w:tc>
        <w:tc>
          <w:tcPr>
            <w:tcW w:w="0" w:type="auto"/>
          </w:tcPr>
          <w:p w14:paraId="7CDAA517" w14:textId="03483C1D" w:rsidR="006A3515" w:rsidRPr="00C754D2" w:rsidRDefault="00AB05C0" w:rsidP="00C754D2">
            <w:pPr>
              <w:jc w:val="center"/>
            </w:pPr>
            <w:r>
              <w:t>3.34</w:t>
            </w:r>
            <w:r w:rsidR="007D7289">
              <w:t xml:space="preserve"> (0.72)</w:t>
            </w:r>
          </w:p>
        </w:tc>
      </w:tr>
      <w:tr w:rsidR="006A3515" w:rsidRPr="00C754D2" w14:paraId="1691B924" w14:textId="6AFC4E93" w:rsidTr="006A3515">
        <w:trPr>
          <w:trHeight w:val="340"/>
        </w:trPr>
        <w:tc>
          <w:tcPr>
            <w:tcW w:w="0" w:type="auto"/>
            <w:vAlign w:val="center"/>
            <w:hideMark/>
          </w:tcPr>
          <w:p w14:paraId="14AF5ADB" w14:textId="77777777" w:rsidR="006A3515" w:rsidRPr="00C754D2" w:rsidRDefault="006A3515" w:rsidP="00C754D2">
            <w:pPr>
              <w:rPr>
                <w:b/>
                <w:bCs/>
              </w:rPr>
            </w:pPr>
            <w:r w:rsidRPr="00C754D2">
              <w:rPr>
                <w:b/>
                <w:bCs/>
              </w:rPr>
              <w:t>Mean FVC, L (</w:t>
            </w:r>
            <w:proofErr w:type="spellStart"/>
            <w:r w:rsidRPr="00C754D2">
              <w:rPr>
                <w:b/>
                <w:bCs/>
              </w:rPr>
              <w:t>s.d.</w:t>
            </w:r>
            <w:proofErr w:type="spellEnd"/>
            <w:r w:rsidRPr="00C754D2">
              <w:rPr>
                <w:b/>
                <w:bCs/>
              </w:rPr>
              <w:t>)</w:t>
            </w:r>
          </w:p>
        </w:tc>
        <w:tc>
          <w:tcPr>
            <w:tcW w:w="0" w:type="auto"/>
            <w:vAlign w:val="center"/>
            <w:hideMark/>
          </w:tcPr>
          <w:p w14:paraId="263D3E74" w14:textId="77777777" w:rsidR="006A3515" w:rsidRPr="00C754D2" w:rsidRDefault="006A3515" w:rsidP="00C754D2">
            <w:pPr>
              <w:jc w:val="center"/>
            </w:pPr>
            <w:r w:rsidRPr="00C754D2">
              <w:t>3.74 (0.96)</w:t>
            </w:r>
          </w:p>
        </w:tc>
        <w:tc>
          <w:tcPr>
            <w:tcW w:w="0" w:type="auto"/>
          </w:tcPr>
          <w:p w14:paraId="033FEB9C" w14:textId="03323A90" w:rsidR="006A3515" w:rsidRPr="00C754D2" w:rsidRDefault="00AB05C0" w:rsidP="00C754D2">
            <w:pPr>
              <w:jc w:val="center"/>
            </w:pPr>
            <w:r>
              <w:t>3.18 (0.62)</w:t>
            </w:r>
          </w:p>
        </w:tc>
        <w:tc>
          <w:tcPr>
            <w:tcW w:w="0" w:type="auto"/>
          </w:tcPr>
          <w:p w14:paraId="6C5F5AE8" w14:textId="2579AC36" w:rsidR="006A3515" w:rsidRPr="00C754D2" w:rsidRDefault="00AB05C0" w:rsidP="00C754D2">
            <w:pPr>
              <w:jc w:val="center"/>
            </w:pPr>
            <w:r>
              <w:t>4.43 (0.86)</w:t>
            </w:r>
          </w:p>
        </w:tc>
      </w:tr>
      <w:tr w:rsidR="006A3515" w:rsidRPr="00C754D2" w14:paraId="474625A7" w14:textId="212F59B7" w:rsidTr="006A3515">
        <w:trPr>
          <w:trHeight w:val="340"/>
        </w:trPr>
        <w:tc>
          <w:tcPr>
            <w:tcW w:w="0" w:type="auto"/>
            <w:vAlign w:val="center"/>
            <w:hideMark/>
          </w:tcPr>
          <w:p w14:paraId="6F785B1D" w14:textId="77777777" w:rsidR="006A3515" w:rsidRPr="00C754D2" w:rsidRDefault="006A3515" w:rsidP="00C754D2">
            <w:pPr>
              <w:rPr>
                <w:b/>
                <w:bCs/>
              </w:rPr>
            </w:pPr>
            <w:r w:rsidRPr="00C754D2">
              <w:rPr>
                <w:b/>
                <w:bCs/>
              </w:rPr>
              <w:t>Mean FEV</w:t>
            </w:r>
            <w:r w:rsidRPr="00C754D2">
              <w:rPr>
                <w:b/>
                <w:bCs/>
                <w:vertAlign w:val="subscript"/>
              </w:rPr>
              <w:t>1</w:t>
            </w:r>
            <w:r w:rsidRPr="00C754D2">
              <w:rPr>
                <w:b/>
                <w:bCs/>
              </w:rPr>
              <w:t>/FVC (</w:t>
            </w:r>
            <w:proofErr w:type="spellStart"/>
            <w:r w:rsidRPr="00C754D2">
              <w:rPr>
                <w:b/>
                <w:bCs/>
              </w:rPr>
              <w:t>s.d.</w:t>
            </w:r>
            <w:proofErr w:type="spellEnd"/>
            <w:r w:rsidRPr="00C754D2">
              <w:rPr>
                <w:b/>
                <w:bCs/>
              </w:rPr>
              <w:t>)</w:t>
            </w:r>
          </w:p>
        </w:tc>
        <w:tc>
          <w:tcPr>
            <w:tcW w:w="0" w:type="auto"/>
            <w:vAlign w:val="center"/>
            <w:hideMark/>
          </w:tcPr>
          <w:p w14:paraId="774C5AD9" w14:textId="77777777" w:rsidR="006A3515" w:rsidRPr="00C754D2" w:rsidRDefault="006A3515" w:rsidP="00C754D2">
            <w:pPr>
              <w:jc w:val="center"/>
            </w:pPr>
            <w:r w:rsidRPr="00C754D2">
              <w:t>0.76 (0.06)</w:t>
            </w:r>
          </w:p>
        </w:tc>
        <w:tc>
          <w:tcPr>
            <w:tcW w:w="0" w:type="auto"/>
          </w:tcPr>
          <w:p w14:paraId="61DA8CC0" w14:textId="075E8512" w:rsidR="006A3515" w:rsidRPr="00C754D2" w:rsidRDefault="00AB05C0" w:rsidP="00C754D2">
            <w:pPr>
              <w:jc w:val="center"/>
            </w:pPr>
            <w:r>
              <w:t>0.77 (0.06)</w:t>
            </w:r>
          </w:p>
        </w:tc>
        <w:tc>
          <w:tcPr>
            <w:tcW w:w="0" w:type="auto"/>
          </w:tcPr>
          <w:p w14:paraId="30917675" w14:textId="72CB96A1" w:rsidR="006A3515" w:rsidRPr="00C754D2" w:rsidRDefault="00AB05C0" w:rsidP="00C754D2">
            <w:pPr>
              <w:jc w:val="center"/>
            </w:pPr>
            <w:r>
              <w:t>0.75 (0.07)</w:t>
            </w:r>
          </w:p>
        </w:tc>
      </w:tr>
      <w:tr w:rsidR="006A3515" w:rsidRPr="00C754D2" w14:paraId="134D85F7" w14:textId="577A2A17" w:rsidTr="006A3515">
        <w:trPr>
          <w:trHeight w:val="340"/>
        </w:trPr>
        <w:tc>
          <w:tcPr>
            <w:tcW w:w="0" w:type="auto"/>
            <w:vAlign w:val="center"/>
          </w:tcPr>
          <w:p w14:paraId="286C2D03" w14:textId="45519EE5" w:rsidR="006A3515" w:rsidRPr="00C754D2" w:rsidRDefault="006A3515" w:rsidP="00C754D2">
            <w:pPr>
              <w:rPr>
                <w:b/>
                <w:bCs/>
              </w:rPr>
            </w:pPr>
            <w:r>
              <w:rPr>
                <w:b/>
                <w:bCs/>
              </w:rPr>
              <w:t xml:space="preserve">Mean PEF, </w:t>
            </w:r>
            <w:r w:rsidRPr="004520D4">
              <w:rPr>
                <w:b/>
                <w:bCs/>
              </w:rPr>
              <w:t>L/min</w:t>
            </w:r>
            <w:r>
              <w:rPr>
                <w:b/>
                <w:bCs/>
              </w:rPr>
              <w:t xml:space="preserve"> </w:t>
            </w:r>
            <w:r w:rsidRPr="00C754D2">
              <w:rPr>
                <w:b/>
                <w:bCs/>
              </w:rPr>
              <w:t>(</w:t>
            </w:r>
            <w:proofErr w:type="spellStart"/>
            <w:r w:rsidRPr="00C754D2">
              <w:rPr>
                <w:b/>
                <w:bCs/>
              </w:rPr>
              <w:t>s.d.</w:t>
            </w:r>
            <w:proofErr w:type="spellEnd"/>
            <w:r w:rsidRPr="00C754D2">
              <w:rPr>
                <w:b/>
                <w:bCs/>
              </w:rPr>
              <w:t>)</w:t>
            </w:r>
          </w:p>
        </w:tc>
        <w:tc>
          <w:tcPr>
            <w:tcW w:w="0" w:type="auto"/>
            <w:vAlign w:val="center"/>
          </w:tcPr>
          <w:p w14:paraId="5907978B" w14:textId="331B9C8D" w:rsidR="006A3515" w:rsidRPr="00C754D2" w:rsidRDefault="006A3515" w:rsidP="00C754D2">
            <w:pPr>
              <w:jc w:val="center"/>
            </w:pPr>
            <w:r>
              <w:t>406.19 (117.55)</w:t>
            </w:r>
          </w:p>
        </w:tc>
        <w:tc>
          <w:tcPr>
            <w:tcW w:w="0" w:type="auto"/>
          </w:tcPr>
          <w:p w14:paraId="49209DE8" w14:textId="3DF81886" w:rsidR="006A3515" w:rsidRDefault="00AB05C0" w:rsidP="00C754D2">
            <w:pPr>
              <w:jc w:val="center"/>
            </w:pPr>
            <w:r>
              <w:t>342.12 (74.96)</w:t>
            </w:r>
          </w:p>
        </w:tc>
        <w:tc>
          <w:tcPr>
            <w:tcW w:w="0" w:type="auto"/>
          </w:tcPr>
          <w:p w14:paraId="04AD880E" w14:textId="71D19954" w:rsidR="006A3515" w:rsidRDefault="00AB05C0" w:rsidP="00C754D2">
            <w:pPr>
              <w:jc w:val="center"/>
            </w:pPr>
            <w:r>
              <w:t>486.40 (111.84)</w:t>
            </w:r>
          </w:p>
        </w:tc>
      </w:tr>
      <w:tr w:rsidR="006A3515" w:rsidRPr="00C754D2" w14:paraId="4F1411A0" w14:textId="10493072" w:rsidTr="006A3515">
        <w:trPr>
          <w:trHeight w:val="340"/>
        </w:trPr>
        <w:tc>
          <w:tcPr>
            <w:tcW w:w="0" w:type="auto"/>
            <w:vAlign w:val="center"/>
            <w:hideMark/>
          </w:tcPr>
          <w:p w14:paraId="691F4405" w14:textId="77777777" w:rsidR="006A3515" w:rsidRPr="00C754D2" w:rsidRDefault="006A3515" w:rsidP="00C754D2">
            <w:pPr>
              <w:rPr>
                <w:b/>
                <w:bCs/>
              </w:rPr>
            </w:pPr>
            <w:r w:rsidRPr="00C754D2">
              <w:rPr>
                <w:b/>
                <w:bCs/>
              </w:rPr>
              <w:t>N never smokers</w:t>
            </w:r>
          </w:p>
        </w:tc>
        <w:tc>
          <w:tcPr>
            <w:tcW w:w="0" w:type="auto"/>
            <w:vAlign w:val="center"/>
            <w:hideMark/>
          </w:tcPr>
          <w:p w14:paraId="6F81512D" w14:textId="77777777" w:rsidR="006A3515" w:rsidRPr="00C754D2" w:rsidRDefault="006A3515" w:rsidP="00C754D2">
            <w:pPr>
              <w:jc w:val="center"/>
            </w:pPr>
            <w:r w:rsidRPr="00C754D2">
              <w:t>173,658</w:t>
            </w:r>
          </w:p>
        </w:tc>
        <w:tc>
          <w:tcPr>
            <w:tcW w:w="0" w:type="auto"/>
          </w:tcPr>
          <w:p w14:paraId="2E39633A" w14:textId="1C1594C1" w:rsidR="006A3515" w:rsidRPr="00C754D2" w:rsidRDefault="00BE5599" w:rsidP="00C754D2">
            <w:pPr>
              <w:jc w:val="center"/>
            </w:pPr>
            <w:r>
              <w:t>106,298</w:t>
            </w:r>
          </w:p>
        </w:tc>
        <w:tc>
          <w:tcPr>
            <w:tcW w:w="0" w:type="auto"/>
          </w:tcPr>
          <w:p w14:paraId="62D43118" w14:textId="02F8616C" w:rsidR="006A3515" w:rsidRPr="00C754D2" w:rsidRDefault="00BE5599" w:rsidP="00C754D2">
            <w:pPr>
              <w:jc w:val="center"/>
            </w:pPr>
            <w:r>
              <w:t>67,360</w:t>
            </w:r>
          </w:p>
        </w:tc>
      </w:tr>
      <w:tr w:rsidR="006A3515" w:rsidRPr="00C754D2" w14:paraId="1DF14117" w14:textId="016C61F4" w:rsidTr="006A3515">
        <w:trPr>
          <w:trHeight w:val="340"/>
        </w:trPr>
        <w:tc>
          <w:tcPr>
            <w:tcW w:w="0" w:type="auto"/>
            <w:vAlign w:val="center"/>
            <w:hideMark/>
          </w:tcPr>
          <w:p w14:paraId="4FF4FEB7" w14:textId="77777777" w:rsidR="006A3515" w:rsidRPr="00C754D2" w:rsidRDefault="006A3515" w:rsidP="00C754D2">
            <w:pPr>
              <w:rPr>
                <w:b/>
                <w:bCs/>
              </w:rPr>
            </w:pPr>
            <w:r w:rsidRPr="00C754D2">
              <w:rPr>
                <w:b/>
                <w:bCs/>
              </w:rPr>
              <w:t>N ever smokers</w:t>
            </w:r>
          </w:p>
        </w:tc>
        <w:tc>
          <w:tcPr>
            <w:tcW w:w="0" w:type="auto"/>
            <w:vAlign w:val="center"/>
            <w:hideMark/>
          </w:tcPr>
          <w:p w14:paraId="04DC9949" w14:textId="77777777" w:rsidR="006A3515" w:rsidRPr="00C754D2" w:rsidRDefault="006A3515" w:rsidP="00C754D2">
            <w:pPr>
              <w:jc w:val="center"/>
            </w:pPr>
            <w:r w:rsidRPr="00C754D2">
              <w:t>147,389</w:t>
            </w:r>
          </w:p>
        </w:tc>
        <w:tc>
          <w:tcPr>
            <w:tcW w:w="0" w:type="auto"/>
          </w:tcPr>
          <w:p w14:paraId="2B00952E" w14:textId="0DBE0D48" w:rsidR="006A3515" w:rsidRPr="00C754D2" w:rsidRDefault="00BE5599" w:rsidP="00C754D2">
            <w:pPr>
              <w:jc w:val="center"/>
            </w:pPr>
            <w:r>
              <w:t>72,191</w:t>
            </w:r>
          </w:p>
        </w:tc>
        <w:tc>
          <w:tcPr>
            <w:tcW w:w="0" w:type="auto"/>
          </w:tcPr>
          <w:p w14:paraId="35F68743" w14:textId="4F103A9B" w:rsidR="006A3515" w:rsidRPr="00C754D2" w:rsidRDefault="00BE5599" w:rsidP="00C754D2">
            <w:pPr>
              <w:jc w:val="center"/>
            </w:pPr>
            <w:r>
              <w:t>75,198</w:t>
            </w:r>
          </w:p>
        </w:tc>
      </w:tr>
      <w:tr w:rsidR="006A3515" w:rsidRPr="00C754D2" w14:paraId="32C9667B" w14:textId="4DAFE2F7" w:rsidTr="006A3515">
        <w:trPr>
          <w:trHeight w:val="340"/>
        </w:trPr>
        <w:tc>
          <w:tcPr>
            <w:tcW w:w="0" w:type="auto"/>
            <w:vAlign w:val="center"/>
            <w:hideMark/>
          </w:tcPr>
          <w:p w14:paraId="4B5AD257" w14:textId="183DF4EF" w:rsidR="006A3515" w:rsidRPr="00C754D2" w:rsidRDefault="006A3515" w:rsidP="00C754D2">
            <w:pPr>
              <w:rPr>
                <w:b/>
                <w:bCs/>
              </w:rPr>
            </w:pPr>
            <w:r>
              <w:rPr>
                <w:b/>
                <w:bCs/>
              </w:rPr>
              <w:t xml:space="preserve">UK </w:t>
            </w:r>
            <w:proofErr w:type="spellStart"/>
            <w:r>
              <w:rPr>
                <w:b/>
                <w:bCs/>
              </w:rPr>
              <w:t>BiLEVE</w:t>
            </w:r>
            <w:proofErr w:type="spellEnd"/>
            <w:r w:rsidRPr="00C754D2">
              <w:rPr>
                <w:b/>
                <w:bCs/>
              </w:rPr>
              <w:t xml:space="preserve"> </w:t>
            </w:r>
            <w:r>
              <w:rPr>
                <w:b/>
                <w:bCs/>
              </w:rPr>
              <w:t>array</w:t>
            </w:r>
          </w:p>
        </w:tc>
        <w:tc>
          <w:tcPr>
            <w:tcW w:w="0" w:type="auto"/>
            <w:vAlign w:val="center"/>
            <w:hideMark/>
          </w:tcPr>
          <w:p w14:paraId="76443C47" w14:textId="77777777" w:rsidR="006A3515" w:rsidRPr="00C754D2" w:rsidRDefault="006A3515" w:rsidP="00C754D2">
            <w:pPr>
              <w:jc w:val="center"/>
            </w:pPr>
            <w:r w:rsidRPr="00C754D2">
              <w:t>49,107</w:t>
            </w:r>
          </w:p>
        </w:tc>
        <w:tc>
          <w:tcPr>
            <w:tcW w:w="0" w:type="auto"/>
          </w:tcPr>
          <w:p w14:paraId="3962D3A4" w14:textId="3CA526AC" w:rsidR="006A3515" w:rsidRPr="00C754D2" w:rsidRDefault="00BE5599" w:rsidP="00C754D2">
            <w:pPr>
              <w:jc w:val="center"/>
            </w:pPr>
            <w:r>
              <w:t>24,566</w:t>
            </w:r>
          </w:p>
        </w:tc>
        <w:tc>
          <w:tcPr>
            <w:tcW w:w="0" w:type="auto"/>
          </w:tcPr>
          <w:p w14:paraId="6FA309ED" w14:textId="26C97093" w:rsidR="006A3515" w:rsidRPr="00C754D2" w:rsidRDefault="00BE5599" w:rsidP="00C754D2">
            <w:pPr>
              <w:jc w:val="center"/>
            </w:pPr>
            <w:r>
              <w:t>24,541</w:t>
            </w:r>
          </w:p>
        </w:tc>
      </w:tr>
      <w:tr w:rsidR="006A3515" w:rsidRPr="00C754D2" w14:paraId="53ECD9FA" w14:textId="5CC0AE06" w:rsidTr="006A3515">
        <w:trPr>
          <w:trHeight w:val="340"/>
        </w:trPr>
        <w:tc>
          <w:tcPr>
            <w:tcW w:w="0" w:type="auto"/>
            <w:noWrap/>
            <w:vAlign w:val="center"/>
            <w:hideMark/>
          </w:tcPr>
          <w:p w14:paraId="736D4BBB" w14:textId="5D751B7E" w:rsidR="006A3515" w:rsidRPr="00C754D2" w:rsidRDefault="006A3515" w:rsidP="00C754D2">
            <w:r>
              <w:rPr>
                <w:b/>
                <w:bCs/>
              </w:rPr>
              <w:t>UK Biobank</w:t>
            </w:r>
            <w:r w:rsidRPr="00C754D2">
              <w:rPr>
                <w:b/>
                <w:bCs/>
              </w:rPr>
              <w:t xml:space="preserve"> </w:t>
            </w:r>
            <w:r>
              <w:rPr>
                <w:b/>
                <w:bCs/>
              </w:rPr>
              <w:t>array</w:t>
            </w:r>
          </w:p>
        </w:tc>
        <w:tc>
          <w:tcPr>
            <w:tcW w:w="0" w:type="auto"/>
            <w:noWrap/>
            <w:vAlign w:val="center"/>
            <w:hideMark/>
          </w:tcPr>
          <w:p w14:paraId="42FF36FA" w14:textId="77777777" w:rsidR="006A3515" w:rsidRPr="00C754D2" w:rsidRDefault="006A3515" w:rsidP="00C754D2">
            <w:pPr>
              <w:jc w:val="center"/>
            </w:pPr>
            <w:r w:rsidRPr="00C754D2">
              <w:t>271,940</w:t>
            </w:r>
          </w:p>
        </w:tc>
        <w:tc>
          <w:tcPr>
            <w:tcW w:w="0" w:type="auto"/>
          </w:tcPr>
          <w:p w14:paraId="7581B2B7" w14:textId="18F073F2" w:rsidR="006A3515" w:rsidRPr="00C754D2" w:rsidRDefault="00BE5599" w:rsidP="00C754D2">
            <w:pPr>
              <w:jc w:val="center"/>
            </w:pPr>
            <w:r>
              <w:t>153,923</w:t>
            </w:r>
          </w:p>
        </w:tc>
        <w:tc>
          <w:tcPr>
            <w:tcW w:w="0" w:type="auto"/>
          </w:tcPr>
          <w:p w14:paraId="66E10FCB" w14:textId="5B9CDBC3" w:rsidR="006A3515" w:rsidRPr="00C754D2" w:rsidRDefault="00BE5599" w:rsidP="00C754D2">
            <w:pPr>
              <w:jc w:val="center"/>
            </w:pPr>
            <w:r>
              <w:t>118,017</w:t>
            </w:r>
          </w:p>
        </w:tc>
      </w:tr>
    </w:tbl>
    <w:p w14:paraId="219615F1" w14:textId="391661A6" w:rsidR="00C754D2" w:rsidRDefault="00C754D2" w:rsidP="004A6EBE"/>
    <w:p w14:paraId="45EBC72F" w14:textId="014530D1" w:rsidR="005222B2" w:rsidRDefault="005222B2">
      <w:pPr>
        <w:sectPr w:rsidR="005222B2" w:rsidSect="000E35C7">
          <w:pgSz w:w="11906" w:h="16838"/>
          <w:pgMar w:top="720" w:right="720" w:bottom="720" w:left="720" w:header="708" w:footer="708" w:gutter="0"/>
          <w:cols w:space="708"/>
          <w:docGrid w:linePitch="360"/>
        </w:sectPr>
      </w:pPr>
    </w:p>
    <w:p w14:paraId="2AACEEC1" w14:textId="3B68FE2D" w:rsidR="00C754D2" w:rsidRDefault="00C754D2"/>
    <w:p w14:paraId="1D10959F" w14:textId="01388E2E" w:rsidR="00DF3BDA" w:rsidRDefault="00DF3BDA" w:rsidP="0034356B">
      <w:pPr>
        <w:pStyle w:val="Caption"/>
      </w:pPr>
      <w:bookmarkStart w:id="124" w:name="_Toc516222809"/>
      <w:bookmarkStart w:id="125" w:name="_Toc522460978"/>
      <w:bookmarkStart w:id="126" w:name="_Toc529963895"/>
      <w:bookmarkStart w:id="127" w:name="_Toc526850030"/>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2</w:t>
      </w:r>
      <w:r w:rsidR="00985818">
        <w:rPr>
          <w:noProof/>
        </w:rPr>
        <w:fldChar w:fldCharType="end"/>
      </w:r>
      <w:r>
        <w:t xml:space="preserve">: </w:t>
      </w:r>
      <w:proofErr w:type="spellStart"/>
      <w:r w:rsidRPr="006E77FF">
        <w:t>SpiroMeta</w:t>
      </w:r>
      <w:proofErr w:type="spellEnd"/>
      <w:r w:rsidRPr="006E77FF">
        <w:t xml:space="preserve"> Studies</w:t>
      </w:r>
      <w:bookmarkEnd w:id="124"/>
      <w:bookmarkEnd w:id="125"/>
      <w:bookmarkEnd w:id="126"/>
      <w:bookmarkEnd w:id="127"/>
    </w:p>
    <w:p w14:paraId="3441C5BC" w14:textId="55BA7710" w:rsidR="00DF3BDA" w:rsidRPr="00DF3BDA" w:rsidRDefault="00DF3BDA" w:rsidP="00012F40">
      <w:pPr>
        <w:pStyle w:val="NoSpacing"/>
      </w:pPr>
      <w:r w:rsidRPr="00AF53D8">
        <w:t>B58C (B58C-T1DGC, British 1958 Birth Cohort–Type 1 Diabetes Genetics Consortium</w:t>
      </w:r>
      <w:r>
        <w:t>; B58C-GABRIEL</w:t>
      </w:r>
      <w:r w:rsidRPr="007E21D3">
        <w:t xml:space="preserve"> </w:t>
      </w:r>
      <w:r w:rsidRPr="00AF53D8">
        <w:t>British 1958 Birth Cohort–</w:t>
      </w:r>
      <w:r>
        <w:t>GABRIEL consortium;</w:t>
      </w:r>
      <w:r w:rsidRPr="00AF53D8">
        <w:t xml:space="preserve"> B58C-WTCCC, British 1958 Birth Cohort–</w:t>
      </w:r>
      <w:proofErr w:type="spellStart"/>
      <w:r w:rsidRPr="00AF53D8">
        <w:t>Wellcome</w:t>
      </w:r>
      <w:proofErr w:type="spellEnd"/>
      <w:r w:rsidRPr="00AF53D8">
        <w:t xml:space="preserve"> Trust Case Control Consortium); BHS1&amp;2, </w:t>
      </w:r>
      <w:proofErr w:type="spellStart"/>
      <w:r w:rsidRPr="00AF53D8">
        <w:t>Busselton</w:t>
      </w:r>
      <w:proofErr w:type="spellEnd"/>
      <w:r w:rsidRPr="00AF53D8">
        <w:t xml:space="preserve"> Health Study 1 and 2; the CROATIA- </w:t>
      </w:r>
      <w:proofErr w:type="spellStart"/>
      <w:r w:rsidRPr="00AF53D8">
        <w:t>Korcula</w:t>
      </w:r>
      <w:proofErr w:type="spellEnd"/>
      <w:r w:rsidRPr="00AF53D8">
        <w:t xml:space="preserve"> study; the CROATIA-Split study; the CROATIA-Vis study; EPIC population based, European Prospective Investigation into Cancer and Nutrition Cohort; GS:SFHS, Generation Scotland: Scottish Family Health Study; H2000, Finnish Health 2000 survey; KORA F4, Cooperative Health Research in the Region of Augsburg; KORA S3, Cooperative Health Research in the Region of Augsburg; LBC1936, Lothian Birth Cohort 1936; NFBC1966, Northern Finland Birth Cohort of 1966; NFBC1966, Northern Finland Birth Cohort of 1986; NSPHS, Northern Sweden Population Health Study; ORCADES, Orkney Complex Disease Study; PIVUS, Prospective Investigation of the Vasculature in Uppsala Seniors; SHIP, Study of Health in Pomerania; </w:t>
      </w:r>
      <w:r w:rsidRPr="004C196D">
        <w:t>SHIP-TREND; UKHLS; VIKING;</w:t>
      </w:r>
      <w:r w:rsidRPr="00AF53D8">
        <w:t xml:space="preserve"> YFS, the Young Finish Study.</w:t>
      </w:r>
      <w:r>
        <w:t xml:space="preserve"> The total size in this table is not exactly equal to the maximum sample size given in the main text, since some studies had subtly different subsets of individuals entering each of the four lung function trait GWAS.</w:t>
      </w:r>
    </w:p>
    <w:tbl>
      <w:tblPr>
        <w:tblW w:w="16069"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33"/>
        <w:gridCol w:w="694"/>
        <w:gridCol w:w="567"/>
        <w:gridCol w:w="708"/>
        <w:gridCol w:w="993"/>
        <w:gridCol w:w="1134"/>
        <w:gridCol w:w="1134"/>
        <w:gridCol w:w="992"/>
        <w:gridCol w:w="992"/>
        <w:gridCol w:w="1068"/>
        <w:gridCol w:w="1276"/>
        <w:gridCol w:w="1065"/>
        <w:gridCol w:w="709"/>
        <w:gridCol w:w="2311"/>
        <w:gridCol w:w="993"/>
      </w:tblGrid>
      <w:tr w:rsidR="00C5031A" w:rsidRPr="008A42C5" w14:paraId="531C7366" w14:textId="77777777" w:rsidTr="009F6758">
        <w:trPr>
          <w:trHeight w:val="900"/>
          <w:tblHeader/>
        </w:trPr>
        <w:tc>
          <w:tcPr>
            <w:tcW w:w="1433" w:type="dxa"/>
            <w:tcBorders>
              <w:top w:val="single" w:sz="4" w:space="0" w:color="auto"/>
              <w:left w:val="single" w:sz="4" w:space="0" w:color="auto"/>
              <w:bottom w:val="single" w:sz="4" w:space="0" w:color="auto"/>
              <w:right w:val="single" w:sz="4" w:space="0" w:color="auto"/>
            </w:tcBorders>
            <w:vAlign w:val="center"/>
            <w:hideMark/>
          </w:tcPr>
          <w:p w14:paraId="0D577FA7"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Study name</w:t>
            </w:r>
          </w:p>
        </w:tc>
        <w:tc>
          <w:tcPr>
            <w:tcW w:w="694" w:type="dxa"/>
            <w:tcBorders>
              <w:top w:val="single" w:sz="4" w:space="0" w:color="auto"/>
              <w:left w:val="single" w:sz="4" w:space="0" w:color="auto"/>
              <w:bottom w:val="single" w:sz="4" w:space="0" w:color="auto"/>
              <w:right w:val="single" w:sz="4" w:space="0" w:color="auto"/>
            </w:tcBorders>
            <w:vAlign w:val="center"/>
            <w:hideMark/>
          </w:tcPr>
          <w:p w14:paraId="70C8D3B3"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N Total</w:t>
            </w:r>
          </w:p>
        </w:tc>
        <w:tc>
          <w:tcPr>
            <w:tcW w:w="567" w:type="dxa"/>
            <w:tcBorders>
              <w:top w:val="single" w:sz="4" w:space="0" w:color="auto"/>
              <w:left w:val="single" w:sz="4" w:space="0" w:color="auto"/>
              <w:bottom w:val="single" w:sz="4" w:space="0" w:color="auto"/>
              <w:right w:val="single" w:sz="4" w:space="0" w:color="auto"/>
            </w:tcBorders>
            <w:vAlign w:val="center"/>
            <w:hideMark/>
          </w:tcPr>
          <w:p w14:paraId="636E7668"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N male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FC161B4"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N female</w:t>
            </w:r>
          </w:p>
        </w:tc>
        <w:tc>
          <w:tcPr>
            <w:tcW w:w="993" w:type="dxa"/>
            <w:tcBorders>
              <w:top w:val="single" w:sz="4" w:space="0" w:color="auto"/>
              <w:left w:val="single" w:sz="4" w:space="0" w:color="auto"/>
              <w:bottom w:val="single" w:sz="4" w:space="0" w:color="auto"/>
              <w:right w:val="single" w:sz="4" w:space="0" w:color="auto"/>
            </w:tcBorders>
            <w:vAlign w:val="center"/>
            <w:hideMark/>
          </w:tcPr>
          <w:p w14:paraId="58CDFBC6"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Age range (y) at lung function measurement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40BC69"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Mean age, y (</w:t>
            </w:r>
            <w:proofErr w:type="spellStart"/>
            <w:r w:rsidRPr="008A42C5">
              <w:rPr>
                <w:rFonts w:eastAsia="Times New Roman" w:cs="Arial"/>
                <w:b/>
                <w:bCs/>
                <w:color w:val="000000"/>
                <w:sz w:val="18"/>
                <w:szCs w:val="18"/>
                <w:lang w:eastAsia="en-GB"/>
              </w:rPr>
              <w:t>s.d.</w:t>
            </w:r>
            <w:proofErr w:type="spellEnd"/>
            <w:r w:rsidRPr="008A42C5">
              <w:rPr>
                <w:rFonts w:eastAsia="Times New Roman" w:cs="Arial"/>
                <w:b/>
                <w:bCs/>
                <w:color w:val="000000"/>
                <w:sz w:val="18"/>
                <w:szCs w:val="18"/>
                <w:lang w:eastAsia="en-GB"/>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B88EE0C"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Mean height, cm (</w:t>
            </w:r>
            <w:proofErr w:type="spellStart"/>
            <w:r w:rsidRPr="008A42C5">
              <w:rPr>
                <w:rFonts w:eastAsia="Times New Roman" w:cs="Arial"/>
                <w:b/>
                <w:bCs/>
                <w:color w:val="000000"/>
                <w:sz w:val="18"/>
                <w:szCs w:val="18"/>
                <w:lang w:eastAsia="en-GB"/>
              </w:rPr>
              <w:t>s.d.</w:t>
            </w:r>
            <w:proofErr w:type="spellEnd"/>
            <w:r w:rsidRPr="008A42C5">
              <w:rPr>
                <w:rFonts w:eastAsia="Times New Roman" w:cs="Arial"/>
                <w:b/>
                <w:bCs/>
                <w:color w:val="000000"/>
                <w:sz w:val="18"/>
                <w:szCs w:val="18"/>
                <w:lang w:eastAsia="en-GB"/>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211D66"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Mean FEV</w:t>
            </w:r>
            <w:r w:rsidRPr="008A42C5">
              <w:rPr>
                <w:b/>
                <w:color w:val="000000"/>
                <w:sz w:val="18"/>
                <w:vertAlign w:val="subscript"/>
              </w:rPr>
              <w:t>1</w:t>
            </w:r>
            <w:r w:rsidRPr="008A42C5">
              <w:rPr>
                <w:rFonts w:eastAsia="Times New Roman" w:cs="Arial"/>
                <w:b/>
                <w:bCs/>
                <w:color w:val="000000"/>
                <w:sz w:val="18"/>
                <w:szCs w:val="18"/>
                <w:lang w:eastAsia="en-GB"/>
              </w:rPr>
              <w:t>, L (</w:t>
            </w:r>
            <w:proofErr w:type="spellStart"/>
            <w:r w:rsidRPr="008A42C5">
              <w:rPr>
                <w:rFonts w:eastAsia="Times New Roman" w:cs="Arial"/>
                <w:b/>
                <w:bCs/>
                <w:color w:val="000000"/>
                <w:sz w:val="18"/>
                <w:szCs w:val="18"/>
                <w:lang w:eastAsia="en-GB"/>
              </w:rPr>
              <w:t>s.d.</w:t>
            </w:r>
            <w:proofErr w:type="spellEnd"/>
            <w:r w:rsidRPr="008A42C5">
              <w:rPr>
                <w:rFonts w:eastAsia="Times New Roman" w:cs="Arial"/>
                <w:b/>
                <w:bCs/>
                <w:color w:val="000000"/>
                <w:sz w:val="18"/>
                <w:szCs w:val="18"/>
                <w:lang w:eastAsia="en-GB"/>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71A022"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Mean FVC, L (</w:t>
            </w:r>
            <w:proofErr w:type="spellStart"/>
            <w:r w:rsidRPr="008A42C5">
              <w:rPr>
                <w:rFonts w:eastAsia="Times New Roman" w:cs="Arial"/>
                <w:b/>
                <w:bCs/>
                <w:color w:val="000000"/>
                <w:sz w:val="18"/>
                <w:szCs w:val="18"/>
                <w:lang w:eastAsia="en-GB"/>
              </w:rPr>
              <w:t>s.d.</w:t>
            </w:r>
            <w:proofErr w:type="spellEnd"/>
            <w:r w:rsidRPr="008A42C5">
              <w:rPr>
                <w:rFonts w:eastAsia="Times New Roman" w:cs="Arial"/>
                <w:b/>
                <w:bCs/>
                <w:color w:val="000000"/>
                <w:sz w:val="18"/>
                <w:szCs w:val="18"/>
                <w:lang w:eastAsia="en-GB"/>
              </w:rPr>
              <w:t>)</w:t>
            </w:r>
          </w:p>
        </w:tc>
        <w:tc>
          <w:tcPr>
            <w:tcW w:w="1068" w:type="dxa"/>
            <w:tcBorders>
              <w:top w:val="single" w:sz="4" w:space="0" w:color="auto"/>
              <w:left w:val="single" w:sz="4" w:space="0" w:color="auto"/>
              <w:bottom w:val="single" w:sz="4" w:space="0" w:color="auto"/>
              <w:right w:val="single" w:sz="4" w:space="0" w:color="auto"/>
            </w:tcBorders>
            <w:vAlign w:val="center"/>
            <w:hideMark/>
          </w:tcPr>
          <w:p w14:paraId="3618F62B"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Mean FEV</w:t>
            </w:r>
            <w:r w:rsidRPr="008A42C5">
              <w:rPr>
                <w:b/>
                <w:color w:val="000000"/>
                <w:sz w:val="18"/>
                <w:vertAlign w:val="subscript"/>
              </w:rPr>
              <w:t>1</w:t>
            </w:r>
            <w:r w:rsidRPr="008A42C5">
              <w:rPr>
                <w:rFonts w:eastAsia="Times New Roman" w:cs="Arial"/>
                <w:b/>
                <w:bCs/>
                <w:color w:val="000000"/>
                <w:sz w:val="18"/>
                <w:szCs w:val="18"/>
                <w:lang w:eastAsia="en-GB"/>
              </w:rPr>
              <w:t>/FVC (</w:t>
            </w:r>
            <w:proofErr w:type="spellStart"/>
            <w:r w:rsidRPr="008A42C5">
              <w:rPr>
                <w:rFonts w:eastAsia="Times New Roman" w:cs="Arial"/>
                <w:b/>
                <w:bCs/>
                <w:color w:val="000000"/>
                <w:sz w:val="18"/>
                <w:szCs w:val="18"/>
                <w:lang w:eastAsia="en-GB"/>
              </w:rPr>
              <w:t>s.d.</w:t>
            </w:r>
            <w:proofErr w:type="spellEnd"/>
            <w:r w:rsidRPr="008A42C5">
              <w:rPr>
                <w:rFonts w:eastAsia="Times New Roman" w:cs="Arial"/>
                <w:b/>
                <w:bCs/>
                <w:color w:val="000000"/>
                <w:sz w:val="18"/>
                <w:szCs w:val="18"/>
                <w:lang w:eastAsia="en-GB"/>
              </w:rPr>
              <w:t>)</w:t>
            </w:r>
          </w:p>
        </w:tc>
        <w:tc>
          <w:tcPr>
            <w:tcW w:w="1276" w:type="dxa"/>
            <w:tcBorders>
              <w:top w:val="single" w:sz="4" w:space="0" w:color="auto"/>
              <w:left w:val="single" w:sz="4" w:space="0" w:color="auto"/>
              <w:bottom w:val="single" w:sz="4" w:space="0" w:color="auto"/>
              <w:right w:val="single" w:sz="4" w:space="0" w:color="auto"/>
            </w:tcBorders>
            <w:vAlign w:val="center"/>
          </w:tcPr>
          <w:p w14:paraId="5CEC33AB" w14:textId="3668BB8E" w:rsidR="00C5031A" w:rsidRPr="008A42C5" w:rsidRDefault="00C5031A" w:rsidP="009E6F76">
            <w:pPr>
              <w:spacing w:after="0" w:line="240" w:lineRule="auto"/>
              <w:rPr>
                <w:rFonts w:eastAsia="Times New Roman" w:cs="Arial"/>
                <w:b/>
                <w:bCs/>
                <w:color w:val="000000"/>
                <w:sz w:val="18"/>
                <w:szCs w:val="18"/>
                <w:lang w:eastAsia="en-GB"/>
              </w:rPr>
            </w:pPr>
            <w:r>
              <w:rPr>
                <w:rFonts w:eastAsia="Times New Roman" w:cs="Arial"/>
                <w:b/>
                <w:bCs/>
                <w:color w:val="000000"/>
                <w:sz w:val="18"/>
                <w:szCs w:val="18"/>
                <w:lang w:eastAsia="en-GB"/>
              </w:rPr>
              <w:t>Mean PEF</w:t>
            </w:r>
            <w:r w:rsidR="00123544">
              <w:rPr>
                <w:rFonts w:eastAsia="Times New Roman" w:cs="Arial"/>
                <w:b/>
                <w:bCs/>
                <w:color w:val="000000"/>
                <w:sz w:val="18"/>
                <w:szCs w:val="18"/>
                <w:lang w:eastAsia="en-GB"/>
              </w:rPr>
              <w:t>, L/min</w:t>
            </w:r>
            <w:r>
              <w:rPr>
                <w:rFonts w:eastAsia="Times New Roman" w:cs="Arial"/>
                <w:b/>
                <w:bCs/>
                <w:color w:val="000000"/>
                <w:sz w:val="18"/>
                <w:szCs w:val="18"/>
                <w:lang w:eastAsia="en-GB"/>
              </w:rPr>
              <w:t xml:space="preserve"> (</w:t>
            </w:r>
            <w:proofErr w:type="spellStart"/>
            <w:r>
              <w:rPr>
                <w:rFonts w:eastAsia="Times New Roman" w:cs="Arial"/>
                <w:b/>
                <w:bCs/>
                <w:color w:val="000000"/>
                <w:sz w:val="18"/>
                <w:szCs w:val="18"/>
                <w:lang w:eastAsia="en-GB"/>
              </w:rPr>
              <w:t>s.d.</w:t>
            </w:r>
            <w:proofErr w:type="spellEnd"/>
            <w:r>
              <w:rPr>
                <w:rFonts w:eastAsia="Times New Roman" w:cs="Arial"/>
                <w:b/>
                <w:bCs/>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vAlign w:val="center"/>
            <w:hideMark/>
          </w:tcPr>
          <w:p w14:paraId="76A8A3D6" w14:textId="5505DC95"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N never smokers</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A24F3D" w14:textId="77777777" w:rsidR="00C5031A" w:rsidRPr="008A42C5" w:rsidRDefault="00C5031A" w:rsidP="00DA0D46">
            <w:pPr>
              <w:spacing w:after="0" w:line="240" w:lineRule="auto"/>
              <w:rPr>
                <w:rFonts w:eastAsia="Times New Roman" w:cs="Arial"/>
                <w:b/>
                <w:bCs/>
                <w:color w:val="000000"/>
                <w:sz w:val="18"/>
                <w:szCs w:val="18"/>
                <w:lang w:eastAsia="en-GB"/>
              </w:rPr>
            </w:pPr>
            <w:r w:rsidRPr="008A42C5">
              <w:rPr>
                <w:rFonts w:eastAsia="Times New Roman" w:cs="Arial"/>
                <w:b/>
                <w:bCs/>
                <w:color w:val="000000"/>
                <w:sz w:val="18"/>
                <w:szCs w:val="18"/>
                <w:lang w:eastAsia="en-GB"/>
              </w:rPr>
              <w:t>N ever smokers</w:t>
            </w:r>
          </w:p>
        </w:tc>
        <w:tc>
          <w:tcPr>
            <w:tcW w:w="2311" w:type="dxa"/>
            <w:tcBorders>
              <w:top w:val="single" w:sz="4" w:space="0" w:color="auto"/>
              <w:left w:val="single" w:sz="4" w:space="0" w:color="auto"/>
              <w:bottom w:val="single" w:sz="4" w:space="0" w:color="auto"/>
              <w:right w:val="single" w:sz="4" w:space="0" w:color="auto"/>
            </w:tcBorders>
            <w:vAlign w:val="center"/>
            <w:hideMark/>
          </w:tcPr>
          <w:p w14:paraId="73C6B2CB" w14:textId="77777777" w:rsidR="00C5031A" w:rsidRPr="008A42C5" w:rsidRDefault="00C5031A" w:rsidP="00DA0D46">
            <w:pPr>
              <w:spacing w:line="240" w:lineRule="auto"/>
              <w:rPr>
                <w:rFonts w:cs="Arial"/>
                <w:b/>
                <w:color w:val="000000"/>
                <w:sz w:val="18"/>
                <w:szCs w:val="18"/>
              </w:rPr>
            </w:pPr>
            <w:r w:rsidRPr="008A42C5">
              <w:rPr>
                <w:rFonts w:cs="Arial"/>
                <w:b/>
                <w:color w:val="000000"/>
                <w:sz w:val="18"/>
                <w:szCs w:val="18"/>
              </w:rPr>
              <w:t>Genotyping Platform</w:t>
            </w:r>
          </w:p>
        </w:tc>
        <w:tc>
          <w:tcPr>
            <w:tcW w:w="993" w:type="dxa"/>
            <w:tcBorders>
              <w:top w:val="single" w:sz="4" w:space="0" w:color="auto"/>
              <w:left w:val="single" w:sz="4" w:space="0" w:color="auto"/>
              <w:bottom w:val="single" w:sz="4" w:space="0" w:color="auto"/>
              <w:right w:val="single" w:sz="4" w:space="0" w:color="auto"/>
            </w:tcBorders>
            <w:vAlign w:val="center"/>
            <w:hideMark/>
          </w:tcPr>
          <w:p w14:paraId="28C61B92" w14:textId="77777777" w:rsidR="00C5031A" w:rsidRPr="008A42C5" w:rsidRDefault="00C5031A" w:rsidP="00DA0D46">
            <w:pPr>
              <w:spacing w:line="240" w:lineRule="auto"/>
              <w:rPr>
                <w:rFonts w:cs="Arial"/>
                <w:b/>
                <w:color w:val="000000"/>
                <w:sz w:val="18"/>
                <w:szCs w:val="18"/>
              </w:rPr>
            </w:pPr>
            <w:r w:rsidRPr="008A42C5">
              <w:rPr>
                <w:rFonts w:cs="Arial"/>
                <w:b/>
                <w:color w:val="000000"/>
                <w:sz w:val="18"/>
                <w:szCs w:val="18"/>
              </w:rPr>
              <w:t>Imputation Panel</w:t>
            </w:r>
          </w:p>
        </w:tc>
      </w:tr>
      <w:tr w:rsidR="00C5031A" w:rsidRPr="008A42C5" w14:paraId="70C2DFEF"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0583F536"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B58C</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3262D456"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5934</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478B82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2955</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763E03B0"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2979</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44206E60"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44-45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B372108"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45.12 (0.38)</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CFB06A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169.43 (9.29)</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453BDB5C"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3.30 (0.76)</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45B4166"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4.19 (0.98)</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5BE8ABE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0.79 (0.08)</w:t>
            </w:r>
          </w:p>
        </w:tc>
        <w:tc>
          <w:tcPr>
            <w:tcW w:w="1276" w:type="dxa"/>
            <w:tcBorders>
              <w:top w:val="single" w:sz="4" w:space="0" w:color="auto"/>
              <w:left w:val="single" w:sz="4" w:space="0" w:color="auto"/>
              <w:bottom w:val="single" w:sz="4" w:space="0" w:color="auto"/>
              <w:right w:val="single" w:sz="4" w:space="0" w:color="auto"/>
            </w:tcBorders>
            <w:vAlign w:val="center"/>
          </w:tcPr>
          <w:p w14:paraId="12C0E918" w14:textId="774001E6"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08170866" w14:textId="6C870468"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1709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6A9D7DD"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4225</w:t>
            </w:r>
          </w:p>
        </w:tc>
        <w:tc>
          <w:tcPr>
            <w:tcW w:w="2311" w:type="dxa"/>
            <w:tcBorders>
              <w:top w:val="single" w:sz="4" w:space="0" w:color="auto"/>
              <w:left w:val="single" w:sz="4" w:space="0" w:color="auto"/>
              <w:bottom w:val="single" w:sz="4" w:space="0" w:color="auto"/>
              <w:right w:val="single" w:sz="4" w:space="0" w:color="auto"/>
            </w:tcBorders>
            <w:vAlign w:val="center"/>
          </w:tcPr>
          <w:p w14:paraId="6CCB3CEF"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550k/610k</w:t>
            </w:r>
          </w:p>
        </w:tc>
        <w:tc>
          <w:tcPr>
            <w:tcW w:w="993" w:type="dxa"/>
            <w:tcBorders>
              <w:top w:val="single" w:sz="4" w:space="0" w:color="auto"/>
              <w:left w:val="single" w:sz="4" w:space="0" w:color="auto"/>
              <w:bottom w:val="single" w:sz="4" w:space="0" w:color="auto"/>
              <w:right w:val="single" w:sz="4" w:space="0" w:color="auto"/>
            </w:tcBorders>
            <w:vAlign w:val="center"/>
          </w:tcPr>
          <w:p w14:paraId="4BED7C35" w14:textId="77777777" w:rsidR="00C5031A" w:rsidRPr="008A42C5" w:rsidRDefault="00C5031A" w:rsidP="00DA0D46">
            <w:pPr>
              <w:spacing w:line="240" w:lineRule="auto"/>
              <w:rPr>
                <w:color w:val="000000"/>
                <w:sz w:val="18"/>
              </w:rPr>
            </w:pPr>
            <w:r w:rsidRPr="008A42C5">
              <w:rPr>
                <w:color w:val="000000"/>
                <w:sz w:val="18"/>
              </w:rPr>
              <w:t>1000G</w:t>
            </w:r>
          </w:p>
        </w:tc>
      </w:tr>
      <w:tr w:rsidR="00C5031A" w:rsidRPr="008A42C5" w14:paraId="0B787F6E" w14:textId="77777777" w:rsidTr="009F6758">
        <w:trPr>
          <w:trHeight w:val="315"/>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7F15B620"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BHS1&amp;2</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7EF8F5D0"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4355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FFB2712"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1922</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5116B6C7"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2433</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F6ED6F1"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17-97</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A38D5EA"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51.21 (17.00)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17316F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168.00 (9.39)</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74430CE"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3.01 (0.96)</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E11487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3.88 (1.16)</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48150FC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0.77 (0.07)</w:t>
            </w:r>
          </w:p>
        </w:tc>
        <w:tc>
          <w:tcPr>
            <w:tcW w:w="1276" w:type="dxa"/>
            <w:tcBorders>
              <w:top w:val="single" w:sz="4" w:space="0" w:color="auto"/>
              <w:left w:val="single" w:sz="4" w:space="0" w:color="auto"/>
              <w:bottom w:val="single" w:sz="4" w:space="0" w:color="auto"/>
              <w:right w:val="single" w:sz="4" w:space="0" w:color="auto"/>
            </w:tcBorders>
            <w:vAlign w:val="center"/>
          </w:tcPr>
          <w:p w14:paraId="5808D9BB" w14:textId="5094CB17"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6B0A7737" w14:textId="0DBAF2FF"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2301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B8C6ED9"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2054</w:t>
            </w:r>
          </w:p>
        </w:tc>
        <w:tc>
          <w:tcPr>
            <w:tcW w:w="2311" w:type="dxa"/>
            <w:tcBorders>
              <w:top w:val="single" w:sz="4" w:space="0" w:color="auto"/>
              <w:left w:val="single" w:sz="4" w:space="0" w:color="auto"/>
              <w:bottom w:val="single" w:sz="4" w:space="0" w:color="auto"/>
              <w:right w:val="single" w:sz="4" w:space="0" w:color="auto"/>
            </w:tcBorders>
            <w:vAlign w:val="center"/>
          </w:tcPr>
          <w:p w14:paraId="258523A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610-Quad (N=1,168 )  &amp; Illumina 660W-Quad (N=3,428 )</w:t>
            </w:r>
          </w:p>
        </w:tc>
        <w:tc>
          <w:tcPr>
            <w:tcW w:w="993" w:type="dxa"/>
            <w:tcBorders>
              <w:top w:val="single" w:sz="4" w:space="0" w:color="auto"/>
              <w:left w:val="single" w:sz="4" w:space="0" w:color="auto"/>
              <w:bottom w:val="single" w:sz="4" w:space="0" w:color="auto"/>
              <w:right w:val="single" w:sz="4" w:space="0" w:color="auto"/>
            </w:tcBorders>
            <w:vAlign w:val="center"/>
          </w:tcPr>
          <w:p w14:paraId="7FB630BB" w14:textId="77777777" w:rsidR="00C5031A" w:rsidRPr="008A42C5" w:rsidRDefault="00C5031A" w:rsidP="00DA0D46">
            <w:pPr>
              <w:spacing w:line="240" w:lineRule="auto"/>
              <w:rPr>
                <w:color w:val="000000"/>
                <w:sz w:val="18"/>
              </w:rPr>
            </w:pPr>
            <w:r w:rsidRPr="008A42C5">
              <w:rPr>
                <w:color w:val="000000"/>
                <w:sz w:val="18"/>
              </w:rPr>
              <w:t>1000G</w:t>
            </w:r>
          </w:p>
        </w:tc>
      </w:tr>
      <w:tr w:rsidR="00C5031A" w:rsidRPr="008A42C5" w14:paraId="64C70E60"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28BD5E6D"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CROATIA-</w:t>
            </w:r>
            <w:proofErr w:type="spellStart"/>
            <w:r w:rsidRPr="008A42C5">
              <w:rPr>
                <w:rFonts w:eastAsia="Times New Roman" w:cs="Arial"/>
                <w:color w:val="000000"/>
                <w:sz w:val="18"/>
                <w:szCs w:val="18"/>
                <w:lang w:eastAsia="en-GB"/>
              </w:rPr>
              <w:t>Korcula</w:t>
            </w:r>
            <w:proofErr w:type="spellEnd"/>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3DC4FAC"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826</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5E92552"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302</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4C49783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524</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3996472D"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53557B9"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55.63 (13.50)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A732DE5"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168.10 (9.20)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FB4944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2.72 (0.83)</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DA9BC84"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3.29 (0.96)</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33B1E16E"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0.83 (0.1)</w:t>
            </w:r>
          </w:p>
        </w:tc>
        <w:tc>
          <w:tcPr>
            <w:tcW w:w="1276" w:type="dxa"/>
            <w:tcBorders>
              <w:top w:val="single" w:sz="4" w:space="0" w:color="auto"/>
              <w:left w:val="single" w:sz="4" w:space="0" w:color="auto"/>
              <w:bottom w:val="single" w:sz="4" w:space="0" w:color="auto"/>
              <w:right w:val="single" w:sz="4" w:space="0" w:color="auto"/>
            </w:tcBorders>
            <w:vAlign w:val="center"/>
          </w:tcPr>
          <w:p w14:paraId="1AA08672" w14:textId="5029043F"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4A220BC2" w14:textId="6695C481"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403</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729E04E"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423</w:t>
            </w:r>
          </w:p>
        </w:tc>
        <w:tc>
          <w:tcPr>
            <w:tcW w:w="2311" w:type="dxa"/>
            <w:tcBorders>
              <w:top w:val="single" w:sz="4" w:space="0" w:color="auto"/>
              <w:left w:val="single" w:sz="4" w:space="0" w:color="auto"/>
              <w:bottom w:val="single" w:sz="4" w:space="0" w:color="auto"/>
              <w:right w:val="single" w:sz="4" w:space="0" w:color="auto"/>
            </w:tcBorders>
            <w:vAlign w:val="center"/>
          </w:tcPr>
          <w:p w14:paraId="3C8EC71C"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HumanHap370CNV duo chip</w:t>
            </w:r>
          </w:p>
        </w:tc>
        <w:tc>
          <w:tcPr>
            <w:tcW w:w="993" w:type="dxa"/>
            <w:tcBorders>
              <w:top w:val="single" w:sz="4" w:space="0" w:color="auto"/>
              <w:left w:val="single" w:sz="4" w:space="0" w:color="auto"/>
              <w:bottom w:val="single" w:sz="4" w:space="0" w:color="auto"/>
              <w:right w:val="single" w:sz="4" w:space="0" w:color="auto"/>
            </w:tcBorders>
            <w:vAlign w:val="center"/>
          </w:tcPr>
          <w:p w14:paraId="4C794E8B" w14:textId="77777777" w:rsidR="00C5031A" w:rsidRPr="008A42C5" w:rsidRDefault="00C5031A" w:rsidP="00DA0D46">
            <w:pPr>
              <w:spacing w:line="240" w:lineRule="auto"/>
              <w:rPr>
                <w:color w:val="000000"/>
                <w:sz w:val="18"/>
              </w:rPr>
            </w:pPr>
            <w:r w:rsidRPr="008A42C5">
              <w:rPr>
                <w:color w:val="000000"/>
                <w:sz w:val="18"/>
              </w:rPr>
              <w:t>1000G</w:t>
            </w:r>
          </w:p>
        </w:tc>
      </w:tr>
      <w:tr w:rsidR="00C5031A" w:rsidRPr="008A42C5" w14:paraId="61859BD7"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437F5796"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CROATIA-Split</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74FDFC0"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493</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E477C74"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210</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377E2E5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283</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7EC52615"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18-85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C52E957"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49.08 (14.63)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43CE963B"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172.60 (9.49)</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6766375D"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3.19 (0.91)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766D422"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3.80 (1.06)</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1EE50507"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0.84 (0.08)</w:t>
            </w:r>
          </w:p>
        </w:tc>
        <w:tc>
          <w:tcPr>
            <w:tcW w:w="1276" w:type="dxa"/>
            <w:tcBorders>
              <w:top w:val="single" w:sz="4" w:space="0" w:color="auto"/>
              <w:left w:val="single" w:sz="4" w:space="0" w:color="auto"/>
              <w:bottom w:val="single" w:sz="4" w:space="0" w:color="auto"/>
              <w:right w:val="single" w:sz="4" w:space="0" w:color="auto"/>
            </w:tcBorders>
            <w:vAlign w:val="center"/>
          </w:tcPr>
          <w:p w14:paraId="48203E0C" w14:textId="44DC3D50"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52FEADDE" w14:textId="1B528760"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239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0F60ECB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254</w:t>
            </w:r>
          </w:p>
        </w:tc>
        <w:tc>
          <w:tcPr>
            <w:tcW w:w="2311" w:type="dxa"/>
            <w:tcBorders>
              <w:top w:val="single" w:sz="4" w:space="0" w:color="auto"/>
              <w:left w:val="single" w:sz="4" w:space="0" w:color="auto"/>
              <w:bottom w:val="single" w:sz="4" w:space="0" w:color="auto"/>
              <w:right w:val="single" w:sz="4" w:space="0" w:color="auto"/>
            </w:tcBorders>
            <w:vAlign w:val="center"/>
          </w:tcPr>
          <w:p w14:paraId="14655AB5"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HumanHap370CNV quad chip</w:t>
            </w:r>
          </w:p>
        </w:tc>
        <w:tc>
          <w:tcPr>
            <w:tcW w:w="993" w:type="dxa"/>
            <w:tcBorders>
              <w:top w:val="single" w:sz="4" w:space="0" w:color="auto"/>
              <w:left w:val="single" w:sz="4" w:space="0" w:color="auto"/>
              <w:bottom w:val="single" w:sz="4" w:space="0" w:color="auto"/>
              <w:right w:val="single" w:sz="4" w:space="0" w:color="auto"/>
            </w:tcBorders>
            <w:vAlign w:val="center"/>
          </w:tcPr>
          <w:p w14:paraId="0F5596C4" w14:textId="77777777" w:rsidR="00C5031A" w:rsidRPr="008A42C5" w:rsidRDefault="00C5031A" w:rsidP="00DA0D46">
            <w:pPr>
              <w:spacing w:line="240" w:lineRule="auto"/>
              <w:rPr>
                <w:color w:val="000000"/>
                <w:sz w:val="18"/>
              </w:rPr>
            </w:pPr>
            <w:r w:rsidRPr="008A42C5">
              <w:rPr>
                <w:color w:val="000000"/>
                <w:sz w:val="18"/>
              </w:rPr>
              <w:t>1000G</w:t>
            </w:r>
          </w:p>
        </w:tc>
      </w:tr>
      <w:tr w:rsidR="00C5031A" w:rsidRPr="008A42C5" w14:paraId="3EE6849D"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5DB8819D"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CROATIA-Vis</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A513D34"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925</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9A5AD35"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390</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13F2C8BC"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535</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40B9F26"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18-88</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CE56041"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55.90 (15.51)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6AA6338"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167.80 (9.88)</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1AD51BC"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3.42 (1.21)</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1254C78"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4.41 (1.42)</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3EF39A1F"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0.77 (0.09)</w:t>
            </w:r>
          </w:p>
        </w:tc>
        <w:tc>
          <w:tcPr>
            <w:tcW w:w="1276" w:type="dxa"/>
            <w:tcBorders>
              <w:top w:val="single" w:sz="4" w:space="0" w:color="auto"/>
              <w:left w:val="single" w:sz="4" w:space="0" w:color="auto"/>
              <w:bottom w:val="single" w:sz="4" w:space="0" w:color="auto"/>
              <w:right w:val="single" w:sz="4" w:space="0" w:color="auto"/>
            </w:tcBorders>
            <w:vAlign w:val="center"/>
          </w:tcPr>
          <w:p w14:paraId="4F2C9AA9" w14:textId="250ED3B3"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226C71DA" w14:textId="17F939D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388</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55882D3"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537</w:t>
            </w:r>
          </w:p>
        </w:tc>
        <w:tc>
          <w:tcPr>
            <w:tcW w:w="2311" w:type="dxa"/>
            <w:tcBorders>
              <w:top w:val="single" w:sz="4" w:space="0" w:color="auto"/>
              <w:left w:val="single" w:sz="4" w:space="0" w:color="auto"/>
              <w:bottom w:val="single" w:sz="4" w:space="0" w:color="auto"/>
              <w:right w:val="single" w:sz="4" w:space="0" w:color="auto"/>
            </w:tcBorders>
            <w:vAlign w:val="center"/>
          </w:tcPr>
          <w:p w14:paraId="1F9FAF32" w14:textId="77777777" w:rsidR="00C5031A" w:rsidRPr="008A42C5" w:rsidRDefault="00C5031A" w:rsidP="00DA0D46">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 xml:space="preserve">Illumina </w:t>
            </w:r>
            <w:proofErr w:type="spellStart"/>
            <w:r w:rsidRPr="008A42C5">
              <w:rPr>
                <w:rFonts w:eastAsia="Times New Roman" w:cs="Arial"/>
                <w:color w:val="000000"/>
                <w:sz w:val="18"/>
                <w:szCs w:val="18"/>
                <w:lang w:eastAsia="en-GB"/>
              </w:rPr>
              <w:t>Infinium</w:t>
            </w:r>
            <w:proofErr w:type="spellEnd"/>
            <w:r w:rsidRPr="008A42C5">
              <w:rPr>
                <w:rFonts w:eastAsia="Times New Roman" w:cs="Arial"/>
                <w:color w:val="000000"/>
                <w:sz w:val="18"/>
                <w:szCs w:val="18"/>
                <w:lang w:eastAsia="en-GB"/>
              </w:rPr>
              <w:t xml:space="preserve"> HumanHap300 </w:t>
            </w:r>
            <w:proofErr w:type="spellStart"/>
            <w:r w:rsidRPr="008A42C5">
              <w:rPr>
                <w:rFonts w:eastAsia="Times New Roman" w:cs="Arial"/>
                <w:color w:val="000000"/>
                <w:sz w:val="18"/>
                <w:szCs w:val="18"/>
                <w:lang w:eastAsia="en-GB"/>
              </w:rPr>
              <w:t>BeadChip</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C10E323" w14:textId="77777777" w:rsidR="00C5031A" w:rsidRPr="008A42C5" w:rsidRDefault="00C5031A" w:rsidP="00DA0D46">
            <w:pPr>
              <w:spacing w:line="240" w:lineRule="auto"/>
              <w:rPr>
                <w:color w:val="000000"/>
                <w:sz w:val="18"/>
              </w:rPr>
            </w:pPr>
            <w:r w:rsidRPr="008A42C5">
              <w:rPr>
                <w:color w:val="000000"/>
                <w:sz w:val="18"/>
              </w:rPr>
              <w:t>1000G</w:t>
            </w:r>
          </w:p>
        </w:tc>
      </w:tr>
      <w:tr w:rsidR="00C5031A" w:rsidRPr="008A42C5" w14:paraId="68C8D3AD"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2C7A5F24" w14:textId="77777777" w:rsidR="00C5031A" w:rsidRPr="00EF00D5" w:rsidRDefault="00C5031A" w:rsidP="00DA0D46">
            <w:pPr>
              <w:spacing w:after="0" w:line="240" w:lineRule="auto"/>
              <w:rPr>
                <w:rFonts w:eastAsia="Times New Roman" w:cs="Arial"/>
                <w:color w:val="000000"/>
                <w:sz w:val="18"/>
                <w:szCs w:val="18"/>
                <w:lang w:eastAsia="en-GB"/>
              </w:rPr>
            </w:pPr>
            <w:r w:rsidRPr="006C6005">
              <w:rPr>
                <w:rFonts w:eastAsia="Times New Roman" w:cs="Arial"/>
                <w:color w:val="000000"/>
                <w:sz w:val="18"/>
                <w:szCs w:val="18"/>
                <w:lang w:eastAsia="en-GB"/>
              </w:rPr>
              <w:t>EPIC population based</w:t>
            </w:r>
          </w:p>
        </w:tc>
        <w:tc>
          <w:tcPr>
            <w:tcW w:w="694" w:type="dxa"/>
            <w:tcBorders>
              <w:top w:val="single" w:sz="4" w:space="0" w:color="auto"/>
              <w:left w:val="single" w:sz="4" w:space="0" w:color="auto"/>
              <w:bottom w:val="single" w:sz="4" w:space="0" w:color="auto"/>
              <w:right w:val="single" w:sz="4" w:space="0" w:color="auto"/>
            </w:tcBorders>
            <w:noWrap/>
            <w:vAlign w:val="center"/>
          </w:tcPr>
          <w:p w14:paraId="6DA0B554" w14:textId="4C113310"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20771</w:t>
            </w:r>
          </w:p>
        </w:tc>
        <w:tc>
          <w:tcPr>
            <w:tcW w:w="567" w:type="dxa"/>
            <w:tcBorders>
              <w:top w:val="single" w:sz="4" w:space="0" w:color="auto"/>
              <w:left w:val="single" w:sz="4" w:space="0" w:color="auto"/>
              <w:bottom w:val="single" w:sz="4" w:space="0" w:color="auto"/>
              <w:right w:val="single" w:sz="4" w:space="0" w:color="auto"/>
            </w:tcBorders>
            <w:noWrap/>
            <w:vAlign w:val="center"/>
          </w:tcPr>
          <w:p w14:paraId="49593BC5" w14:textId="5CEE28B3"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9664</w:t>
            </w:r>
          </w:p>
        </w:tc>
        <w:tc>
          <w:tcPr>
            <w:tcW w:w="708" w:type="dxa"/>
            <w:tcBorders>
              <w:top w:val="single" w:sz="4" w:space="0" w:color="auto"/>
              <w:left w:val="single" w:sz="4" w:space="0" w:color="auto"/>
              <w:bottom w:val="single" w:sz="4" w:space="0" w:color="auto"/>
              <w:right w:val="single" w:sz="4" w:space="0" w:color="auto"/>
            </w:tcBorders>
            <w:noWrap/>
            <w:vAlign w:val="center"/>
          </w:tcPr>
          <w:p w14:paraId="7F56CFE7" w14:textId="379C3491"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11107</w:t>
            </w:r>
          </w:p>
        </w:tc>
        <w:tc>
          <w:tcPr>
            <w:tcW w:w="993" w:type="dxa"/>
            <w:tcBorders>
              <w:top w:val="single" w:sz="4" w:space="0" w:color="auto"/>
              <w:left w:val="single" w:sz="4" w:space="0" w:color="auto"/>
              <w:bottom w:val="single" w:sz="4" w:space="0" w:color="auto"/>
              <w:right w:val="single" w:sz="4" w:space="0" w:color="auto"/>
            </w:tcBorders>
            <w:noWrap/>
            <w:vAlign w:val="center"/>
          </w:tcPr>
          <w:p w14:paraId="4072BADE" w14:textId="7E997AD6"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39-79</w:t>
            </w:r>
          </w:p>
        </w:tc>
        <w:tc>
          <w:tcPr>
            <w:tcW w:w="1134" w:type="dxa"/>
            <w:tcBorders>
              <w:top w:val="single" w:sz="4" w:space="0" w:color="auto"/>
              <w:left w:val="single" w:sz="4" w:space="0" w:color="auto"/>
              <w:bottom w:val="single" w:sz="4" w:space="0" w:color="auto"/>
              <w:right w:val="single" w:sz="4" w:space="0" w:color="auto"/>
            </w:tcBorders>
            <w:noWrap/>
            <w:vAlign w:val="center"/>
          </w:tcPr>
          <w:p w14:paraId="0C77AA7F" w14:textId="7B57E182" w:rsidR="00C5031A" w:rsidRPr="00EF00D5" w:rsidRDefault="00C5031A" w:rsidP="00837A19">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59.1 (9.27)</w:t>
            </w:r>
          </w:p>
        </w:tc>
        <w:tc>
          <w:tcPr>
            <w:tcW w:w="1134" w:type="dxa"/>
            <w:tcBorders>
              <w:top w:val="single" w:sz="4" w:space="0" w:color="auto"/>
              <w:left w:val="single" w:sz="4" w:space="0" w:color="auto"/>
              <w:bottom w:val="single" w:sz="4" w:space="0" w:color="auto"/>
              <w:right w:val="single" w:sz="4" w:space="0" w:color="auto"/>
            </w:tcBorders>
            <w:noWrap/>
            <w:vAlign w:val="center"/>
          </w:tcPr>
          <w:p w14:paraId="65D4876D" w14:textId="5E03FFD4"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167.1 (9.08)</w:t>
            </w:r>
          </w:p>
        </w:tc>
        <w:tc>
          <w:tcPr>
            <w:tcW w:w="992" w:type="dxa"/>
            <w:tcBorders>
              <w:top w:val="single" w:sz="4" w:space="0" w:color="auto"/>
              <w:left w:val="single" w:sz="4" w:space="0" w:color="auto"/>
              <w:bottom w:val="single" w:sz="4" w:space="0" w:color="auto"/>
              <w:right w:val="single" w:sz="4" w:space="0" w:color="auto"/>
            </w:tcBorders>
            <w:noWrap/>
            <w:vAlign w:val="center"/>
          </w:tcPr>
          <w:p w14:paraId="255C50C4" w14:textId="5A7A6345"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2.51 (0.74)</w:t>
            </w:r>
          </w:p>
        </w:tc>
        <w:tc>
          <w:tcPr>
            <w:tcW w:w="992" w:type="dxa"/>
            <w:tcBorders>
              <w:top w:val="single" w:sz="4" w:space="0" w:color="auto"/>
              <w:left w:val="single" w:sz="4" w:space="0" w:color="auto"/>
              <w:bottom w:val="single" w:sz="4" w:space="0" w:color="auto"/>
              <w:right w:val="single" w:sz="4" w:space="0" w:color="auto"/>
            </w:tcBorders>
            <w:noWrap/>
            <w:vAlign w:val="center"/>
          </w:tcPr>
          <w:p w14:paraId="619345D2" w14:textId="243F468E"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3.06 (0.93)</w:t>
            </w:r>
          </w:p>
        </w:tc>
        <w:tc>
          <w:tcPr>
            <w:tcW w:w="1068" w:type="dxa"/>
            <w:tcBorders>
              <w:top w:val="single" w:sz="4" w:space="0" w:color="auto"/>
              <w:left w:val="single" w:sz="4" w:space="0" w:color="auto"/>
              <w:bottom w:val="single" w:sz="4" w:space="0" w:color="auto"/>
              <w:right w:val="single" w:sz="4" w:space="0" w:color="auto"/>
            </w:tcBorders>
            <w:noWrap/>
            <w:vAlign w:val="center"/>
          </w:tcPr>
          <w:p w14:paraId="69EA623A" w14:textId="6878574F"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0.83 (0.11)</w:t>
            </w:r>
          </w:p>
        </w:tc>
        <w:tc>
          <w:tcPr>
            <w:tcW w:w="1276" w:type="dxa"/>
            <w:tcBorders>
              <w:top w:val="single" w:sz="4" w:space="0" w:color="auto"/>
              <w:left w:val="single" w:sz="4" w:space="0" w:color="auto"/>
              <w:bottom w:val="single" w:sz="4" w:space="0" w:color="auto"/>
              <w:right w:val="single" w:sz="4" w:space="0" w:color="auto"/>
            </w:tcBorders>
            <w:vAlign w:val="center"/>
          </w:tcPr>
          <w:p w14:paraId="22DCF580" w14:textId="20756D97" w:rsidR="00C5031A" w:rsidRPr="00EF00D5" w:rsidRDefault="009E6F76"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36</w:t>
            </w:r>
            <w:r w:rsidR="00EA0BA4">
              <w:rPr>
                <w:rFonts w:eastAsia="Times New Roman" w:cs="Arial"/>
                <w:color w:val="000000"/>
                <w:sz w:val="18"/>
                <w:szCs w:val="18"/>
                <w:lang w:eastAsia="en-GB"/>
              </w:rPr>
              <w:t>4.07</w:t>
            </w:r>
            <w:r>
              <w:rPr>
                <w:rFonts w:eastAsia="Times New Roman" w:cs="Arial"/>
                <w:color w:val="000000"/>
                <w:sz w:val="18"/>
                <w:szCs w:val="18"/>
                <w:lang w:eastAsia="en-GB"/>
              </w:rPr>
              <w:t xml:space="preserve"> (123</w:t>
            </w:r>
            <w:r w:rsidR="00EA0BA4">
              <w:rPr>
                <w:rFonts w:eastAsia="Times New Roman" w:cs="Arial"/>
                <w:color w:val="000000"/>
                <w:sz w:val="18"/>
                <w:szCs w:val="18"/>
                <w:lang w:eastAsia="en-GB"/>
              </w:rPr>
              <w:t>.16</w:t>
            </w: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tcPr>
          <w:p w14:paraId="5FC73C36" w14:textId="7D363004"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9532</w:t>
            </w:r>
          </w:p>
        </w:tc>
        <w:tc>
          <w:tcPr>
            <w:tcW w:w="709" w:type="dxa"/>
            <w:tcBorders>
              <w:top w:val="single" w:sz="4" w:space="0" w:color="auto"/>
              <w:left w:val="single" w:sz="4" w:space="0" w:color="auto"/>
              <w:bottom w:val="single" w:sz="4" w:space="0" w:color="auto"/>
              <w:right w:val="single" w:sz="4" w:space="0" w:color="auto"/>
            </w:tcBorders>
            <w:noWrap/>
            <w:vAlign w:val="center"/>
          </w:tcPr>
          <w:p w14:paraId="795DC818" w14:textId="00332B86" w:rsidR="00C5031A" w:rsidRPr="00EF00D5" w:rsidRDefault="00C5031A" w:rsidP="00DA0D46">
            <w:pPr>
              <w:spacing w:after="0" w:line="240" w:lineRule="auto"/>
              <w:rPr>
                <w:rFonts w:eastAsia="Times New Roman" w:cs="Arial"/>
                <w:color w:val="000000"/>
                <w:sz w:val="18"/>
                <w:szCs w:val="18"/>
                <w:lang w:eastAsia="en-GB"/>
              </w:rPr>
            </w:pPr>
            <w:r w:rsidRPr="00EF00D5">
              <w:rPr>
                <w:rFonts w:eastAsia="Times New Roman" w:cs="Arial"/>
                <w:color w:val="000000"/>
                <w:sz w:val="18"/>
                <w:szCs w:val="18"/>
                <w:lang w:eastAsia="en-GB"/>
              </w:rPr>
              <w:t>11239</w:t>
            </w:r>
          </w:p>
        </w:tc>
        <w:tc>
          <w:tcPr>
            <w:tcW w:w="2311" w:type="dxa"/>
            <w:tcBorders>
              <w:top w:val="single" w:sz="4" w:space="0" w:color="auto"/>
              <w:left w:val="single" w:sz="4" w:space="0" w:color="auto"/>
              <w:bottom w:val="single" w:sz="4" w:space="0" w:color="auto"/>
              <w:right w:val="single" w:sz="4" w:space="0" w:color="auto"/>
            </w:tcBorders>
            <w:vAlign w:val="center"/>
          </w:tcPr>
          <w:p w14:paraId="1DD230D0" w14:textId="6781CF07" w:rsidR="00C5031A" w:rsidRPr="00EF00D5" w:rsidRDefault="00C5031A" w:rsidP="00DA0D46">
            <w:pPr>
              <w:spacing w:after="0" w:line="240" w:lineRule="auto"/>
              <w:rPr>
                <w:rFonts w:eastAsia="Times New Roman" w:cs="Arial"/>
                <w:color w:val="000000"/>
                <w:sz w:val="18"/>
                <w:szCs w:val="18"/>
                <w:lang w:eastAsia="en-GB"/>
              </w:rPr>
            </w:pPr>
            <w:proofErr w:type="spellStart"/>
            <w:r w:rsidRPr="00EF00D5">
              <w:rPr>
                <w:rFonts w:eastAsia="Times New Roman" w:cs="Arial"/>
                <w:color w:val="000000"/>
                <w:sz w:val="18"/>
                <w:szCs w:val="18"/>
                <w:lang w:eastAsia="en-GB"/>
              </w:rPr>
              <w:t>Affymetrix</w:t>
            </w:r>
            <w:proofErr w:type="spellEnd"/>
            <w:r w:rsidRPr="00EF00D5">
              <w:rPr>
                <w:rFonts w:eastAsia="Times New Roman" w:cs="Arial"/>
                <w:color w:val="000000"/>
                <w:sz w:val="18"/>
                <w:szCs w:val="18"/>
                <w:lang w:eastAsia="en-GB"/>
              </w:rPr>
              <w:t xml:space="preserve"> </w:t>
            </w:r>
            <w:proofErr w:type="spellStart"/>
            <w:r w:rsidRPr="00EF00D5">
              <w:rPr>
                <w:rFonts w:eastAsia="Times New Roman" w:cs="Arial"/>
                <w:color w:val="000000"/>
                <w:sz w:val="18"/>
                <w:szCs w:val="18"/>
                <w:lang w:eastAsia="en-GB"/>
              </w:rPr>
              <w:t>UKBioBank</w:t>
            </w:r>
            <w:proofErr w:type="spellEnd"/>
            <w:r w:rsidRPr="00EF00D5">
              <w:rPr>
                <w:rFonts w:eastAsia="Times New Roman" w:cs="Arial"/>
                <w:color w:val="000000"/>
                <w:sz w:val="18"/>
                <w:szCs w:val="18"/>
                <w:lang w:eastAsia="en-GB"/>
              </w:rPr>
              <w:t xml:space="preserve"> Axiom</w:t>
            </w:r>
          </w:p>
        </w:tc>
        <w:tc>
          <w:tcPr>
            <w:tcW w:w="993" w:type="dxa"/>
            <w:tcBorders>
              <w:top w:val="single" w:sz="4" w:space="0" w:color="auto"/>
              <w:left w:val="single" w:sz="4" w:space="0" w:color="auto"/>
              <w:bottom w:val="single" w:sz="4" w:space="0" w:color="auto"/>
              <w:right w:val="single" w:sz="4" w:space="0" w:color="auto"/>
            </w:tcBorders>
            <w:vAlign w:val="center"/>
          </w:tcPr>
          <w:p w14:paraId="23A76B37" w14:textId="77777777" w:rsidR="00C5031A" w:rsidRPr="00EF00D5" w:rsidRDefault="00C5031A" w:rsidP="00DA0D46">
            <w:pPr>
              <w:spacing w:line="240" w:lineRule="auto"/>
              <w:rPr>
                <w:color w:val="000000"/>
                <w:sz w:val="18"/>
              </w:rPr>
            </w:pPr>
            <w:r w:rsidRPr="00EF00D5">
              <w:rPr>
                <w:color w:val="000000"/>
                <w:sz w:val="18"/>
              </w:rPr>
              <w:t>HRC</w:t>
            </w:r>
          </w:p>
        </w:tc>
      </w:tr>
      <w:tr w:rsidR="000238D6" w:rsidRPr="008A42C5" w14:paraId="6919C34A"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7B6D849D" w14:textId="34F76CE4"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GS:SFHS</w:t>
            </w:r>
          </w:p>
        </w:tc>
        <w:tc>
          <w:tcPr>
            <w:tcW w:w="694" w:type="dxa"/>
            <w:tcBorders>
              <w:top w:val="single" w:sz="4" w:space="0" w:color="auto"/>
              <w:left w:val="single" w:sz="4" w:space="0" w:color="auto"/>
              <w:bottom w:val="single" w:sz="4" w:space="0" w:color="auto"/>
              <w:right w:val="single" w:sz="4" w:space="0" w:color="auto"/>
            </w:tcBorders>
            <w:noWrap/>
            <w:vAlign w:val="center"/>
          </w:tcPr>
          <w:p w14:paraId="33856309" w14:textId="2642487B"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16048</w:t>
            </w:r>
          </w:p>
        </w:tc>
        <w:tc>
          <w:tcPr>
            <w:tcW w:w="567" w:type="dxa"/>
            <w:tcBorders>
              <w:top w:val="single" w:sz="4" w:space="0" w:color="auto"/>
              <w:left w:val="single" w:sz="4" w:space="0" w:color="auto"/>
              <w:bottom w:val="single" w:sz="4" w:space="0" w:color="auto"/>
              <w:right w:val="single" w:sz="4" w:space="0" w:color="auto"/>
            </w:tcBorders>
            <w:noWrap/>
            <w:vAlign w:val="center"/>
          </w:tcPr>
          <w:p w14:paraId="1F352E9B" w14:textId="1FF9B2A9"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6633</w:t>
            </w:r>
          </w:p>
        </w:tc>
        <w:tc>
          <w:tcPr>
            <w:tcW w:w="708" w:type="dxa"/>
            <w:tcBorders>
              <w:top w:val="single" w:sz="4" w:space="0" w:color="auto"/>
              <w:left w:val="single" w:sz="4" w:space="0" w:color="auto"/>
              <w:bottom w:val="single" w:sz="4" w:space="0" w:color="auto"/>
              <w:right w:val="single" w:sz="4" w:space="0" w:color="auto"/>
            </w:tcBorders>
            <w:noWrap/>
            <w:vAlign w:val="center"/>
          </w:tcPr>
          <w:p w14:paraId="5649BE15" w14:textId="00F762ED"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10415</w:t>
            </w:r>
          </w:p>
        </w:tc>
        <w:tc>
          <w:tcPr>
            <w:tcW w:w="993" w:type="dxa"/>
            <w:tcBorders>
              <w:top w:val="single" w:sz="4" w:space="0" w:color="auto"/>
              <w:left w:val="single" w:sz="4" w:space="0" w:color="auto"/>
              <w:bottom w:val="single" w:sz="4" w:space="0" w:color="auto"/>
              <w:right w:val="single" w:sz="4" w:space="0" w:color="auto"/>
            </w:tcBorders>
            <w:noWrap/>
            <w:vAlign w:val="center"/>
          </w:tcPr>
          <w:p w14:paraId="660E1A4C" w14:textId="7ACA97A4"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18-99</w:t>
            </w:r>
          </w:p>
        </w:tc>
        <w:tc>
          <w:tcPr>
            <w:tcW w:w="1134" w:type="dxa"/>
            <w:tcBorders>
              <w:top w:val="single" w:sz="4" w:space="0" w:color="auto"/>
              <w:left w:val="single" w:sz="4" w:space="0" w:color="auto"/>
              <w:bottom w:val="single" w:sz="4" w:space="0" w:color="auto"/>
              <w:right w:val="single" w:sz="4" w:space="0" w:color="auto"/>
            </w:tcBorders>
            <w:noWrap/>
            <w:vAlign w:val="center"/>
          </w:tcPr>
          <w:p w14:paraId="4613BA50" w14:textId="782D0575"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46.87 (14.6)</w:t>
            </w:r>
          </w:p>
        </w:tc>
        <w:tc>
          <w:tcPr>
            <w:tcW w:w="1134" w:type="dxa"/>
            <w:tcBorders>
              <w:top w:val="single" w:sz="4" w:space="0" w:color="auto"/>
              <w:left w:val="single" w:sz="4" w:space="0" w:color="auto"/>
              <w:bottom w:val="single" w:sz="4" w:space="0" w:color="auto"/>
              <w:right w:val="single" w:sz="4" w:space="0" w:color="auto"/>
            </w:tcBorders>
            <w:noWrap/>
            <w:vAlign w:val="center"/>
          </w:tcPr>
          <w:p w14:paraId="7DDF6DB2" w14:textId="33CAD022"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168.4 (9.50)</w:t>
            </w:r>
          </w:p>
        </w:tc>
        <w:tc>
          <w:tcPr>
            <w:tcW w:w="992" w:type="dxa"/>
            <w:tcBorders>
              <w:top w:val="single" w:sz="4" w:space="0" w:color="auto"/>
              <w:left w:val="single" w:sz="4" w:space="0" w:color="auto"/>
              <w:bottom w:val="single" w:sz="4" w:space="0" w:color="auto"/>
              <w:right w:val="single" w:sz="4" w:space="0" w:color="auto"/>
            </w:tcBorders>
            <w:noWrap/>
            <w:vAlign w:val="center"/>
          </w:tcPr>
          <w:p w14:paraId="7F802F4F" w14:textId="4E6438B0"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2.97 (0.88)</w:t>
            </w:r>
          </w:p>
        </w:tc>
        <w:tc>
          <w:tcPr>
            <w:tcW w:w="992" w:type="dxa"/>
            <w:tcBorders>
              <w:top w:val="single" w:sz="4" w:space="0" w:color="auto"/>
              <w:left w:val="single" w:sz="4" w:space="0" w:color="auto"/>
              <w:bottom w:val="single" w:sz="4" w:space="0" w:color="auto"/>
              <w:right w:val="single" w:sz="4" w:space="0" w:color="auto"/>
            </w:tcBorders>
            <w:noWrap/>
            <w:vAlign w:val="center"/>
          </w:tcPr>
          <w:p w14:paraId="73A3EE65" w14:textId="283F6746"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3.88 (1.00)</w:t>
            </w:r>
          </w:p>
        </w:tc>
        <w:tc>
          <w:tcPr>
            <w:tcW w:w="1068" w:type="dxa"/>
            <w:tcBorders>
              <w:top w:val="single" w:sz="4" w:space="0" w:color="auto"/>
              <w:left w:val="single" w:sz="4" w:space="0" w:color="auto"/>
              <w:bottom w:val="single" w:sz="4" w:space="0" w:color="auto"/>
              <w:right w:val="single" w:sz="4" w:space="0" w:color="auto"/>
            </w:tcBorders>
            <w:noWrap/>
            <w:vAlign w:val="center"/>
          </w:tcPr>
          <w:p w14:paraId="72FD8CE7" w14:textId="37FC9350"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0.76 (0.11)</w:t>
            </w:r>
          </w:p>
        </w:tc>
        <w:tc>
          <w:tcPr>
            <w:tcW w:w="1276" w:type="dxa"/>
            <w:tcBorders>
              <w:top w:val="single" w:sz="4" w:space="0" w:color="auto"/>
              <w:left w:val="single" w:sz="4" w:space="0" w:color="auto"/>
              <w:bottom w:val="single" w:sz="4" w:space="0" w:color="auto"/>
              <w:right w:val="single" w:sz="4" w:space="0" w:color="auto"/>
            </w:tcBorders>
            <w:vAlign w:val="center"/>
          </w:tcPr>
          <w:p w14:paraId="01E2A4F0" w14:textId="598B9654"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w:t>
            </w:r>
          </w:p>
        </w:tc>
        <w:tc>
          <w:tcPr>
            <w:tcW w:w="1065" w:type="dxa"/>
            <w:tcBorders>
              <w:top w:val="single" w:sz="4" w:space="0" w:color="auto"/>
              <w:left w:val="single" w:sz="4" w:space="0" w:color="auto"/>
              <w:bottom w:val="single" w:sz="4" w:space="0" w:color="auto"/>
              <w:right w:val="single" w:sz="4" w:space="0" w:color="auto"/>
            </w:tcBorders>
            <w:noWrap/>
            <w:vAlign w:val="center"/>
          </w:tcPr>
          <w:p w14:paraId="04136FA2" w14:textId="056381AC"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8581</w:t>
            </w:r>
          </w:p>
        </w:tc>
        <w:tc>
          <w:tcPr>
            <w:tcW w:w="709" w:type="dxa"/>
            <w:tcBorders>
              <w:top w:val="single" w:sz="4" w:space="0" w:color="auto"/>
              <w:left w:val="single" w:sz="4" w:space="0" w:color="auto"/>
              <w:bottom w:val="single" w:sz="4" w:space="0" w:color="auto"/>
              <w:right w:val="single" w:sz="4" w:space="0" w:color="auto"/>
            </w:tcBorders>
            <w:noWrap/>
            <w:vAlign w:val="center"/>
          </w:tcPr>
          <w:p w14:paraId="78AE5B1C" w14:textId="6D1E8DE0" w:rsidR="000238D6" w:rsidRPr="000238D6" w:rsidRDefault="00DE1A8A" w:rsidP="000238D6">
            <w:pPr>
              <w:spacing w:after="0" w:line="240" w:lineRule="auto"/>
              <w:rPr>
                <w:rFonts w:eastAsia="Times New Roman" w:cs="Arial"/>
                <w:color w:val="000000"/>
                <w:sz w:val="18"/>
                <w:szCs w:val="18"/>
                <w:lang w:eastAsia="en-GB"/>
              </w:rPr>
            </w:pPr>
            <w:r>
              <w:rPr>
                <w:rFonts w:ascii="Calibri" w:hAnsi="Calibri"/>
                <w:color w:val="000000"/>
                <w:sz w:val="18"/>
                <w:szCs w:val="18"/>
              </w:rPr>
              <w:t>7467</w:t>
            </w:r>
          </w:p>
        </w:tc>
        <w:tc>
          <w:tcPr>
            <w:tcW w:w="2311" w:type="dxa"/>
            <w:tcBorders>
              <w:top w:val="single" w:sz="4" w:space="0" w:color="auto"/>
              <w:left w:val="single" w:sz="4" w:space="0" w:color="auto"/>
              <w:bottom w:val="single" w:sz="4" w:space="0" w:color="auto"/>
              <w:right w:val="single" w:sz="4" w:space="0" w:color="auto"/>
            </w:tcBorders>
            <w:vAlign w:val="center"/>
          </w:tcPr>
          <w:p w14:paraId="53EA4964" w14:textId="279F37ED" w:rsidR="000238D6" w:rsidRPr="000238D6" w:rsidRDefault="000238D6" w:rsidP="000238D6">
            <w:pPr>
              <w:spacing w:after="0" w:line="240" w:lineRule="auto"/>
              <w:rPr>
                <w:rFonts w:eastAsia="Times New Roman" w:cs="Arial"/>
                <w:color w:val="000000"/>
                <w:sz w:val="18"/>
                <w:szCs w:val="18"/>
                <w:lang w:eastAsia="en-GB"/>
              </w:rPr>
            </w:pPr>
            <w:r>
              <w:rPr>
                <w:rFonts w:ascii="Calibri" w:hAnsi="Calibri"/>
                <w:color w:val="000000"/>
                <w:sz w:val="18"/>
                <w:szCs w:val="18"/>
              </w:rPr>
              <w:t xml:space="preserve">Illumina </w:t>
            </w:r>
            <w:proofErr w:type="spellStart"/>
            <w:r>
              <w:rPr>
                <w:rFonts w:ascii="Calibri" w:hAnsi="Calibri"/>
                <w:color w:val="000000"/>
                <w:sz w:val="18"/>
                <w:szCs w:val="18"/>
              </w:rPr>
              <w:t>OmniExpress+Exome</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5E0E63DB" w14:textId="7719B3DC" w:rsidR="000238D6" w:rsidRPr="000238D6" w:rsidRDefault="000238D6" w:rsidP="000238D6">
            <w:pPr>
              <w:spacing w:line="240" w:lineRule="auto"/>
              <w:rPr>
                <w:color w:val="000000"/>
                <w:sz w:val="18"/>
              </w:rPr>
            </w:pPr>
            <w:r>
              <w:rPr>
                <w:rFonts w:ascii="Calibri" w:hAnsi="Calibri"/>
                <w:color w:val="000000"/>
                <w:sz w:val="18"/>
                <w:szCs w:val="18"/>
              </w:rPr>
              <w:t>HRC</w:t>
            </w:r>
          </w:p>
        </w:tc>
      </w:tr>
      <w:tr w:rsidR="00C5031A" w:rsidRPr="008A42C5" w14:paraId="19AC8D06"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1C65DBF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H2000</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AB3F2F7"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821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347CA09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394</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2C2A40F6"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427</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C0AF15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30-75</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ADA4803"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50.47 (10.91)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309830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169.10 (9.14)</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EF407E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3.29 (0.9)</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2DFB50F"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4.16 (1.07)</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4B31C44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0.79 (0.07)</w:t>
            </w:r>
          </w:p>
        </w:tc>
        <w:tc>
          <w:tcPr>
            <w:tcW w:w="1276" w:type="dxa"/>
            <w:tcBorders>
              <w:top w:val="single" w:sz="4" w:space="0" w:color="auto"/>
              <w:left w:val="single" w:sz="4" w:space="0" w:color="auto"/>
              <w:bottom w:val="single" w:sz="4" w:space="0" w:color="auto"/>
              <w:right w:val="single" w:sz="4" w:space="0" w:color="auto"/>
            </w:tcBorders>
            <w:vAlign w:val="center"/>
          </w:tcPr>
          <w:p w14:paraId="5E421B00" w14:textId="797D504B"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4F430093" w14:textId="6EDE391E"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249</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879F71F"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572</w:t>
            </w:r>
          </w:p>
        </w:tc>
        <w:tc>
          <w:tcPr>
            <w:tcW w:w="2311" w:type="dxa"/>
            <w:tcBorders>
              <w:top w:val="single" w:sz="4" w:space="0" w:color="auto"/>
              <w:left w:val="single" w:sz="4" w:space="0" w:color="auto"/>
              <w:bottom w:val="single" w:sz="4" w:space="0" w:color="auto"/>
              <w:right w:val="single" w:sz="4" w:space="0" w:color="auto"/>
            </w:tcBorders>
            <w:vAlign w:val="center"/>
          </w:tcPr>
          <w:p w14:paraId="5A0A336E"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 xml:space="preserve">Illumina </w:t>
            </w:r>
            <w:proofErr w:type="spellStart"/>
            <w:r w:rsidRPr="008A42C5">
              <w:rPr>
                <w:rFonts w:eastAsia="Times New Roman" w:cs="Arial"/>
                <w:color w:val="000000"/>
                <w:sz w:val="18"/>
                <w:szCs w:val="18"/>
                <w:lang w:eastAsia="en-GB"/>
              </w:rPr>
              <w:t>HumanHap</w:t>
            </w:r>
            <w:proofErr w:type="spellEnd"/>
            <w:r w:rsidRPr="008A42C5">
              <w:rPr>
                <w:rFonts w:eastAsia="Times New Roman" w:cs="Arial"/>
                <w:color w:val="000000"/>
                <w:sz w:val="18"/>
                <w:szCs w:val="18"/>
                <w:lang w:eastAsia="en-GB"/>
              </w:rPr>
              <w:t xml:space="preserve"> 610K</w:t>
            </w:r>
          </w:p>
        </w:tc>
        <w:tc>
          <w:tcPr>
            <w:tcW w:w="993" w:type="dxa"/>
            <w:tcBorders>
              <w:top w:val="single" w:sz="4" w:space="0" w:color="auto"/>
              <w:left w:val="single" w:sz="4" w:space="0" w:color="auto"/>
              <w:bottom w:val="single" w:sz="4" w:space="0" w:color="auto"/>
              <w:right w:val="single" w:sz="4" w:space="0" w:color="auto"/>
            </w:tcBorders>
            <w:vAlign w:val="center"/>
          </w:tcPr>
          <w:p w14:paraId="5463F4A0"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3E939599"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0BAACC1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KORA F4</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32635416"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1474</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279D9467"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717</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6353070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757</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341D963"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41-84</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03D5AC6"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55.08 (9.90)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CD00D10"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169.15 (9.42)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491F2F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3.23 (0.85)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E227A2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4.19 (1.05)</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2BB5A37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0.77 (0.07)</w:t>
            </w:r>
          </w:p>
        </w:tc>
        <w:tc>
          <w:tcPr>
            <w:tcW w:w="1276" w:type="dxa"/>
            <w:tcBorders>
              <w:top w:val="single" w:sz="4" w:space="0" w:color="auto"/>
              <w:left w:val="single" w:sz="4" w:space="0" w:color="auto"/>
              <w:bottom w:val="single" w:sz="4" w:space="0" w:color="auto"/>
              <w:right w:val="single" w:sz="4" w:space="0" w:color="auto"/>
            </w:tcBorders>
            <w:vAlign w:val="center"/>
          </w:tcPr>
          <w:p w14:paraId="4EFD6E15" w14:textId="67566C15"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724C7F31" w14:textId="2912BD85"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556</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BB863C6"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918</w:t>
            </w:r>
          </w:p>
        </w:tc>
        <w:tc>
          <w:tcPr>
            <w:tcW w:w="2311" w:type="dxa"/>
            <w:tcBorders>
              <w:top w:val="single" w:sz="4" w:space="0" w:color="auto"/>
              <w:left w:val="single" w:sz="4" w:space="0" w:color="auto"/>
              <w:bottom w:val="single" w:sz="4" w:space="0" w:color="auto"/>
              <w:right w:val="single" w:sz="4" w:space="0" w:color="auto"/>
            </w:tcBorders>
            <w:vAlign w:val="center"/>
          </w:tcPr>
          <w:p w14:paraId="6BD88F33" w14:textId="77777777" w:rsidR="00C5031A" w:rsidRPr="008A42C5" w:rsidRDefault="00C5031A" w:rsidP="0000059F">
            <w:pPr>
              <w:spacing w:after="0" w:line="240" w:lineRule="auto"/>
              <w:rPr>
                <w:rFonts w:eastAsia="Times New Roman" w:cs="Arial"/>
                <w:color w:val="000000"/>
                <w:sz w:val="18"/>
                <w:szCs w:val="18"/>
                <w:lang w:eastAsia="en-GB"/>
              </w:rPr>
            </w:pPr>
            <w:proofErr w:type="spellStart"/>
            <w:r w:rsidRPr="008A42C5">
              <w:rPr>
                <w:rFonts w:eastAsia="Times New Roman" w:cs="Arial"/>
                <w:color w:val="000000"/>
                <w:sz w:val="18"/>
                <w:szCs w:val="18"/>
                <w:lang w:eastAsia="en-GB"/>
              </w:rPr>
              <w:t>Affymetrix</w:t>
            </w:r>
            <w:proofErr w:type="spellEnd"/>
            <w:r w:rsidRPr="008A42C5">
              <w:rPr>
                <w:rFonts w:eastAsia="Times New Roman" w:cs="Arial"/>
                <w:color w:val="000000"/>
                <w:sz w:val="18"/>
                <w:szCs w:val="18"/>
                <w:lang w:eastAsia="en-GB"/>
              </w:rPr>
              <w:t xml:space="preserve"> Axiom</w:t>
            </w:r>
          </w:p>
        </w:tc>
        <w:tc>
          <w:tcPr>
            <w:tcW w:w="993" w:type="dxa"/>
            <w:tcBorders>
              <w:top w:val="single" w:sz="4" w:space="0" w:color="auto"/>
              <w:left w:val="single" w:sz="4" w:space="0" w:color="auto"/>
              <w:bottom w:val="single" w:sz="4" w:space="0" w:color="auto"/>
              <w:right w:val="single" w:sz="4" w:space="0" w:color="auto"/>
            </w:tcBorders>
            <w:vAlign w:val="center"/>
          </w:tcPr>
          <w:p w14:paraId="6DFA837F"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55289499"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3EDEEF2A"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KORA S3</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989FD4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1147</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0DC5FFD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551</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7FF457F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596</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5BDF3A1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28-89</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1DC3F6A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50.82 (15.23)</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1D9E89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169.22 (9.32)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FBBC73D"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3.34 (0.90)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1D72A5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4.10 (1.06)</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3680C29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0.81 (0.08)</w:t>
            </w:r>
          </w:p>
        </w:tc>
        <w:tc>
          <w:tcPr>
            <w:tcW w:w="1276" w:type="dxa"/>
            <w:tcBorders>
              <w:top w:val="single" w:sz="4" w:space="0" w:color="auto"/>
              <w:left w:val="single" w:sz="4" w:space="0" w:color="auto"/>
              <w:bottom w:val="single" w:sz="4" w:space="0" w:color="auto"/>
              <w:right w:val="single" w:sz="4" w:space="0" w:color="auto"/>
            </w:tcBorders>
            <w:vAlign w:val="center"/>
          </w:tcPr>
          <w:p w14:paraId="02EDF7C4" w14:textId="508DB49B"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04B528E5" w14:textId="6B750281"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520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4EE991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627</w:t>
            </w:r>
          </w:p>
        </w:tc>
        <w:tc>
          <w:tcPr>
            <w:tcW w:w="2311" w:type="dxa"/>
            <w:tcBorders>
              <w:top w:val="single" w:sz="4" w:space="0" w:color="auto"/>
              <w:left w:val="single" w:sz="4" w:space="0" w:color="auto"/>
              <w:bottom w:val="single" w:sz="4" w:space="0" w:color="auto"/>
              <w:right w:val="single" w:sz="4" w:space="0" w:color="auto"/>
            </w:tcBorders>
            <w:vAlign w:val="center"/>
          </w:tcPr>
          <w:p w14:paraId="40747853"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Omni 2.5/</w:t>
            </w:r>
            <w:r w:rsidRPr="008A42C5">
              <w:rPr>
                <w:rFonts w:eastAsia="Times New Roman" w:cs="Arial"/>
                <w:color w:val="000000"/>
                <w:sz w:val="18"/>
                <w:szCs w:val="18"/>
                <w:lang w:eastAsia="en-GB"/>
              </w:rPr>
              <w:br/>
              <w:t>Illumina Omni Express</w:t>
            </w:r>
          </w:p>
        </w:tc>
        <w:tc>
          <w:tcPr>
            <w:tcW w:w="993" w:type="dxa"/>
            <w:tcBorders>
              <w:top w:val="single" w:sz="4" w:space="0" w:color="auto"/>
              <w:left w:val="single" w:sz="4" w:space="0" w:color="auto"/>
              <w:bottom w:val="single" w:sz="4" w:space="0" w:color="auto"/>
              <w:right w:val="single" w:sz="4" w:space="0" w:color="auto"/>
            </w:tcBorders>
            <w:vAlign w:val="center"/>
          </w:tcPr>
          <w:p w14:paraId="4F38E7FC"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3417D24C"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10D99A8F"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LBC1936</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070B25C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991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1B54E9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501</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33949DA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490</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67718668"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68-71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093E2318"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69.55 (0.84)</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FD504FE"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166.44 (8.93)</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A2D63B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2.38 (0.67)</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A57E68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3.04 (0.87)</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7932E07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0.79 (0.10)</w:t>
            </w:r>
          </w:p>
        </w:tc>
        <w:tc>
          <w:tcPr>
            <w:tcW w:w="1276" w:type="dxa"/>
            <w:tcBorders>
              <w:top w:val="single" w:sz="4" w:space="0" w:color="auto"/>
              <w:left w:val="single" w:sz="4" w:space="0" w:color="auto"/>
              <w:bottom w:val="single" w:sz="4" w:space="0" w:color="auto"/>
              <w:right w:val="single" w:sz="4" w:space="0" w:color="auto"/>
            </w:tcBorders>
            <w:vAlign w:val="center"/>
          </w:tcPr>
          <w:p w14:paraId="7F024A39" w14:textId="1EEBA10A"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2FD93960" w14:textId="7E46D911"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437</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B7AE820"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554</w:t>
            </w:r>
          </w:p>
        </w:tc>
        <w:tc>
          <w:tcPr>
            <w:tcW w:w="2311" w:type="dxa"/>
            <w:tcBorders>
              <w:top w:val="single" w:sz="4" w:space="0" w:color="auto"/>
              <w:left w:val="single" w:sz="4" w:space="0" w:color="auto"/>
              <w:bottom w:val="single" w:sz="4" w:space="0" w:color="auto"/>
              <w:right w:val="single" w:sz="4" w:space="0" w:color="auto"/>
            </w:tcBorders>
            <w:vAlign w:val="center"/>
          </w:tcPr>
          <w:p w14:paraId="7527DBB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610-Quadv1</w:t>
            </w:r>
          </w:p>
        </w:tc>
        <w:tc>
          <w:tcPr>
            <w:tcW w:w="993" w:type="dxa"/>
            <w:tcBorders>
              <w:top w:val="single" w:sz="4" w:space="0" w:color="auto"/>
              <w:left w:val="single" w:sz="4" w:space="0" w:color="auto"/>
              <w:bottom w:val="single" w:sz="4" w:space="0" w:color="auto"/>
              <w:right w:val="single" w:sz="4" w:space="0" w:color="auto"/>
            </w:tcBorders>
            <w:vAlign w:val="center"/>
          </w:tcPr>
          <w:p w14:paraId="15247E8E"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221587C6"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10EB76BE" w14:textId="4CA5838C"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NFBC1966</w:t>
            </w:r>
          </w:p>
        </w:tc>
        <w:tc>
          <w:tcPr>
            <w:tcW w:w="694" w:type="dxa"/>
            <w:tcBorders>
              <w:top w:val="single" w:sz="4" w:space="0" w:color="auto"/>
              <w:left w:val="single" w:sz="4" w:space="0" w:color="auto"/>
              <w:bottom w:val="single" w:sz="4" w:space="0" w:color="auto"/>
              <w:right w:val="single" w:sz="4" w:space="0" w:color="auto"/>
            </w:tcBorders>
            <w:noWrap/>
            <w:vAlign w:val="center"/>
          </w:tcPr>
          <w:p w14:paraId="3437154A" w14:textId="19DCF4BC"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5078</w:t>
            </w:r>
          </w:p>
        </w:tc>
        <w:tc>
          <w:tcPr>
            <w:tcW w:w="567" w:type="dxa"/>
            <w:tcBorders>
              <w:top w:val="single" w:sz="4" w:space="0" w:color="auto"/>
              <w:left w:val="single" w:sz="4" w:space="0" w:color="auto"/>
              <w:bottom w:val="single" w:sz="4" w:space="0" w:color="auto"/>
              <w:right w:val="single" w:sz="4" w:space="0" w:color="auto"/>
            </w:tcBorders>
            <w:noWrap/>
            <w:vAlign w:val="center"/>
          </w:tcPr>
          <w:p w14:paraId="40388F8D" w14:textId="7EA88DDB"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2417</w:t>
            </w:r>
          </w:p>
        </w:tc>
        <w:tc>
          <w:tcPr>
            <w:tcW w:w="708" w:type="dxa"/>
            <w:tcBorders>
              <w:top w:val="single" w:sz="4" w:space="0" w:color="auto"/>
              <w:left w:val="single" w:sz="4" w:space="0" w:color="auto"/>
              <w:bottom w:val="single" w:sz="4" w:space="0" w:color="auto"/>
              <w:right w:val="single" w:sz="4" w:space="0" w:color="auto"/>
            </w:tcBorders>
            <w:noWrap/>
            <w:vAlign w:val="center"/>
          </w:tcPr>
          <w:p w14:paraId="54E7DBA1" w14:textId="5CBD9297"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2661</w:t>
            </w:r>
          </w:p>
        </w:tc>
        <w:tc>
          <w:tcPr>
            <w:tcW w:w="993" w:type="dxa"/>
            <w:tcBorders>
              <w:top w:val="single" w:sz="4" w:space="0" w:color="auto"/>
              <w:left w:val="single" w:sz="4" w:space="0" w:color="auto"/>
              <w:bottom w:val="single" w:sz="4" w:space="0" w:color="auto"/>
              <w:right w:val="single" w:sz="4" w:space="0" w:color="auto"/>
            </w:tcBorders>
            <w:noWrap/>
            <w:vAlign w:val="center"/>
          </w:tcPr>
          <w:p w14:paraId="5DE18D4C" w14:textId="4B54076D"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30-32</w:t>
            </w:r>
          </w:p>
        </w:tc>
        <w:tc>
          <w:tcPr>
            <w:tcW w:w="1134" w:type="dxa"/>
            <w:tcBorders>
              <w:top w:val="single" w:sz="4" w:space="0" w:color="auto"/>
              <w:left w:val="single" w:sz="4" w:space="0" w:color="auto"/>
              <w:bottom w:val="single" w:sz="4" w:space="0" w:color="auto"/>
              <w:right w:val="single" w:sz="4" w:space="0" w:color="auto"/>
            </w:tcBorders>
            <w:noWrap/>
            <w:vAlign w:val="center"/>
          </w:tcPr>
          <w:p w14:paraId="30F68656" w14:textId="71ADB989"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31.15 (0.35)</w:t>
            </w:r>
          </w:p>
        </w:tc>
        <w:tc>
          <w:tcPr>
            <w:tcW w:w="1134" w:type="dxa"/>
            <w:tcBorders>
              <w:top w:val="single" w:sz="4" w:space="0" w:color="auto"/>
              <w:left w:val="single" w:sz="4" w:space="0" w:color="auto"/>
              <w:bottom w:val="single" w:sz="4" w:space="0" w:color="auto"/>
              <w:right w:val="single" w:sz="4" w:space="0" w:color="auto"/>
            </w:tcBorders>
            <w:noWrap/>
            <w:vAlign w:val="center"/>
          </w:tcPr>
          <w:p w14:paraId="7C8C5007" w14:textId="099EB6E1"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171.24 (9.09)</w:t>
            </w:r>
          </w:p>
        </w:tc>
        <w:tc>
          <w:tcPr>
            <w:tcW w:w="992" w:type="dxa"/>
            <w:tcBorders>
              <w:top w:val="single" w:sz="4" w:space="0" w:color="auto"/>
              <w:left w:val="single" w:sz="4" w:space="0" w:color="auto"/>
              <w:bottom w:val="single" w:sz="4" w:space="0" w:color="auto"/>
              <w:right w:val="single" w:sz="4" w:space="0" w:color="auto"/>
            </w:tcBorders>
            <w:noWrap/>
            <w:vAlign w:val="center"/>
          </w:tcPr>
          <w:p w14:paraId="2DE724FD" w14:textId="23099730"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3.95 (0.79)</w:t>
            </w:r>
          </w:p>
        </w:tc>
        <w:tc>
          <w:tcPr>
            <w:tcW w:w="992" w:type="dxa"/>
            <w:tcBorders>
              <w:top w:val="single" w:sz="4" w:space="0" w:color="auto"/>
              <w:left w:val="single" w:sz="4" w:space="0" w:color="auto"/>
              <w:bottom w:val="single" w:sz="4" w:space="0" w:color="auto"/>
              <w:right w:val="single" w:sz="4" w:space="0" w:color="auto"/>
            </w:tcBorders>
            <w:noWrap/>
            <w:vAlign w:val="center"/>
          </w:tcPr>
          <w:p w14:paraId="1782CEE9" w14:textId="41F9DFE8"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4.72 (0.99)</w:t>
            </w:r>
          </w:p>
        </w:tc>
        <w:tc>
          <w:tcPr>
            <w:tcW w:w="1068" w:type="dxa"/>
            <w:tcBorders>
              <w:top w:val="single" w:sz="4" w:space="0" w:color="auto"/>
              <w:left w:val="single" w:sz="4" w:space="0" w:color="auto"/>
              <w:bottom w:val="single" w:sz="4" w:space="0" w:color="auto"/>
              <w:right w:val="single" w:sz="4" w:space="0" w:color="auto"/>
            </w:tcBorders>
            <w:noWrap/>
            <w:vAlign w:val="center"/>
          </w:tcPr>
          <w:p w14:paraId="104881AF" w14:textId="2A0FAE76"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0.84 (0.06)</w:t>
            </w:r>
          </w:p>
        </w:tc>
        <w:tc>
          <w:tcPr>
            <w:tcW w:w="1276" w:type="dxa"/>
            <w:tcBorders>
              <w:top w:val="single" w:sz="4" w:space="0" w:color="auto"/>
              <w:left w:val="single" w:sz="4" w:space="0" w:color="auto"/>
              <w:bottom w:val="single" w:sz="4" w:space="0" w:color="auto"/>
              <w:right w:val="single" w:sz="4" w:space="0" w:color="auto"/>
            </w:tcBorders>
            <w:vAlign w:val="center"/>
          </w:tcPr>
          <w:p w14:paraId="456E2710" w14:textId="05CCDA9E" w:rsidR="00C5031A" w:rsidRPr="003D1F44" w:rsidRDefault="006D4145" w:rsidP="009E6F76">
            <w:pPr>
              <w:spacing w:after="0" w:line="240" w:lineRule="auto"/>
              <w:rPr>
                <w:rFonts w:eastAsia="Times New Roman" w:cs="Arial"/>
                <w:sz w:val="18"/>
                <w:szCs w:val="18"/>
                <w:lang w:eastAsia="en-GB"/>
              </w:rPr>
            </w:pPr>
            <w:r>
              <w:rPr>
                <w:rFonts w:eastAsia="Times New Roman" w:cs="Arial"/>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tcPr>
          <w:p w14:paraId="48A3E386" w14:textId="15E676F4" w:rsidR="00C5031A" w:rsidRPr="003D1F44" w:rsidRDefault="00C5031A" w:rsidP="0000059F">
            <w:pPr>
              <w:spacing w:after="0" w:line="240" w:lineRule="auto"/>
              <w:rPr>
                <w:rFonts w:eastAsia="Times New Roman" w:cs="Arial"/>
                <w:sz w:val="18"/>
                <w:szCs w:val="18"/>
                <w:lang w:eastAsia="en-GB"/>
              </w:rPr>
            </w:pPr>
            <w:r w:rsidRPr="003D1F44">
              <w:rPr>
                <w:rFonts w:eastAsia="Times New Roman" w:cs="Arial"/>
                <w:sz w:val="18"/>
                <w:szCs w:val="18"/>
                <w:lang w:eastAsia="en-GB"/>
              </w:rPr>
              <w:t>2478</w:t>
            </w:r>
          </w:p>
        </w:tc>
        <w:tc>
          <w:tcPr>
            <w:tcW w:w="709" w:type="dxa"/>
            <w:tcBorders>
              <w:top w:val="single" w:sz="4" w:space="0" w:color="auto"/>
              <w:left w:val="single" w:sz="4" w:space="0" w:color="auto"/>
              <w:bottom w:val="single" w:sz="4" w:space="0" w:color="auto"/>
              <w:right w:val="single" w:sz="4" w:space="0" w:color="auto"/>
            </w:tcBorders>
            <w:noWrap/>
            <w:vAlign w:val="center"/>
          </w:tcPr>
          <w:p w14:paraId="525C7A6C" w14:textId="6298371C" w:rsidR="00C5031A" w:rsidRPr="003D1F44" w:rsidRDefault="00C5031A" w:rsidP="0000059F">
            <w:pPr>
              <w:spacing w:after="0" w:line="240" w:lineRule="auto"/>
              <w:rPr>
                <w:rFonts w:eastAsia="Times New Roman" w:cs="Arial"/>
                <w:sz w:val="18"/>
                <w:szCs w:val="18"/>
                <w:lang w:eastAsia="en-GB"/>
              </w:rPr>
            </w:pPr>
            <w:r w:rsidRPr="003D1F44">
              <w:rPr>
                <w:rFonts w:eastAsia="Times New Roman" w:cs="Arial"/>
                <w:sz w:val="18"/>
                <w:szCs w:val="18"/>
                <w:lang w:eastAsia="en-GB"/>
              </w:rPr>
              <w:t>2600</w:t>
            </w:r>
          </w:p>
        </w:tc>
        <w:tc>
          <w:tcPr>
            <w:tcW w:w="2311" w:type="dxa"/>
            <w:tcBorders>
              <w:top w:val="single" w:sz="4" w:space="0" w:color="auto"/>
              <w:left w:val="single" w:sz="4" w:space="0" w:color="auto"/>
              <w:bottom w:val="single" w:sz="4" w:space="0" w:color="auto"/>
              <w:right w:val="single" w:sz="4" w:space="0" w:color="auto"/>
            </w:tcBorders>
            <w:vAlign w:val="center"/>
          </w:tcPr>
          <w:p w14:paraId="40D16CE8" w14:textId="77777777" w:rsidR="00C5031A" w:rsidRPr="003D1F44" w:rsidRDefault="00C5031A" w:rsidP="0000059F">
            <w:pPr>
              <w:spacing w:after="0" w:line="240" w:lineRule="auto"/>
              <w:rPr>
                <w:rFonts w:eastAsia="Times New Roman" w:cs="Arial"/>
                <w:color w:val="000000"/>
                <w:sz w:val="18"/>
                <w:szCs w:val="18"/>
                <w:lang w:eastAsia="en-GB"/>
              </w:rPr>
            </w:pPr>
            <w:r w:rsidRPr="003D1F44">
              <w:rPr>
                <w:rFonts w:eastAsia="Times New Roman" w:cs="Arial"/>
                <w:color w:val="000000"/>
                <w:sz w:val="18"/>
                <w:szCs w:val="18"/>
                <w:lang w:eastAsia="en-GB"/>
              </w:rPr>
              <w:t>Illumina HumanCNV</w:t>
            </w:r>
            <w:r w:rsidRPr="003D1F44">
              <w:rPr>
                <w:rFonts w:eastAsia="Times New Roman" w:cs="Cambria Math"/>
                <w:color w:val="000000"/>
                <w:sz w:val="18"/>
                <w:szCs w:val="18"/>
                <w:lang w:eastAsia="en-GB"/>
              </w:rPr>
              <w:t>‐</w:t>
            </w:r>
            <w:r w:rsidRPr="003D1F44">
              <w:rPr>
                <w:rFonts w:eastAsia="Times New Roman" w:cs="Arial"/>
                <w:color w:val="000000"/>
                <w:sz w:val="18"/>
                <w:szCs w:val="18"/>
                <w:lang w:eastAsia="en-GB"/>
              </w:rPr>
              <w:t xml:space="preserve">370DUO Analysis </w:t>
            </w:r>
            <w:proofErr w:type="spellStart"/>
            <w:r w:rsidRPr="003D1F44">
              <w:rPr>
                <w:rFonts w:eastAsia="Times New Roman" w:cs="Arial"/>
                <w:color w:val="000000"/>
                <w:sz w:val="18"/>
                <w:szCs w:val="18"/>
                <w:lang w:eastAsia="en-GB"/>
              </w:rPr>
              <w:t>BeadChip</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3D4BDACC" w14:textId="77777777" w:rsidR="00C5031A" w:rsidRPr="003D1F44" w:rsidRDefault="00C5031A" w:rsidP="0000059F">
            <w:pPr>
              <w:spacing w:line="240" w:lineRule="auto"/>
              <w:rPr>
                <w:color w:val="000000"/>
                <w:sz w:val="18"/>
              </w:rPr>
            </w:pPr>
            <w:r w:rsidRPr="003D1F44">
              <w:rPr>
                <w:color w:val="000000"/>
                <w:sz w:val="18"/>
              </w:rPr>
              <w:t>HRC</w:t>
            </w:r>
          </w:p>
        </w:tc>
      </w:tr>
      <w:tr w:rsidR="00C5031A" w:rsidRPr="008A42C5" w14:paraId="0CB5E7D3"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tcPr>
          <w:p w14:paraId="2F066B3B" w14:textId="04B474FE"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lastRenderedPageBreak/>
              <w:t>NFBC1986</w:t>
            </w:r>
          </w:p>
        </w:tc>
        <w:tc>
          <w:tcPr>
            <w:tcW w:w="694" w:type="dxa"/>
            <w:tcBorders>
              <w:top w:val="single" w:sz="4" w:space="0" w:color="auto"/>
              <w:left w:val="single" w:sz="4" w:space="0" w:color="auto"/>
              <w:bottom w:val="single" w:sz="4" w:space="0" w:color="auto"/>
              <w:right w:val="single" w:sz="4" w:space="0" w:color="auto"/>
            </w:tcBorders>
            <w:noWrap/>
            <w:vAlign w:val="center"/>
          </w:tcPr>
          <w:p w14:paraId="244C8808" w14:textId="0563908F"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3210</w:t>
            </w:r>
          </w:p>
        </w:tc>
        <w:tc>
          <w:tcPr>
            <w:tcW w:w="567" w:type="dxa"/>
            <w:tcBorders>
              <w:top w:val="single" w:sz="4" w:space="0" w:color="auto"/>
              <w:left w:val="single" w:sz="4" w:space="0" w:color="auto"/>
              <w:bottom w:val="single" w:sz="4" w:space="0" w:color="auto"/>
              <w:right w:val="single" w:sz="4" w:space="0" w:color="auto"/>
            </w:tcBorders>
            <w:noWrap/>
            <w:vAlign w:val="center"/>
          </w:tcPr>
          <w:p w14:paraId="270B6D54" w14:textId="7A591785"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1516</w:t>
            </w:r>
          </w:p>
        </w:tc>
        <w:tc>
          <w:tcPr>
            <w:tcW w:w="708" w:type="dxa"/>
            <w:tcBorders>
              <w:top w:val="single" w:sz="4" w:space="0" w:color="auto"/>
              <w:left w:val="single" w:sz="4" w:space="0" w:color="auto"/>
              <w:bottom w:val="single" w:sz="4" w:space="0" w:color="auto"/>
              <w:right w:val="single" w:sz="4" w:space="0" w:color="auto"/>
            </w:tcBorders>
            <w:noWrap/>
            <w:vAlign w:val="center"/>
          </w:tcPr>
          <w:p w14:paraId="7C6E01DC" w14:textId="357D61E8"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1694</w:t>
            </w:r>
          </w:p>
        </w:tc>
        <w:tc>
          <w:tcPr>
            <w:tcW w:w="993" w:type="dxa"/>
            <w:tcBorders>
              <w:top w:val="single" w:sz="4" w:space="0" w:color="auto"/>
              <w:left w:val="single" w:sz="4" w:space="0" w:color="auto"/>
              <w:bottom w:val="single" w:sz="4" w:space="0" w:color="auto"/>
              <w:right w:val="single" w:sz="4" w:space="0" w:color="auto"/>
            </w:tcBorders>
            <w:noWrap/>
            <w:vAlign w:val="center"/>
          </w:tcPr>
          <w:p w14:paraId="234A46AA" w14:textId="5A97D9D3"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14-16</w:t>
            </w:r>
          </w:p>
        </w:tc>
        <w:tc>
          <w:tcPr>
            <w:tcW w:w="1134" w:type="dxa"/>
            <w:tcBorders>
              <w:top w:val="single" w:sz="4" w:space="0" w:color="auto"/>
              <w:left w:val="single" w:sz="4" w:space="0" w:color="auto"/>
              <w:bottom w:val="single" w:sz="4" w:space="0" w:color="auto"/>
              <w:right w:val="single" w:sz="4" w:space="0" w:color="auto"/>
            </w:tcBorders>
            <w:noWrap/>
            <w:vAlign w:val="center"/>
          </w:tcPr>
          <w:p w14:paraId="7385B767" w14:textId="39D2F1EF"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16.01 (0.37)</w:t>
            </w:r>
          </w:p>
        </w:tc>
        <w:tc>
          <w:tcPr>
            <w:tcW w:w="1134" w:type="dxa"/>
            <w:tcBorders>
              <w:top w:val="single" w:sz="4" w:space="0" w:color="auto"/>
              <w:left w:val="single" w:sz="4" w:space="0" w:color="auto"/>
              <w:bottom w:val="single" w:sz="4" w:space="0" w:color="auto"/>
              <w:right w:val="single" w:sz="4" w:space="0" w:color="auto"/>
            </w:tcBorders>
            <w:noWrap/>
            <w:vAlign w:val="center"/>
          </w:tcPr>
          <w:p w14:paraId="6BD9EDD7" w14:textId="6E8BBDCC"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169.34 (8.43)</w:t>
            </w:r>
          </w:p>
        </w:tc>
        <w:tc>
          <w:tcPr>
            <w:tcW w:w="992" w:type="dxa"/>
            <w:tcBorders>
              <w:top w:val="single" w:sz="4" w:space="0" w:color="auto"/>
              <w:left w:val="single" w:sz="4" w:space="0" w:color="auto"/>
              <w:bottom w:val="single" w:sz="4" w:space="0" w:color="auto"/>
              <w:right w:val="single" w:sz="4" w:space="0" w:color="auto"/>
            </w:tcBorders>
            <w:noWrap/>
            <w:vAlign w:val="center"/>
          </w:tcPr>
          <w:p w14:paraId="22864206" w14:textId="32C85CDE"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3.78 (0.70)</w:t>
            </w:r>
          </w:p>
        </w:tc>
        <w:tc>
          <w:tcPr>
            <w:tcW w:w="992" w:type="dxa"/>
            <w:tcBorders>
              <w:top w:val="single" w:sz="4" w:space="0" w:color="auto"/>
              <w:left w:val="single" w:sz="4" w:space="0" w:color="auto"/>
              <w:bottom w:val="single" w:sz="4" w:space="0" w:color="auto"/>
              <w:right w:val="single" w:sz="4" w:space="0" w:color="auto"/>
            </w:tcBorders>
            <w:noWrap/>
            <w:vAlign w:val="center"/>
          </w:tcPr>
          <w:p w14:paraId="139FAFD5" w14:textId="56091FB4"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4.31 (0.85)</w:t>
            </w:r>
          </w:p>
        </w:tc>
        <w:tc>
          <w:tcPr>
            <w:tcW w:w="1068" w:type="dxa"/>
            <w:tcBorders>
              <w:top w:val="single" w:sz="4" w:space="0" w:color="auto"/>
              <w:left w:val="single" w:sz="4" w:space="0" w:color="auto"/>
              <w:bottom w:val="single" w:sz="4" w:space="0" w:color="auto"/>
              <w:right w:val="single" w:sz="4" w:space="0" w:color="auto"/>
            </w:tcBorders>
            <w:noWrap/>
            <w:vAlign w:val="center"/>
          </w:tcPr>
          <w:p w14:paraId="70293513" w14:textId="5F88BF9F"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0.88 (0.08)</w:t>
            </w:r>
          </w:p>
        </w:tc>
        <w:tc>
          <w:tcPr>
            <w:tcW w:w="1276" w:type="dxa"/>
            <w:tcBorders>
              <w:top w:val="single" w:sz="4" w:space="0" w:color="auto"/>
              <w:left w:val="single" w:sz="4" w:space="0" w:color="auto"/>
              <w:bottom w:val="single" w:sz="4" w:space="0" w:color="auto"/>
              <w:right w:val="single" w:sz="4" w:space="0" w:color="auto"/>
            </w:tcBorders>
            <w:vAlign w:val="center"/>
          </w:tcPr>
          <w:p w14:paraId="2106C937" w14:textId="394421AE" w:rsidR="00C5031A" w:rsidRPr="005C6477" w:rsidRDefault="006D4145" w:rsidP="009E6F76">
            <w:pPr>
              <w:spacing w:after="0" w:line="240" w:lineRule="auto"/>
              <w:rPr>
                <w:rFonts w:eastAsia="Times New Roman" w:cs="Arial"/>
                <w:sz w:val="18"/>
                <w:szCs w:val="18"/>
                <w:lang w:eastAsia="en-GB"/>
              </w:rPr>
            </w:pPr>
            <w:r>
              <w:rPr>
                <w:rFonts w:eastAsia="Times New Roman" w:cs="Arial"/>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tcPr>
          <w:p w14:paraId="77E60AAB" w14:textId="2DDD6209" w:rsidR="00C5031A" w:rsidRPr="005C6477" w:rsidRDefault="00C5031A" w:rsidP="005C6477">
            <w:pPr>
              <w:spacing w:after="0" w:line="240" w:lineRule="auto"/>
              <w:rPr>
                <w:rFonts w:eastAsia="Times New Roman" w:cs="Arial"/>
                <w:sz w:val="18"/>
                <w:szCs w:val="18"/>
                <w:lang w:eastAsia="en-GB"/>
              </w:rPr>
            </w:pPr>
            <w:r w:rsidRPr="005C6477">
              <w:rPr>
                <w:rFonts w:eastAsia="Times New Roman" w:cs="Arial"/>
                <w:sz w:val="18"/>
                <w:szCs w:val="18"/>
                <w:lang w:eastAsia="en-GB"/>
              </w:rPr>
              <w:t>2476</w:t>
            </w:r>
          </w:p>
        </w:tc>
        <w:tc>
          <w:tcPr>
            <w:tcW w:w="709" w:type="dxa"/>
            <w:tcBorders>
              <w:top w:val="single" w:sz="4" w:space="0" w:color="auto"/>
              <w:left w:val="single" w:sz="4" w:space="0" w:color="auto"/>
              <w:bottom w:val="single" w:sz="4" w:space="0" w:color="auto"/>
              <w:right w:val="single" w:sz="4" w:space="0" w:color="auto"/>
            </w:tcBorders>
            <w:noWrap/>
            <w:vAlign w:val="center"/>
          </w:tcPr>
          <w:p w14:paraId="4F342A32" w14:textId="400AE953" w:rsidR="00C5031A" w:rsidRPr="005C6477" w:rsidRDefault="00C5031A" w:rsidP="0000059F">
            <w:pPr>
              <w:spacing w:after="0" w:line="240" w:lineRule="auto"/>
              <w:rPr>
                <w:rFonts w:eastAsia="Times New Roman" w:cs="Arial"/>
                <w:sz w:val="18"/>
                <w:szCs w:val="18"/>
                <w:lang w:eastAsia="en-GB"/>
              </w:rPr>
            </w:pPr>
            <w:r w:rsidRPr="005C6477">
              <w:rPr>
                <w:rFonts w:eastAsia="Times New Roman" w:cs="Arial"/>
                <w:sz w:val="18"/>
                <w:szCs w:val="18"/>
                <w:lang w:eastAsia="en-GB"/>
              </w:rPr>
              <w:t>734</w:t>
            </w:r>
          </w:p>
        </w:tc>
        <w:tc>
          <w:tcPr>
            <w:tcW w:w="2311" w:type="dxa"/>
            <w:tcBorders>
              <w:top w:val="single" w:sz="4" w:space="0" w:color="auto"/>
              <w:left w:val="single" w:sz="4" w:space="0" w:color="auto"/>
              <w:bottom w:val="single" w:sz="4" w:space="0" w:color="auto"/>
              <w:right w:val="single" w:sz="4" w:space="0" w:color="auto"/>
            </w:tcBorders>
            <w:vAlign w:val="center"/>
          </w:tcPr>
          <w:p w14:paraId="1F43A58B" w14:textId="1E4B5BE5" w:rsidR="00C5031A" w:rsidRPr="005C6477" w:rsidRDefault="00C5031A" w:rsidP="0000059F">
            <w:pPr>
              <w:spacing w:after="0" w:line="240" w:lineRule="auto"/>
              <w:rPr>
                <w:rFonts w:eastAsia="Times New Roman" w:cs="Arial"/>
                <w:color w:val="000000"/>
                <w:sz w:val="18"/>
                <w:szCs w:val="18"/>
                <w:lang w:eastAsia="en-GB"/>
              </w:rPr>
            </w:pPr>
            <w:r w:rsidRPr="005C6477">
              <w:rPr>
                <w:rFonts w:eastAsia="Times New Roman" w:cs="Arial"/>
                <w:color w:val="000000"/>
                <w:sz w:val="18"/>
                <w:szCs w:val="18"/>
                <w:lang w:eastAsia="en-GB"/>
              </w:rPr>
              <w:t>Illumina Human Omni Express Exome 8v1.2</w:t>
            </w:r>
          </w:p>
        </w:tc>
        <w:tc>
          <w:tcPr>
            <w:tcW w:w="993" w:type="dxa"/>
            <w:tcBorders>
              <w:top w:val="single" w:sz="4" w:space="0" w:color="auto"/>
              <w:left w:val="single" w:sz="4" w:space="0" w:color="auto"/>
              <w:bottom w:val="single" w:sz="4" w:space="0" w:color="auto"/>
              <w:right w:val="single" w:sz="4" w:space="0" w:color="auto"/>
            </w:tcBorders>
            <w:vAlign w:val="center"/>
          </w:tcPr>
          <w:p w14:paraId="01329620" w14:textId="77777777" w:rsidR="00C5031A" w:rsidRPr="005C6477" w:rsidRDefault="00C5031A" w:rsidP="0000059F">
            <w:pPr>
              <w:spacing w:line="240" w:lineRule="auto"/>
              <w:rPr>
                <w:color w:val="000000"/>
                <w:sz w:val="18"/>
              </w:rPr>
            </w:pPr>
            <w:r w:rsidRPr="005C6477">
              <w:rPr>
                <w:color w:val="000000"/>
                <w:sz w:val="18"/>
              </w:rPr>
              <w:t>HRC</w:t>
            </w:r>
          </w:p>
        </w:tc>
      </w:tr>
      <w:tr w:rsidR="00C5031A" w:rsidRPr="008A42C5" w14:paraId="7EBA3405"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398B44D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NSPHS</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2EDD0AD8"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871</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70F5BFB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400</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1EC8684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471</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95570C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14-91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DD4DF08"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49.20 (20.00)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A7D1417"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164.00 (10.10)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0B789C90"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2.92 (0.90)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2D1AEA80"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3.53 (1.06)</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7CA2EE16"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0.83 (0.09)</w:t>
            </w:r>
          </w:p>
        </w:tc>
        <w:tc>
          <w:tcPr>
            <w:tcW w:w="1276" w:type="dxa"/>
            <w:tcBorders>
              <w:top w:val="single" w:sz="4" w:space="0" w:color="auto"/>
              <w:left w:val="single" w:sz="4" w:space="0" w:color="auto"/>
              <w:bottom w:val="single" w:sz="4" w:space="0" w:color="auto"/>
              <w:right w:val="single" w:sz="4" w:space="0" w:color="auto"/>
            </w:tcBorders>
            <w:vAlign w:val="center"/>
          </w:tcPr>
          <w:p w14:paraId="772FC18A" w14:textId="29FF1137"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1194CE09" w14:textId="1C620392"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750</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14B0F57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121</w:t>
            </w:r>
          </w:p>
        </w:tc>
        <w:tc>
          <w:tcPr>
            <w:tcW w:w="2311" w:type="dxa"/>
            <w:tcBorders>
              <w:top w:val="single" w:sz="4" w:space="0" w:color="auto"/>
              <w:left w:val="single" w:sz="4" w:space="0" w:color="auto"/>
              <w:bottom w:val="single" w:sz="4" w:space="0" w:color="auto"/>
              <w:right w:val="single" w:sz="4" w:space="0" w:color="auto"/>
            </w:tcBorders>
            <w:vAlign w:val="center"/>
          </w:tcPr>
          <w:p w14:paraId="63C62ABA"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 xml:space="preserve">Illumina </w:t>
            </w:r>
            <w:proofErr w:type="spellStart"/>
            <w:r w:rsidRPr="008A42C5">
              <w:rPr>
                <w:rFonts w:eastAsia="Times New Roman" w:cs="Arial"/>
                <w:color w:val="000000"/>
                <w:sz w:val="18"/>
                <w:szCs w:val="18"/>
                <w:lang w:eastAsia="en-GB"/>
              </w:rPr>
              <w:t>Infinum</w:t>
            </w:r>
            <w:proofErr w:type="spellEnd"/>
            <w:r w:rsidRPr="008A42C5">
              <w:rPr>
                <w:rFonts w:eastAsia="Times New Roman" w:cs="Arial"/>
                <w:color w:val="000000"/>
                <w:sz w:val="18"/>
                <w:szCs w:val="18"/>
                <w:lang w:eastAsia="en-GB"/>
              </w:rPr>
              <w:t xml:space="preserve"> </w:t>
            </w:r>
            <w:proofErr w:type="spellStart"/>
            <w:r w:rsidRPr="008A42C5">
              <w:rPr>
                <w:rFonts w:eastAsia="Times New Roman" w:cs="Arial"/>
                <w:color w:val="000000"/>
                <w:sz w:val="18"/>
                <w:szCs w:val="18"/>
                <w:lang w:eastAsia="en-GB"/>
              </w:rPr>
              <w:t>HapMap</w:t>
            </w:r>
            <w:proofErr w:type="spellEnd"/>
            <w:r w:rsidRPr="008A42C5">
              <w:rPr>
                <w:rFonts w:eastAsia="Times New Roman" w:cs="Arial"/>
                <w:color w:val="000000"/>
                <w:sz w:val="18"/>
                <w:szCs w:val="18"/>
                <w:lang w:eastAsia="en-GB"/>
              </w:rPr>
              <w:t xml:space="preserve"> 300 v2 &amp; Illumina Human </w:t>
            </w:r>
            <w:proofErr w:type="spellStart"/>
            <w:r w:rsidRPr="008A42C5">
              <w:rPr>
                <w:rFonts w:eastAsia="Times New Roman" w:cs="Arial"/>
                <w:color w:val="000000"/>
                <w:sz w:val="18"/>
                <w:szCs w:val="18"/>
                <w:lang w:eastAsia="en-GB"/>
              </w:rPr>
              <w:t>OmniExpress</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4620081"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6885450F"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486A97E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ORCADES</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3C517A8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1802</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1CD5E363"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719</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548100BD"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1083</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74064034"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ED9FA2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54.00 (15.00)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7B5EC6B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166.00 (9.20)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DF95F4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2.89 (0.83)</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62C9CF2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3.61 (0.99)</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731C342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0.79 (0.08)</w:t>
            </w:r>
          </w:p>
        </w:tc>
        <w:tc>
          <w:tcPr>
            <w:tcW w:w="1276" w:type="dxa"/>
            <w:tcBorders>
              <w:top w:val="single" w:sz="4" w:space="0" w:color="auto"/>
              <w:left w:val="single" w:sz="4" w:space="0" w:color="auto"/>
              <w:bottom w:val="single" w:sz="4" w:space="0" w:color="auto"/>
              <w:right w:val="single" w:sz="4" w:space="0" w:color="auto"/>
            </w:tcBorders>
            <w:vAlign w:val="center"/>
          </w:tcPr>
          <w:p w14:paraId="4C3C475E" w14:textId="40020ED0"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1C0A809C" w14:textId="7E20D29A"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1022</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59F4A7A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780</w:t>
            </w:r>
          </w:p>
        </w:tc>
        <w:tc>
          <w:tcPr>
            <w:tcW w:w="2311" w:type="dxa"/>
            <w:tcBorders>
              <w:top w:val="single" w:sz="4" w:space="0" w:color="auto"/>
              <w:left w:val="single" w:sz="4" w:space="0" w:color="auto"/>
              <w:bottom w:val="single" w:sz="4" w:space="0" w:color="auto"/>
              <w:right w:val="single" w:sz="4" w:space="0" w:color="auto"/>
            </w:tcBorders>
            <w:vAlign w:val="center"/>
          </w:tcPr>
          <w:p w14:paraId="19CFA5DB" w14:textId="77777777" w:rsidR="00C5031A" w:rsidRPr="008A42C5" w:rsidRDefault="00C5031A" w:rsidP="0000059F">
            <w:pPr>
              <w:spacing w:after="0" w:line="240" w:lineRule="auto"/>
              <w:rPr>
                <w:rFonts w:eastAsia="Times New Roman" w:cs="Arial"/>
                <w:sz w:val="18"/>
                <w:szCs w:val="18"/>
                <w:lang w:eastAsia="en-GB"/>
              </w:rPr>
            </w:pPr>
            <w:r w:rsidRPr="008A42C5">
              <w:rPr>
                <w:rFonts w:eastAsia="Times New Roman" w:cs="Arial"/>
                <w:sz w:val="18"/>
                <w:szCs w:val="18"/>
                <w:lang w:eastAsia="en-GB"/>
              </w:rPr>
              <w:t xml:space="preserve">Illumina Hap300, Illumina Omni1 &amp; Illumina </w:t>
            </w:r>
            <w:proofErr w:type="spellStart"/>
            <w:r w:rsidRPr="008A42C5">
              <w:rPr>
                <w:rFonts w:eastAsia="Times New Roman" w:cs="Arial"/>
                <w:sz w:val="18"/>
                <w:szCs w:val="18"/>
                <w:lang w:eastAsia="en-GB"/>
              </w:rPr>
              <w:t>OmniX</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E1A7848"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33A67871"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tcPr>
          <w:p w14:paraId="343C2B68" w14:textId="375ECA3F" w:rsidR="00C5031A" w:rsidRPr="009F6758" w:rsidRDefault="00C5031A"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PIVUS</w:t>
            </w:r>
          </w:p>
        </w:tc>
        <w:tc>
          <w:tcPr>
            <w:tcW w:w="694" w:type="dxa"/>
            <w:tcBorders>
              <w:top w:val="single" w:sz="4" w:space="0" w:color="auto"/>
              <w:left w:val="single" w:sz="4" w:space="0" w:color="auto"/>
              <w:bottom w:val="single" w:sz="4" w:space="0" w:color="auto"/>
              <w:right w:val="single" w:sz="4" w:space="0" w:color="auto"/>
            </w:tcBorders>
            <w:noWrap/>
            <w:vAlign w:val="center"/>
          </w:tcPr>
          <w:p w14:paraId="0359FB38" w14:textId="285C9E1B"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806</w:t>
            </w:r>
          </w:p>
        </w:tc>
        <w:tc>
          <w:tcPr>
            <w:tcW w:w="567" w:type="dxa"/>
            <w:tcBorders>
              <w:top w:val="single" w:sz="4" w:space="0" w:color="auto"/>
              <w:left w:val="single" w:sz="4" w:space="0" w:color="auto"/>
              <w:bottom w:val="single" w:sz="4" w:space="0" w:color="auto"/>
              <w:right w:val="single" w:sz="4" w:space="0" w:color="auto"/>
            </w:tcBorders>
            <w:noWrap/>
            <w:vAlign w:val="center"/>
          </w:tcPr>
          <w:p w14:paraId="2E073CEE" w14:textId="10FF4FFC"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395</w:t>
            </w:r>
          </w:p>
        </w:tc>
        <w:tc>
          <w:tcPr>
            <w:tcW w:w="708" w:type="dxa"/>
            <w:tcBorders>
              <w:top w:val="single" w:sz="4" w:space="0" w:color="auto"/>
              <w:left w:val="single" w:sz="4" w:space="0" w:color="auto"/>
              <w:bottom w:val="single" w:sz="4" w:space="0" w:color="auto"/>
              <w:right w:val="single" w:sz="4" w:space="0" w:color="auto"/>
            </w:tcBorders>
            <w:noWrap/>
            <w:vAlign w:val="center"/>
          </w:tcPr>
          <w:p w14:paraId="66B94908" w14:textId="14B5D7D8"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411</w:t>
            </w:r>
          </w:p>
        </w:tc>
        <w:tc>
          <w:tcPr>
            <w:tcW w:w="993" w:type="dxa"/>
            <w:tcBorders>
              <w:top w:val="single" w:sz="4" w:space="0" w:color="auto"/>
              <w:left w:val="single" w:sz="4" w:space="0" w:color="auto"/>
              <w:bottom w:val="single" w:sz="4" w:space="0" w:color="auto"/>
              <w:right w:val="single" w:sz="4" w:space="0" w:color="auto"/>
            </w:tcBorders>
            <w:noWrap/>
            <w:vAlign w:val="center"/>
          </w:tcPr>
          <w:p w14:paraId="6D339830" w14:textId="6EB4BEDC" w:rsidR="00C5031A" w:rsidRPr="009F6758" w:rsidRDefault="00C5031A"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69-72</w:t>
            </w:r>
          </w:p>
        </w:tc>
        <w:tc>
          <w:tcPr>
            <w:tcW w:w="1134" w:type="dxa"/>
            <w:tcBorders>
              <w:top w:val="single" w:sz="4" w:space="0" w:color="auto"/>
              <w:left w:val="single" w:sz="4" w:space="0" w:color="auto"/>
              <w:bottom w:val="single" w:sz="4" w:space="0" w:color="auto"/>
              <w:right w:val="single" w:sz="4" w:space="0" w:color="auto"/>
            </w:tcBorders>
            <w:noWrap/>
            <w:vAlign w:val="center"/>
          </w:tcPr>
          <w:p w14:paraId="6F6252EF" w14:textId="5B40F032"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70.20 (0.176)</w:t>
            </w:r>
          </w:p>
        </w:tc>
        <w:tc>
          <w:tcPr>
            <w:tcW w:w="1134" w:type="dxa"/>
            <w:tcBorders>
              <w:top w:val="single" w:sz="4" w:space="0" w:color="auto"/>
              <w:left w:val="single" w:sz="4" w:space="0" w:color="auto"/>
              <w:bottom w:val="single" w:sz="4" w:space="0" w:color="auto"/>
              <w:right w:val="single" w:sz="4" w:space="0" w:color="auto"/>
            </w:tcBorders>
            <w:noWrap/>
            <w:vAlign w:val="center"/>
          </w:tcPr>
          <w:p w14:paraId="2A149170" w14:textId="0AF33910"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169.09 (9.208)</w:t>
            </w:r>
          </w:p>
        </w:tc>
        <w:tc>
          <w:tcPr>
            <w:tcW w:w="992" w:type="dxa"/>
            <w:tcBorders>
              <w:top w:val="single" w:sz="4" w:space="0" w:color="auto"/>
              <w:left w:val="single" w:sz="4" w:space="0" w:color="auto"/>
              <w:bottom w:val="single" w:sz="4" w:space="0" w:color="auto"/>
              <w:right w:val="single" w:sz="4" w:space="0" w:color="auto"/>
            </w:tcBorders>
            <w:noWrap/>
            <w:vAlign w:val="center"/>
          </w:tcPr>
          <w:p w14:paraId="721C3DD7" w14:textId="5982229A" w:rsidR="00C5031A" w:rsidRPr="009F6758" w:rsidRDefault="009F6758" w:rsidP="009F6758">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2.45 (0.680)</w:t>
            </w:r>
          </w:p>
        </w:tc>
        <w:tc>
          <w:tcPr>
            <w:tcW w:w="992" w:type="dxa"/>
            <w:tcBorders>
              <w:top w:val="single" w:sz="4" w:space="0" w:color="auto"/>
              <w:left w:val="single" w:sz="4" w:space="0" w:color="auto"/>
              <w:bottom w:val="single" w:sz="4" w:space="0" w:color="auto"/>
              <w:right w:val="single" w:sz="4" w:space="0" w:color="auto"/>
            </w:tcBorders>
            <w:noWrap/>
            <w:vAlign w:val="center"/>
          </w:tcPr>
          <w:p w14:paraId="407D5E3C" w14:textId="5A827341"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3.23 (0.869)</w:t>
            </w:r>
          </w:p>
        </w:tc>
        <w:tc>
          <w:tcPr>
            <w:tcW w:w="1068" w:type="dxa"/>
            <w:tcBorders>
              <w:top w:val="single" w:sz="4" w:space="0" w:color="auto"/>
              <w:left w:val="single" w:sz="4" w:space="0" w:color="auto"/>
              <w:bottom w:val="single" w:sz="4" w:space="0" w:color="auto"/>
              <w:right w:val="single" w:sz="4" w:space="0" w:color="auto"/>
            </w:tcBorders>
            <w:noWrap/>
            <w:vAlign w:val="center"/>
          </w:tcPr>
          <w:p w14:paraId="24950AD3" w14:textId="3D145CBA" w:rsidR="00C5031A" w:rsidRPr="009F6758" w:rsidRDefault="009F6758"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0.764 (0.103)</w:t>
            </w:r>
          </w:p>
        </w:tc>
        <w:tc>
          <w:tcPr>
            <w:tcW w:w="1276" w:type="dxa"/>
            <w:tcBorders>
              <w:top w:val="single" w:sz="4" w:space="0" w:color="auto"/>
              <w:left w:val="single" w:sz="4" w:space="0" w:color="auto"/>
              <w:bottom w:val="single" w:sz="4" w:space="0" w:color="auto"/>
              <w:right w:val="single" w:sz="4" w:space="0" w:color="auto"/>
            </w:tcBorders>
            <w:vAlign w:val="center"/>
          </w:tcPr>
          <w:p w14:paraId="4B7BA7D2" w14:textId="7EA94D29" w:rsidR="00C5031A" w:rsidRPr="009F6758" w:rsidRDefault="006D4145" w:rsidP="009E6F76">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tcPr>
          <w:p w14:paraId="04CD1121" w14:textId="3F8AD0DE" w:rsidR="00C5031A" w:rsidRPr="009F6758" w:rsidRDefault="00C5031A"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393</w:t>
            </w:r>
          </w:p>
        </w:tc>
        <w:tc>
          <w:tcPr>
            <w:tcW w:w="709" w:type="dxa"/>
            <w:tcBorders>
              <w:top w:val="single" w:sz="4" w:space="0" w:color="auto"/>
              <w:left w:val="single" w:sz="4" w:space="0" w:color="auto"/>
              <w:bottom w:val="single" w:sz="4" w:space="0" w:color="auto"/>
              <w:right w:val="single" w:sz="4" w:space="0" w:color="auto"/>
            </w:tcBorders>
            <w:noWrap/>
            <w:vAlign w:val="center"/>
          </w:tcPr>
          <w:p w14:paraId="4A16D59C" w14:textId="602598E7" w:rsidR="00C5031A" w:rsidRPr="009F6758" w:rsidRDefault="00C5031A"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41</w:t>
            </w:r>
            <w:r w:rsidR="009F6758" w:rsidRPr="009F6758">
              <w:rPr>
                <w:rFonts w:eastAsia="Times New Roman" w:cs="Arial"/>
                <w:color w:val="000000"/>
                <w:sz w:val="18"/>
                <w:szCs w:val="18"/>
                <w:lang w:eastAsia="en-GB"/>
              </w:rPr>
              <w:t>3</w:t>
            </w:r>
          </w:p>
        </w:tc>
        <w:tc>
          <w:tcPr>
            <w:tcW w:w="2311" w:type="dxa"/>
            <w:tcBorders>
              <w:top w:val="single" w:sz="4" w:space="0" w:color="auto"/>
              <w:left w:val="single" w:sz="4" w:space="0" w:color="auto"/>
              <w:bottom w:val="single" w:sz="4" w:space="0" w:color="auto"/>
              <w:right w:val="single" w:sz="4" w:space="0" w:color="auto"/>
            </w:tcBorders>
            <w:vAlign w:val="center"/>
          </w:tcPr>
          <w:p w14:paraId="690DAB78" w14:textId="5FE7A8D8" w:rsidR="00C5031A" w:rsidRPr="009F6758" w:rsidRDefault="00C5031A" w:rsidP="00000A21">
            <w:pPr>
              <w:spacing w:after="0" w:line="240" w:lineRule="auto"/>
              <w:rPr>
                <w:rFonts w:eastAsia="Times New Roman" w:cs="Arial"/>
                <w:color w:val="000000"/>
                <w:sz w:val="18"/>
                <w:szCs w:val="18"/>
                <w:lang w:eastAsia="en-GB"/>
              </w:rPr>
            </w:pPr>
            <w:r w:rsidRPr="009F6758">
              <w:rPr>
                <w:rFonts w:eastAsia="Times New Roman" w:cs="Arial"/>
                <w:color w:val="000000"/>
                <w:sz w:val="18"/>
                <w:szCs w:val="18"/>
                <w:lang w:eastAsia="en-GB"/>
              </w:rPr>
              <w:t xml:space="preserve">Illumina </w:t>
            </w:r>
            <w:proofErr w:type="spellStart"/>
            <w:r w:rsidRPr="009F6758">
              <w:rPr>
                <w:rFonts w:eastAsia="Times New Roman" w:cs="Arial"/>
                <w:color w:val="000000"/>
                <w:sz w:val="18"/>
                <w:szCs w:val="18"/>
                <w:lang w:eastAsia="en-GB"/>
              </w:rPr>
              <w:t>OmniExpress</w:t>
            </w:r>
            <w:proofErr w:type="spellEnd"/>
            <w:r w:rsidRPr="009F6758">
              <w:rPr>
                <w:rFonts w:eastAsia="Times New Roman" w:cs="Arial"/>
                <w:color w:val="000000"/>
                <w:sz w:val="18"/>
                <w:szCs w:val="18"/>
                <w:lang w:eastAsia="en-GB"/>
              </w:rPr>
              <w:t xml:space="preserve"> and </w:t>
            </w:r>
            <w:proofErr w:type="spellStart"/>
            <w:r w:rsidRPr="009F6758">
              <w:rPr>
                <w:rFonts w:eastAsia="Times New Roman" w:cs="Arial"/>
                <w:color w:val="000000"/>
                <w:sz w:val="18"/>
                <w:szCs w:val="18"/>
                <w:lang w:eastAsia="en-GB"/>
              </w:rPr>
              <w:t>Metabochip</w:t>
            </w:r>
            <w:proofErr w:type="spellEnd"/>
          </w:p>
        </w:tc>
        <w:tc>
          <w:tcPr>
            <w:tcW w:w="993" w:type="dxa"/>
            <w:tcBorders>
              <w:top w:val="single" w:sz="4" w:space="0" w:color="auto"/>
              <w:left w:val="single" w:sz="4" w:space="0" w:color="auto"/>
              <w:bottom w:val="single" w:sz="4" w:space="0" w:color="auto"/>
              <w:right w:val="single" w:sz="4" w:space="0" w:color="auto"/>
            </w:tcBorders>
            <w:vAlign w:val="center"/>
          </w:tcPr>
          <w:p w14:paraId="4C7806B7" w14:textId="55455D14" w:rsidR="00C5031A" w:rsidRPr="009F6758" w:rsidRDefault="00C5031A" w:rsidP="00000A21">
            <w:pPr>
              <w:spacing w:line="240" w:lineRule="auto"/>
              <w:rPr>
                <w:color w:val="000000"/>
                <w:sz w:val="18"/>
              </w:rPr>
            </w:pPr>
            <w:r w:rsidRPr="009F6758">
              <w:rPr>
                <w:color w:val="000000"/>
                <w:sz w:val="18"/>
              </w:rPr>
              <w:t>HRC</w:t>
            </w:r>
          </w:p>
        </w:tc>
      </w:tr>
      <w:tr w:rsidR="00C5031A" w:rsidRPr="008A42C5" w14:paraId="4A83D571"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5BB747A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SAPALDIA</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2144F7D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1378</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6DE5881D"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665</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19A3AE88"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713</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376B63C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18-61</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DDEE6D7"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41.30 (11.20)</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5B4A860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169.47 (9.12)</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55044555"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3.53 (0.86)</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1FE4ADB7"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4.50 (1.04)</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22E9052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0.78 (0.08)</w:t>
            </w:r>
          </w:p>
        </w:tc>
        <w:tc>
          <w:tcPr>
            <w:tcW w:w="1276" w:type="dxa"/>
            <w:tcBorders>
              <w:top w:val="single" w:sz="4" w:space="0" w:color="auto"/>
              <w:left w:val="single" w:sz="4" w:space="0" w:color="auto"/>
              <w:bottom w:val="single" w:sz="4" w:space="0" w:color="auto"/>
              <w:right w:val="single" w:sz="4" w:space="0" w:color="auto"/>
            </w:tcBorders>
            <w:vAlign w:val="center"/>
          </w:tcPr>
          <w:p w14:paraId="338B05C0" w14:textId="1CAB9CC1" w:rsidR="00C5031A" w:rsidRPr="008A42C5"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60782B98" w14:textId="61E1EE9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631</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7D2D526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747</w:t>
            </w:r>
          </w:p>
        </w:tc>
        <w:tc>
          <w:tcPr>
            <w:tcW w:w="2311" w:type="dxa"/>
            <w:tcBorders>
              <w:top w:val="single" w:sz="4" w:space="0" w:color="auto"/>
              <w:left w:val="single" w:sz="4" w:space="0" w:color="auto"/>
              <w:bottom w:val="single" w:sz="4" w:space="0" w:color="auto"/>
              <w:right w:val="single" w:sz="4" w:space="0" w:color="auto"/>
            </w:tcBorders>
            <w:vAlign w:val="center"/>
          </w:tcPr>
          <w:p w14:paraId="4EBF9170"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610k quad</w:t>
            </w:r>
          </w:p>
        </w:tc>
        <w:tc>
          <w:tcPr>
            <w:tcW w:w="993" w:type="dxa"/>
            <w:tcBorders>
              <w:top w:val="single" w:sz="4" w:space="0" w:color="auto"/>
              <w:left w:val="single" w:sz="4" w:space="0" w:color="auto"/>
              <w:bottom w:val="single" w:sz="4" w:space="0" w:color="auto"/>
              <w:right w:val="single" w:sz="4" w:space="0" w:color="auto"/>
            </w:tcBorders>
            <w:vAlign w:val="center"/>
          </w:tcPr>
          <w:p w14:paraId="263B42F1" w14:textId="77777777" w:rsidR="00C5031A" w:rsidRPr="008A42C5" w:rsidRDefault="00C5031A" w:rsidP="0000059F">
            <w:pPr>
              <w:spacing w:line="240" w:lineRule="auto"/>
              <w:rPr>
                <w:color w:val="000000"/>
                <w:sz w:val="18"/>
              </w:rPr>
            </w:pPr>
            <w:r w:rsidRPr="008A42C5">
              <w:rPr>
                <w:color w:val="000000"/>
                <w:sz w:val="18"/>
              </w:rPr>
              <w:t>1000G</w:t>
            </w:r>
          </w:p>
        </w:tc>
      </w:tr>
      <w:tr w:rsidR="00C5031A" w:rsidRPr="008A42C5" w14:paraId="68C664D8"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3EA02B3D" w14:textId="77777777"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SHIP</w:t>
            </w:r>
          </w:p>
        </w:tc>
        <w:tc>
          <w:tcPr>
            <w:tcW w:w="694" w:type="dxa"/>
            <w:tcBorders>
              <w:top w:val="single" w:sz="4" w:space="0" w:color="auto"/>
              <w:left w:val="single" w:sz="4" w:space="0" w:color="auto"/>
              <w:bottom w:val="single" w:sz="4" w:space="0" w:color="auto"/>
              <w:right w:val="single" w:sz="4" w:space="0" w:color="auto"/>
            </w:tcBorders>
            <w:noWrap/>
            <w:vAlign w:val="center"/>
          </w:tcPr>
          <w:p w14:paraId="21A79F2D" w14:textId="28233440"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1759</w:t>
            </w:r>
          </w:p>
        </w:tc>
        <w:tc>
          <w:tcPr>
            <w:tcW w:w="567" w:type="dxa"/>
            <w:tcBorders>
              <w:top w:val="single" w:sz="4" w:space="0" w:color="auto"/>
              <w:left w:val="single" w:sz="4" w:space="0" w:color="auto"/>
              <w:bottom w:val="single" w:sz="4" w:space="0" w:color="auto"/>
              <w:right w:val="single" w:sz="4" w:space="0" w:color="auto"/>
            </w:tcBorders>
            <w:noWrap/>
            <w:vAlign w:val="center"/>
          </w:tcPr>
          <w:p w14:paraId="369236EC" w14:textId="69984F9E"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860</w:t>
            </w:r>
          </w:p>
        </w:tc>
        <w:tc>
          <w:tcPr>
            <w:tcW w:w="708" w:type="dxa"/>
            <w:tcBorders>
              <w:top w:val="single" w:sz="4" w:space="0" w:color="auto"/>
              <w:left w:val="single" w:sz="4" w:space="0" w:color="auto"/>
              <w:bottom w:val="single" w:sz="4" w:space="0" w:color="auto"/>
              <w:right w:val="single" w:sz="4" w:space="0" w:color="auto"/>
            </w:tcBorders>
            <w:noWrap/>
            <w:vAlign w:val="center"/>
          </w:tcPr>
          <w:p w14:paraId="2251D0B5" w14:textId="7E11AA3B"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899</w:t>
            </w:r>
          </w:p>
        </w:tc>
        <w:tc>
          <w:tcPr>
            <w:tcW w:w="993" w:type="dxa"/>
            <w:tcBorders>
              <w:top w:val="single" w:sz="4" w:space="0" w:color="auto"/>
              <w:left w:val="single" w:sz="4" w:space="0" w:color="auto"/>
              <w:bottom w:val="single" w:sz="4" w:space="0" w:color="auto"/>
              <w:right w:val="single" w:sz="4" w:space="0" w:color="auto"/>
            </w:tcBorders>
            <w:noWrap/>
            <w:vAlign w:val="center"/>
          </w:tcPr>
          <w:p w14:paraId="37C0627B" w14:textId="06BC9E6F"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20-80</w:t>
            </w:r>
          </w:p>
        </w:tc>
        <w:tc>
          <w:tcPr>
            <w:tcW w:w="1134" w:type="dxa"/>
            <w:tcBorders>
              <w:top w:val="single" w:sz="4" w:space="0" w:color="auto"/>
              <w:left w:val="single" w:sz="4" w:space="0" w:color="auto"/>
              <w:bottom w:val="single" w:sz="4" w:space="0" w:color="auto"/>
              <w:right w:val="single" w:sz="4" w:space="0" w:color="auto"/>
            </w:tcBorders>
            <w:noWrap/>
            <w:vAlign w:val="center"/>
          </w:tcPr>
          <w:p w14:paraId="6A8EE165" w14:textId="325624EA"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47.17 (13.67)</w:t>
            </w:r>
          </w:p>
        </w:tc>
        <w:tc>
          <w:tcPr>
            <w:tcW w:w="1134" w:type="dxa"/>
            <w:tcBorders>
              <w:top w:val="single" w:sz="4" w:space="0" w:color="auto"/>
              <w:left w:val="single" w:sz="4" w:space="0" w:color="auto"/>
              <w:bottom w:val="single" w:sz="4" w:space="0" w:color="auto"/>
              <w:right w:val="single" w:sz="4" w:space="0" w:color="auto"/>
            </w:tcBorders>
            <w:noWrap/>
            <w:vAlign w:val="center"/>
          </w:tcPr>
          <w:p w14:paraId="0669E24C" w14:textId="05588B22"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169.7 (9.13)</w:t>
            </w:r>
          </w:p>
        </w:tc>
        <w:tc>
          <w:tcPr>
            <w:tcW w:w="992" w:type="dxa"/>
            <w:tcBorders>
              <w:top w:val="single" w:sz="4" w:space="0" w:color="auto"/>
              <w:left w:val="single" w:sz="4" w:space="0" w:color="auto"/>
              <w:bottom w:val="single" w:sz="4" w:space="0" w:color="auto"/>
              <w:right w:val="single" w:sz="4" w:space="0" w:color="auto"/>
            </w:tcBorders>
            <w:noWrap/>
            <w:vAlign w:val="center"/>
          </w:tcPr>
          <w:p w14:paraId="271B21BA" w14:textId="5457C607"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3.28 (0.89)</w:t>
            </w:r>
          </w:p>
        </w:tc>
        <w:tc>
          <w:tcPr>
            <w:tcW w:w="992" w:type="dxa"/>
            <w:tcBorders>
              <w:top w:val="single" w:sz="4" w:space="0" w:color="auto"/>
              <w:left w:val="single" w:sz="4" w:space="0" w:color="auto"/>
              <w:bottom w:val="single" w:sz="4" w:space="0" w:color="auto"/>
              <w:right w:val="single" w:sz="4" w:space="0" w:color="auto"/>
            </w:tcBorders>
            <w:noWrap/>
            <w:vAlign w:val="center"/>
          </w:tcPr>
          <w:p w14:paraId="56E9A52D" w14:textId="4654EFE1"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3.87 (1.03)</w:t>
            </w:r>
          </w:p>
        </w:tc>
        <w:tc>
          <w:tcPr>
            <w:tcW w:w="1068" w:type="dxa"/>
            <w:tcBorders>
              <w:top w:val="single" w:sz="4" w:space="0" w:color="auto"/>
              <w:left w:val="single" w:sz="4" w:space="0" w:color="auto"/>
              <w:bottom w:val="single" w:sz="4" w:space="0" w:color="auto"/>
              <w:right w:val="single" w:sz="4" w:space="0" w:color="auto"/>
            </w:tcBorders>
            <w:noWrap/>
            <w:vAlign w:val="center"/>
          </w:tcPr>
          <w:p w14:paraId="5C72898F" w14:textId="4AE8BE39" w:rsidR="00C5031A" w:rsidRPr="00CC17D8" w:rsidRDefault="00C5031A" w:rsidP="0000059F">
            <w:pPr>
              <w:spacing w:after="0" w:line="240" w:lineRule="auto"/>
              <w:rPr>
                <w:rFonts w:eastAsia="Times New Roman" w:cs="Arial"/>
                <w:color w:val="000000"/>
                <w:sz w:val="18"/>
                <w:szCs w:val="18"/>
                <w:lang w:eastAsia="en-GB"/>
              </w:rPr>
            </w:pPr>
            <w:r w:rsidRPr="00CC17D8">
              <w:rPr>
                <w:rFonts w:eastAsia="Times New Roman" w:cs="Arial"/>
                <w:color w:val="000000"/>
                <w:sz w:val="18"/>
                <w:szCs w:val="18"/>
                <w:lang w:eastAsia="en-GB"/>
              </w:rPr>
              <w:t>0.85 (0.06)</w:t>
            </w:r>
          </w:p>
        </w:tc>
        <w:tc>
          <w:tcPr>
            <w:tcW w:w="1276" w:type="dxa"/>
            <w:tcBorders>
              <w:top w:val="single" w:sz="4" w:space="0" w:color="auto"/>
              <w:left w:val="single" w:sz="4" w:space="0" w:color="auto"/>
              <w:bottom w:val="single" w:sz="4" w:space="0" w:color="auto"/>
              <w:right w:val="single" w:sz="4" w:space="0" w:color="auto"/>
            </w:tcBorders>
            <w:vAlign w:val="center"/>
          </w:tcPr>
          <w:p w14:paraId="7BB72DE8" w14:textId="17731E93" w:rsidR="00C5031A" w:rsidRPr="00CC17D8" w:rsidRDefault="00123544" w:rsidP="009E6F76">
            <w:pPr>
              <w:spacing w:after="0" w:line="240" w:lineRule="auto"/>
              <w:rPr>
                <w:rFonts w:eastAsia="Times New Roman" w:cs="Arial"/>
                <w:color w:val="000000"/>
                <w:sz w:val="18"/>
                <w:szCs w:val="18"/>
                <w:lang w:eastAsia="en-GB"/>
              </w:rPr>
            </w:pPr>
            <w:r w:rsidRPr="00CC17D8">
              <w:rPr>
                <w:rFonts w:eastAsia="Times New Roman" w:cs="Arial"/>
                <w:color w:val="000000"/>
                <w:sz w:val="18"/>
                <w:szCs w:val="18"/>
                <w:lang w:eastAsia="en-GB"/>
              </w:rPr>
              <w:t>437.58 (125.17)</w:t>
            </w:r>
          </w:p>
        </w:tc>
        <w:tc>
          <w:tcPr>
            <w:tcW w:w="1065" w:type="dxa"/>
            <w:tcBorders>
              <w:top w:val="single" w:sz="4" w:space="0" w:color="auto"/>
              <w:left w:val="single" w:sz="4" w:space="0" w:color="auto"/>
              <w:bottom w:val="single" w:sz="4" w:space="0" w:color="auto"/>
              <w:right w:val="single" w:sz="4" w:space="0" w:color="auto"/>
            </w:tcBorders>
            <w:noWrap/>
            <w:vAlign w:val="center"/>
          </w:tcPr>
          <w:p w14:paraId="31142777" w14:textId="776869FE"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818</w:t>
            </w:r>
          </w:p>
        </w:tc>
        <w:tc>
          <w:tcPr>
            <w:tcW w:w="709" w:type="dxa"/>
            <w:tcBorders>
              <w:top w:val="single" w:sz="4" w:space="0" w:color="auto"/>
              <w:left w:val="single" w:sz="4" w:space="0" w:color="auto"/>
              <w:bottom w:val="single" w:sz="4" w:space="0" w:color="auto"/>
              <w:right w:val="single" w:sz="4" w:space="0" w:color="auto"/>
            </w:tcBorders>
            <w:noWrap/>
            <w:vAlign w:val="center"/>
          </w:tcPr>
          <w:p w14:paraId="6D3AC503" w14:textId="30DE3C38"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941</w:t>
            </w:r>
          </w:p>
        </w:tc>
        <w:tc>
          <w:tcPr>
            <w:tcW w:w="2311" w:type="dxa"/>
            <w:tcBorders>
              <w:top w:val="single" w:sz="4" w:space="0" w:color="auto"/>
              <w:left w:val="single" w:sz="4" w:space="0" w:color="auto"/>
              <w:bottom w:val="single" w:sz="4" w:space="0" w:color="auto"/>
              <w:right w:val="single" w:sz="4" w:space="0" w:color="auto"/>
            </w:tcBorders>
            <w:vAlign w:val="center"/>
          </w:tcPr>
          <w:p w14:paraId="02A4FA8E" w14:textId="77777777" w:rsidR="00C5031A" w:rsidRPr="00123544" w:rsidRDefault="00C5031A" w:rsidP="0000059F">
            <w:pPr>
              <w:spacing w:after="0" w:line="240" w:lineRule="auto"/>
              <w:rPr>
                <w:rFonts w:eastAsia="Times New Roman" w:cs="Arial"/>
                <w:color w:val="000000"/>
                <w:sz w:val="18"/>
                <w:szCs w:val="18"/>
                <w:lang w:eastAsia="en-GB"/>
              </w:rPr>
            </w:pPr>
            <w:proofErr w:type="spellStart"/>
            <w:r w:rsidRPr="00123544">
              <w:rPr>
                <w:rFonts w:eastAsia="Times New Roman" w:cs="Arial"/>
                <w:color w:val="000000"/>
                <w:sz w:val="18"/>
                <w:szCs w:val="18"/>
                <w:lang w:eastAsia="en-GB"/>
              </w:rPr>
              <w:t>Affymetrix</w:t>
            </w:r>
            <w:proofErr w:type="spellEnd"/>
            <w:r w:rsidRPr="00123544">
              <w:rPr>
                <w:rFonts w:eastAsia="Times New Roman" w:cs="Arial"/>
                <w:color w:val="000000"/>
                <w:sz w:val="18"/>
                <w:szCs w:val="18"/>
                <w:lang w:eastAsia="en-GB"/>
              </w:rPr>
              <w:t xml:space="preserve"> SNP 6.0</w:t>
            </w:r>
          </w:p>
        </w:tc>
        <w:tc>
          <w:tcPr>
            <w:tcW w:w="993" w:type="dxa"/>
            <w:tcBorders>
              <w:top w:val="single" w:sz="4" w:space="0" w:color="auto"/>
              <w:left w:val="single" w:sz="4" w:space="0" w:color="auto"/>
              <w:bottom w:val="single" w:sz="4" w:space="0" w:color="auto"/>
              <w:right w:val="single" w:sz="4" w:space="0" w:color="auto"/>
            </w:tcBorders>
            <w:vAlign w:val="center"/>
          </w:tcPr>
          <w:p w14:paraId="0E2CD3CF" w14:textId="77777777" w:rsidR="00C5031A" w:rsidRPr="00123544" w:rsidRDefault="00C5031A" w:rsidP="0000059F">
            <w:pPr>
              <w:spacing w:line="240" w:lineRule="auto"/>
              <w:rPr>
                <w:color w:val="000000"/>
                <w:sz w:val="18"/>
              </w:rPr>
            </w:pPr>
            <w:r w:rsidRPr="00123544">
              <w:rPr>
                <w:color w:val="000000"/>
                <w:sz w:val="18"/>
              </w:rPr>
              <w:t>HRC</w:t>
            </w:r>
          </w:p>
        </w:tc>
      </w:tr>
      <w:tr w:rsidR="00C5031A" w:rsidRPr="008A42C5" w14:paraId="50067F4E"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tcPr>
          <w:p w14:paraId="1E17AF9A" w14:textId="77777777"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SHIP-TREND</w:t>
            </w:r>
          </w:p>
        </w:tc>
        <w:tc>
          <w:tcPr>
            <w:tcW w:w="694" w:type="dxa"/>
            <w:tcBorders>
              <w:top w:val="single" w:sz="4" w:space="0" w:color="auto"/>
              <w:left w:val="single" w:sz="4" w:space="0" w:color="auto"/>
              <w:bottom w:val="single" w:sz="4" w:space="0" w:color="auto"/>
              <w:right w:val="single" w:sz="4" w:space="0" w:color="auto"/>
            </w:tcBorders>
            <w:noWrap/>
            <w:vAlign w:val="center"/>
          </w:tcPr>
          <w:p w14:paraId="0DB86776" w14:textId="211B459F" w:rsidR="00C5031A" w:rsidRPr="00123544" w:rsidRDefault="00E541C4" w:rsidP="0000059F">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804</w:t>
            </w:r>
          </w:p>
        </w:tc>
        <w:tc>
          <w:tcPr>
            <w:tcW w:w="567" w:type="dxa"/>
            <w:tcBorders>
              <w:top w:val="single" w:sz="4" w:space="0" w:color="auto"/>
              <w:left w:val="single" w:sz="4" w:space="0" w:color="auto"/>
              <w:bottom w:val="single" w:sz="4" w:space="0" w:color="auto"/>
              <w:right w:val="single" w:sz="4" w:space="0" w:color="auto"/>
            </w:tcBorders>
            <w:noWrap/>
            <w:vAlign w:val="center"/>
          </w:tcPr>
          <w:p w14:paraId="7665DC67" w14:textId="644DF483"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363</w:t>
            </w:r>
          </w:p>
        </w:tc>
        <w:tc>
          <w:tcPr>
            <w:tcW w:w="708" w:type="dxa"/>
            <w:tcBorders>
              <w:top w:val="single" w:sz="4" w:space="0" w:color="auto"/>
              <w:left w:val="single" w:sz="4" w:space="0" w:color="auto"/>
              <w:bottom w:val="single" w:sz="4" w:space="0" w:color="auto"/>
              <w:right w:val="single" w:sz="4" w:space="0" w:color="auto"/>
            </w:tcBorders>
            <w:noWrap/>
            <w:vAlign w:val="center"/>
          </w:tcPr>
          <w:p w14:paraId="3CC540A6" w14:textId="7B2BD1D1"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441</w:t>
            </w:r>
          </w:p>
        </w:tc>
        <w:tc>
          <w:tcPr>
            <w:tcW w:w="993" w:type="dxa"/>
            <w:tcBorders>
              <w:top w:val="single" w:sz="4" w:space="0" w:color="auto"/>
              <w:left w:val="single" w:sz="4" w:space="0" w:color="auto"/>
              <w:bottom w:val="single" w:sz="4" w:space="0" w:color="auto"/>
              <w:right w:val="single" w:sz="4" w:space="0" w:color="auto"/>
            </w:tcBorders>
            <w:noWrap/>
            <w:vAlign w:val="center"/>
          </w:tcPr>
          <w:p w14:paraId="764DE310" w14:textId="5B1D2CC5"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21-81</w:t>
            </w:r>
          </w:p>
        </w:tc>
        <w:tc>
          <w:tcPr>
            <w:tcW w:w="1134" w:type="dxa"/>
            <w:tcBorders>
              <w:top w:val="single" w:sz="4" w:space="0" w:color="auto"/>
              <w:left w:val="single" w:sz="4" w:space="0" w:color="auto"/>
              <w:bottom w:val="single" w:sz="4" w:space="0" w:color="auto"/>
              <w:right w:val="single" w:sz="4" w:space="0" w:color="auto"/>
            </w:tcBorders>
            <w:noWrap/>
            <w:vAlign w:val="center"/>
          </w:tcPr>
          <w:p w14:paraId="250CD6F3" w14:textId="1DAA38D5" w:rsidR="00C5031A" w:rsidRPr="00123544" w:rsidRDefault="00C5031A" w:rsidP="008D3B20">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51.24 (13.34)</w:t>
            </w:r>
          </w:p>
        </w:tc>
        <w:tc>
          <w:tcPr>
            <w:tcW w:w="1134" w:type="dxa"/>
            <w:tcBorders>
              <w:top w:val="single" w:sz="4" w:space="0" w:color="auto"/>
              <w:left w:val="single" w:sz="4" w:space="0" w:color="auto"/>
              <w:bottom w:val="single" w:sz="4" w:space="0" w:color="auto"/>
              <w:right w:val="single" w:sz="4" w:space="0" w:color="auto"/>
            </w:tcBorders>
            <w:noWrap/>
            <w:vAlign w:val="center"/>
          </w:tcPr>
          <w:p w14:paraId="789EDEBF" w14:textId="59EBA92D"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169.9 (9.00)</w:t>
            </w:r>
          </w:p>
        </w:tc>
        <w:tc>
          <w:tcPr>
            <w:tcW w:w="992" w:type="dxa"/>
            <w:tcBorders>
              <w:top w:val="single" w:sz="4" w:space="0" w:color="auto"/>
              <w:left w:val="single" w:sz="4" w:space="0" w:color="auto"/>
              <w:bottom w:val="single" w:sz="4" w:space="0" w:color="auto"/>
              <w:right w:val="single" w:sz="4" w:space="0" w:color="auto"/>
            </w:tcBorders>
            <w:noWrap/>
            <w:vAlign w:val="center"/>
          </w:tcPr>
          <w:p w14:paraId="01D4479E" w14:textId="3E9D4937"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3.29 (0.87)</w:t>
            </w:r>
          </w:p>
        </w:tc>
        <w:tc>
          <w:tcPr>
            <w:tcW w:w="992" w:type="dxa"/>
            <w:tcBorders>
              <w:top w:val="single" w:sz="4" w:space="0" w:color="auto"/>
              <w:left w:val="single" w:sz="4" w:space="0" w:color="auto"/>
              <w:bottom w:val="single" w:sz="4" w:space="0" w:color="auto"/>
              <w:right w:val="single" w:sz="4" w:space="0" w:color="auto"/>
            </w:tcBorders>
            <w:noWrap/>
            <w:vAlign w:val="center"/>
          </w:tcPr>
          <w:p w14:paraId="47CC202F" w14:textId="330EA271"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4.14 (1.06)</w:t>
            </w:r>
          </w:p>
        </w:tc>
        <w:tc>
          <w:tcPr>
            <w:tcW w:w="1068" w:type="dxa"/>
            <w:tcBorders>
              <w:top w:val="single" w:sz="4" w:space="0" w:color="auto"/>
              <w:left w:val="single" w:sz="4" w:space="0" w:color="auto"/>
              <w:bottom w:val="single" w:sz="4" w:space="0" w:color="auto"/>
              <w:right w:val="single" w:sz="4" w:space="0" w:color="auto"/>
            </w:tcBorders>
            <w:noWrap/>
            <w:vAlign w:val="center"/>
          </w:tcPr>
          <w:p w14:paraId="7CFB9638" w14:textId="493E1B11" w:rsidR="00C5031A" w:rsidRPr="00F44109" w:rsidRDefault="00C5031A" w:rsidP="0000059F">
            <w:pPr>
              <w:spacing w:after="0" w:line="240" w:lineRule="auto"/>
              <w:rPr>
                <w:rFonts w:eastAsia="Times New Roman" w:cs="Arial"/>
                <w:color w:val="000000"/>
                <w:sz w:val="18"/>
                <w:szCs w:val="18"/>
                <w:lang w:eastAsia="en-GB"/>
              </w:rPr>
            </w:pPr>
            <w:r w:rsidRPr="00F44109">
              <w:rPr>
                <w:rFonts w:eastAsia="Times New Roman" w:cs="Arial"/>
                <w:color w:val="000000"/>
                <w:sz w:val="18"/>
                <w:szCs w:val="18"/>
                <w:lang w:eastAsia="en-GB"/>
              </w:rPr>
              <w:t>0.80 (0.06)</w:t>
            </w:r>
          </w:p>
        </w:tc>
        <w:tc>
          <w:tcPr>
            <w:tcW w:w="1276" w:type="dxa"/>
            <w:tcBorders>
              <w:top w:val="single" w:sz="4" w:space="0" w:color="auto"/>
              <w:left w:val="single" w:sz="4" w:space="0" w:color="auto"/>
              <w:bottom w:val="single" w:sz="4" w:space="0" w:color="auto"/>
              <w:right w:val="single" w:sz="4" w:space="0" w:color="auto"/>
            </w:tcBorders>
            <w:vAlign w:val="center"/>
          </w:tcPr>
          <w:p w14:paraId="016C9487" w14:textId="5F7AB041" w:rsidR="00C5031A" w:rsidRPr="00F44109" w:rsidRDefault="00123544" w:rsidP="009E6F76">
            <w:pPr>
              <w:spacing w:after="0" w:line="240" w:lineRule="auto"/>
              <w:rPr>
                <w:rFonts w:eastAsia="Times New Roman" w:cs="Arial"/>
                <w:color w:val="000000"/>
                <w:sz w:val="18"/>
                <w:szCs w:val="18"/>
                <w:lang w:eastAsia="en-GB"/>
              </w:rPr>
            </w:pPr>
            <w:r w:rsidRPr="00F44109">
              <w:rPr>
                <w:rFonts w:eastAsia="Times New Roman" w:cs="Arial"/>
                <w:color w:val="000000"/>
                <w:sz w:val="18"/>
                <w:szCs w:val="18"/>
                <w:lang w:eastAsia="en-GB"/>
              </w:rPr>
              <w:t>392.82 (125.91)</w:t>
            </w:r>
          </w:p>
        </w:tc>
        <w:tc>
          <w:tcPr>
            <w:tcW w:w="1065" w:type="dxa"/>
            <w:tcBorders>
              <w:top w:val="single" w:sz="4" w:space="0" w:color="auto"/>
              <w:left w:val="single" w:sz="4" w:space="0" w:color="auto"/>
              <w:bottom w:val="single" w:sz="4" w:space="0" w:color="auto"/>
              <w:right w:val="single" w:sz="4" w:space="0" w:color="auto"/>
            </w:tcBorders>
            <w:noWrap/>
            <w:vAlign w:val="center"/>
          </w:tcPr>
          <w:p w14:paraId="5ABEEFCF" w14:textId="3D690834" w:rsidR="00C5031A" w:rsidRPr="00F44109" w:rsidRDefault="00C5031A" w:rsidP="0000059F">
            <w:pPr>
              <w:spacing w:after="0" w:line="240" w:lineRule="auto"/>
              <w:rPr>
                <w:rFonts w:eastAsia="Times New Roman" w:cs="Arial"/>
                <w:color w:val="000000"/>
                <w:sz w:val="18"/>
                <w:szCs w:val="18"/>
                <w:lang w:eastAsia="en-GB"/>
              </w:rPr>
            </w:pPr>
            <w:r w:rsidRPr="00F44109">
              <w:rPr>
                <w:rFonts w:eastAsia="Times New Roman" w:cs="Arial"/>
                <w:color w:val="000000"/>
                <w:sz w:val="18"/>
                <w:szCs w:val="18"/>
                <w:lang w:eastAsia="en-GB"/>
              </w:rPr>
              <w:t>342</w:t>
            </w:r>
          </w:p>
        </w:tc>
        <w:tc>
          <w:tcPr>
            <w:tcW w:w="709" w:type="dxa"/>
            <w:tcBorders>
              <w:top w:val="single" w:sz="4" w:space="0" w:color="auto"/>
              <w:left w:val="single" w:sz="4" w:space="0" w:color="auto"/>
              <w:bottom w:val="single" w:sz="4" w:space="0" w:color="auto"/>
              <w:right w:val="single" w:sz="4" w:space="0" w:color="auto"/>
            </w:tcBorders>
            <w:noWrap/>
            <w:vAlign w:val="center"/>
          </w:tcPr>
          <w:p w14:paraId="6A02AFA3" w14:textId="369C23DA"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462</w:t>
            </w:r>
          </w:p>
        </w:tc>
        <w:tc>
          <w:tcPr>
            <w:tcW w:w="2311" w:type="dxa"/>
            <w:tcBorders>
              <w:top w:val="single" w:sz="4" w:space="0" w:color="auto"/>
              <w:left w:val="single" w:sz="4" w:space="0" w:color="auto"/>
              <w:bottom w:val="single" w:sz="4" w:space="0" w:color="auto"/>
              <w:right w:val="single" w:sz="4" w:space="0" w:color="auto"/>
            </w:tcBorders>
            <w:vAlign w:val="center"/>
          </w:tcPr>
          <w:p w14:paraId="0418FF72" w14:textId="0CF67CB3" w:rsidR="00C5031A" w:rsidRPr="00123544" w:rsidRDefault="00C5031A" w:rsidP="0000059F">
            <w:pPr>
              <w:spacing w:after="0" w:line="240" w:lineRule="auto"/>
              <w:rPr>
                <w:rFonts w:eastAsia="Times New Roman" w:cs="Arial"/>
                <w:color w:val="000000"/>
                <w:sz w:val="18"/>
                <w:szCs w:val="18"/>
                <w:lang w:eastAsia="en-GB"/>
              </w:rPr>
            </w:pPr>
            <w:r w:rsidRPr="00123544">
              <w:rPr>
                <w:rFonts w:eastAsia="Times New Roman" w:cs="Arial"/>
                <w:color w:val="000000"/>
                <w:sz w:val="18"/>
                <w:szCs w:val="18"/>
                <w:lang w:eastAsia="en-GB"/>
              </w:rPr>
              <w:t>Illumina Human Omni 2.5</w:t>
            </w:r>
          </w:p>
        </w:tc>
        <w:tc>
          <w:tcPr>
            <w:tcW w:w="993" w:type="dxa"/>
            <w:tcBorders>
              <w:top w:val="single" w:sz="4" w:space="0" w:color="auto"/>
              <w:left w:val="single" w:sz="4" w:space="0" w:color="auto"/>
              <w:bottom w:val="single" w:sz="4" w:space="0" w:color="auto"/>
              <w:right w:val="single" w:sz="4" w:space="0" w:color="auto"/>
            </w:tcBorders>
            <w:vAlign w:val="center"/>
          </w:tcPr>
          <w:p w14:paraId="4E0C7C39" w14:textId="77777777" w:rsidR="00C5031A" w:rsidRPr="00123544" w:rsidRDefault="00C5031A" w:rsidP="0000059F">
            <w:pPr>
              <w:spacing w:line="240" w:lineRule="auto"/>
              <w:rPr>
                <w:color w:val="000000"/>
                <w:sz w:val="18"/>
              </w:rPr>
            </w:pPr>
            <w:r w:rsidRPr="00123544">
              <w:rPr>
                <w:color w:val="000000"/>
                <w:sz w:val="18"/>
              </w:rPr>
              <w:t>HRC</w:t>
            </w:r>
          </w:p>
        </w:tc>
      </w:tr>
      <w:tr w:rsidR="00C5031A" w:rsidRPr="008A42C5" w14:paraId="6AD7D4D0"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4EC30E" w14:textId="77777777"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UKHLS</w:t>
            </w:r>
          </w:p>
        </w:tc>
        <w:tc>
          <w:tcPr>
            <w:tcW w:w="6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9DC341" w14:textId="3898E0B3"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7442</w:t>
            </w:r>
          </w:p>
        </w:tc>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588647" w14:textId="4A1CEB98"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3290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2440C4" w14:textId="52870F7E"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4152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D5530D" w14:textId="5BF110C3"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16-99</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E00E3C" w14:textId="5FB8E120"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53.11 (15.94)</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8EFF05" w14:textId="185EB1F6"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167.7 (9.45)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BDA39E3" w14:textId="03DDDD9F"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2.84 (0.90)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B6F7D" w14:textId="718BD987"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3.83 (1.09)</w:t>
            </w:r>
          </w:p>
        </w:tc>
        <w:tc>
          <w:tcPr>
            <w:tcW w:w="106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20E6D3" w14:textId="1D24F5CC"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0.75 (0.09)</w:t>
            </w:r>
          </w:p>
        </w:tc>
        <w:tc>
          <w:tcPr>
            <w:tcW w:w="1276" w:type="dxa"/>
            <w:tcBorders>
              <w:top w:val="single" w:sz="4" w:space="0" w:color="auto"/>
              <w:left w:val="single" w:sz="4" w:space="0" w:color="auto"/>
              <w:bottom w:val="single" w:sz="4" w:space="0" w:color="auto"/>
              <w:right w:val="single" w:sz="4" w:space="0" w:color="auto"/>
            </w:tcBorders>
            <w:vAlign w:val="center"/>
          </w:tcPr>
          <w:p w14:paraId="0B151F55" w14:textId="50490758" w:rsidR="00C5031A" w:rsidRPr="003A4661" w:rsidRDefault="006D4145"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5441360" w14:textId="3D8AA628"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2938</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84B33" w14:textId="5FDB8DAD"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4504</w:t>
            </w:r>
          </w:p>
        </w:tc>
        <w:tc>
          <w:tcPr>
            <w:tcW w:w="2311" w:type="dxa"/>
            <w:tcBorders>
              <w:top w:val="single" w:sz="4" w:space="0" w:color="auto"/>
              <w:left w:val="single" w:sz="4" w:space="0" w:color="auto"/>
              <w:bottom w:val="single" w:sz="4" w:space="0" w:color="auto"/>
              <w:right w:val="single" w:sz="4" w:space="0" w:color="auto"/>
            </w:tcBorders>
            <w:shd w:val="clear" w:color="auto" w:fill="auto"/>
            <w:vAlign w:val="center"/>
          </w:tcPr>
          <w:p w14:paraId="0659D127" w14:textId="67949F75" w:rsidR="00C5031A" w:rsidRPr="003A4661" w:rsidRDefault="00C5031A" w:rsidP="0000059F">
            <w:pPr>
              <w:spacing w:after="0" w:line="240" w:lineRule="auto"/>
              <w:rPr>
                <w:rFonts w:eastAsia="Times New Roman" w:cs="Arial"/>
                <w:color w:val="000000"/>
                <w:sz w:val="18"/>
                <w:szCs w:val="18"/>
                <w:lang w:eastAsia="en-GB"/>
              </w:rPr>
            </w:pPr>
            <w:r w:rsidRPr="003A4661">
              <w:rPr>
                <w:rFonts w:eastAsia="Times New Roman" w:cs="Arial"/>
                <w:color w:val="000000"/>
                <w:sz w:val="18"/>
                <w:szCs w:val="18"/>
                <w:lang w:eastAsia="en-GB"/>
              </w:rPr>
              <w:t xml:space="preserve">Illumina </w:t>
            </w:r>
            <w:proofErr w:type="spellStart"/>
            <w:r w:rsidRPr="003A4661">
              <w:rPr>
                <w:rFonts w:eastAsia="Times New Roman" w:cs="Arial"/>
                <w:color w:val="000000"/>
                <w:sz w:val="18"/>
                <w:szCs w:val="18"/>
                <w:lang w:eastAsia="en-GB"/>
              </w:rPr>
              <w:t>CoreExome</w:t>
            </w:r>
            <w:proofErr w:type="spellEnd"/>
            <w:r w:rsidRPr="003A4661">
              <w:rPr>
                <w:rFonts w:eastAsia="Times New Roman" w:cs="Arial"/>
                <w:color w:val="000000"/>
                <w:sz w:val="18"/>
                <w:szCs w:val="18"/>
                <w:lang w:eastAsia="en-GB"/>
              </w:rPr>
              <w:t xml:space="preserve"> v1.0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EB96EAE" w14:textId="77777777" w:rsidR="00C5031A" w:rsidRPr="003A4661" w:rsidRDefault="00C5031A" w:rsidP="0000059F">
            <w:pPr>
              <w:spacing w:line="240" w:lineRule="auto"/>
              <w:rPr>
                <w:color w:val="000000"/>
                <w:sz w:val="18"/>
              </w:rPr>
            </w:pPr>
            <w:r w:rsidRPr="003A4661">
              <w:rPr>
                <w:color w:val="000000"/>
                <w:sz w:val="18"/>
              </w:rPr>
              <w:t>HRC</w:t>
            </w:r>
          </w:p>
        </w:tc>
      </w:tr>
      <w:tr w:rsidR="00C5031A" w:rsidRPr="008A42C5" w14:paraId="19DA9C92" w14:textId="77777777" w:rsidTr="009F6758">
        <w:trPr>
          <w:trHeight w:val="300"/>
        </w:trPr>
        <w:tc>
          <w:tcPr>
            <w:tcW w:w="1433" w:type="dxa"/>
            <w:tcBorders>
              <w:top w:val="single" w:sz="4" w:space="0" w:color="auto"/>
              <w:left w:val="single" w:sz="4" w:space="0" w:color="auto"/>
              <w:bottom w:val="single" w:sz="4" w:space="0" w:color="auto"/>
              <w:right w:val="single" w:sz="4" w:space="0" w:color="auto"/>
            </w:tcBorders>
            <w:noWrap/>
            <w:vAlign w:val="center"/>
          </w:tcPr>
          <w:p w14:paraId="750C13F7" w14:textId="5F9F2BDB" w:rsidR="00C5031A" w:rsidRPr="00BB2DBD" w:rsidRDefault="00C5031A" w:rsidP="00597515">
            <w:pPr>
              <w:spacing w:after="0" w:line="240" w:lineRule="auto"/>
              <w:rPr>
                <w:rFonts w:eastAsia="Times New Roman" w:cs="Arial"/>
                <w:color w:val="000000"/>
                <w:sz w:val="18"/>
                <w:szCs w:val="18"/>
                <w:lang w:eastAsia="en-GB"/>
              </w:rPr>
            </w:pPr>
            <w:r w:rsidRPr="00BB2DBD">
              <w:rPr>
                <w:sz w:val="18"/>
              </w:rPr>
              <w:t>VIKING</w:t>
            </w:r>
          </w:p>
        </w:tc>
        <w:tc>
          <w:tcPr>
            <w:tcW w:w="694" w:type="dxa"/>
            <w:tcBorders>
              <w:top w:val="single" w:sz="4" w:space="0" w:color="auto"/>
              <w:left w:val="single" w:sz="4" w:space="0" w:color="auto"/>
              <w:bottom w:val="single" w:sz="4" w:space="0" w:color="auto"/>
              <w:right w:val="single" w:sz="4" w:space="0" w:color="auto"/>
            </w:tcBorders>
            <w:noWrap/>
            <w:vAlign w:val="center"/>
          </w:tcPr>
          <w:p w14:paraId="6B66D3DA" w14:textId="6F8A88AE" w:rsidR="00C5031A" w:rsidRPr="00BB2DBD" w:rsidRDefault="00C5031A" w:rsidP="00597515">
            <w:pPr>
              <w:spacing w:after="0" w:line="240" w:lineRule="auto"/>
              <w:rPr>
                <w:rFonts w:eastAsia="Times New Roman" w:cs="Arial"/>
                <w:color w:val="000000"/>
                <w:sz w:val="18"/>
                <w:szCs w:val="18"/>
                <w:lang w:eastAsia="en-GB"/>
              </w:rPr>
            </w:pPr>
            <w:r w:rsidRPr="00BB2DBD">
              <w:rPr>
                <w:sz w:val="18"/>
              </w:rPr>
              <w:t>1701</w:t>
            </w:r>
          </w:p>
        </w:tc>
        <w:tc>
          <w:tcPr>
            <w:tcW w:w="567" w:type="dxa"/>
            <w:tcBorders>
              <w:top w:val="single" w:sz="4" w:space="0" w:color="auto"/>
              <w:left w:val="single" w:sz="4" w:space="0" w:color="auto"/>
              <w:bottom w:val="single" w:sz="4" w:space="0" w:color="auto"/>
              <w:right w:val="single" w:sz="4" w:space="0" w:color="auto"/>
            </w:tcBorders>
            <w:noWrap/>
            <w:vAlign w:val="center"/>
          </w:tcPr>
          <w:p w14:paraId="62DA4C67" w14:textId="1381CEF8" w:rsidR="00C5031A" w:rsidRPr="00BB2DBD" w:rsidRDefault="00C5031A" w:rsidP="00597515">
            <w:pPr>
              <w:spacing w:after="0" w:line="240" w:lineRule="auto"/>
              <w:rPr>
                <w:rFonts w:eastAsia="Times New Roman" w:cs="Arial"/>
                <w:color w:val="000000"/>
                <w:sz w:val="18"/>
                <w:szCs w:val="18"/>
                <w:lang w:eastAsia="en-GB"/>
              </w:rPr>
            </w:pPr>
            <w:r w:rsidRPr="00BB2DBD">
              <w:rPr>
                <w:sz w:val="18"/>
              </w:rPr>
              <w:t>672</w:t>
            </w:r>
          </w:p>
        </w:tc>
        <w:tc>
          <w:tcPr>
            <w:tcW w:w="708" w:type="dxa"/>
            <w:tcBorders>
              <w:top w:val="single" w:sz="4" w:space="0" w:color="auto"/>
              <w:left w:val="single" w:sz="4" w:space="0" w:color="auto"/>
              <w:bottom w:val="single" w:sz="4" w:space="0" w:color="auto"/>
              <w:right w:val="single" w:sz="4" w:space="0" w:color="auto"/>
            </w:tcBorders>
            <w:noWrap/>
            <w:vAlign w:val="center"/>
          </w:tcPr>
          <w:p w14:paraId="6BB1EF25" w14:textId="3DCEFA07" w:rsidR="00C5031A" w:rsidRPr="00BB2DBD" w:rsidRDefault="00C5031A" w:rsidP="00597515">
            <w:pPr>
              <w:spacing w:after="0" w:line="240" w:lineRule="auto"/>
              <w:rPr>
                <w:rFonts w:eastAsia="Times New Roman" w:cs="Arial"/>
                <w:color w:val="000000"/>
                <w:sz w:val="18"/>
                <w:szCs w:val="18"/>
                <w:lang w:eastAsia="en-GB"/>
              </w:rPr>
            </w:pPr>
            <w:r w:rsidRPr="00BB2DBD">
              <w:rPr>
                <w:sz w:val="18"/>
              </w:rPr>
              <w:t>1029</w:t>
            </w:r>
          </w:p>
        </w:tc>
        <w:tc>
          <w:tcPr>
            <w:tcW w:w="993" w:type="dxa"/>
            <w:tcBorders>
              <w:top w:val="single" w:sz="4" w:space="0" w:color="auto"/>
              <w:left w:val="single" w:sz="4" w:space="0" w:color="auto"/>
              <w:bottom w:val="single" w:sz="4" w:space="0" w:color="auto"/>
              <w:right w:val="single" w:sz="4" w:space="0" w:color="auto"/>
            </w:tcBorders>
            <w:noWrap/>
            <w:vAlign w:val="center"/>
          </w:tcPr>
          <w:p w14:paraId="24305594" w14:textId="597D6F00" w:rsidR="00C5031A" w:rsidRPr="00BB2DBD" w:rsidRDefault="00C5031A" w:rsidP="00597515">
            <w:pPr>
              <w:spacing w:after="0" w:line="240" w:lineRule="auto"/>
              <w:rPr>
                <w:rFonts w:eastAsia="Times New Roman" w:cs="Arial"/>
                <w:color w:val="000000"/>
                <w:sz w:val="18"/>
                <w:szCs w:val="18"/>
                <w:lang w:eastAsia="en-GB"/>
              </w:rPr>
            </w:pPr>
            <w:r w:rsidRPr="00BB2DBD">
              <w:rPr>
                <w:sz w:val="18"/>
              </w:rPr>
              <w:t>18-91</w:t>
            </w:r>
          </w:p>
        </w:tc>
        <w:tc>
          <w:tcPr>
            <w:tcW w:w="1134" w:type="dxa"/>
            <w:tcBorders>
              <w:top w:val="single" w:sz="4" w:space="0" w:color="auto"/>
              <w:left w:val="single" w:sz="4" w:space="0" w:color="auto"/>
              <w:bottom w:val="single" w:sz="4" w:space="0" w:color="auto"/>
              <w:right w:val="single" w:sz="4" w:space="0" w:color="auto"/>
            </w:tcBorders>
            <w:noWrap/>
            <w:vAlign w:val="center"/>
          </w:tcPr>
          <w:p w14:paraId="6D4FE169" w14:textId="06B0C374" w:rsidR="00C5031A" w:rsidRPr="00BB2DBD" w:rsidRDefault="00C5031A" w:rsidP="00597515">
            <w:pPr>
              <w:spacing w:after="0" w:line="240" w:lineRule="auto"/>
              <w:rPr>
                <w:rFonts w:eastAsia="Times New Roman" w:cs="Arial"/>
                <w:color w:val="000000"/>
                <w:sz w:val="18"/>
                <w:szCs w:val="18"/>
                <w:lang w:eastAsia="en-GB"/>
              </w:rPr>
            </w:pPr>
            <w:r w:rsidRPr="00BB2DBD">
              <w:rPr>
                <w:sz w:val="18"/>
              </w:rPr>
              <w:t>50.72 (14.97)</w:t>
            </w:r>
          </w:p>
        </w:tc>
        <w:tc>
          <w:tcPr>
            <w:tcW w:w="1134" w:type="dxa"/>
            <w:tcBorders>
              <w:top w:val="single" w:sz="4" w:space="0" w:color="auto"/>
              <w:left w:val="single" w:sz="4" w:space="0" w:color="auto"/>
              <w:bottom w:val="single" w:sz="4" w:space="0" w:color="auto"/>
              <w:right w:val="single" w:sz="4" w:space="0" w:color="auto"/>
            </w:tcBorders>
            <w:noWrap/>
            <w:vAlign w:val="center"/>
          </w:tcPr>
          <w:p w14:paraId="2C876066" w14:textId="2A40B773" w:rsidR="00C5031A" w:rsidRPr="00BB2DBD" w:rsidRDefault="00C5031A" w:rsidP="00597515">
            <w:pPr>
              <w:spacing w:after="0" w:line="240" w:lineRule="auto"/>
              <w:rPr>
                <w:rFonts w:eastAsia="Times New Roman" w:cs="Arial"/>
                <w:color w:val="000000"/>
                <w:sz w:val="18"/>
                <w:szCs w:val="18"/>
                <w:lang w:eastAsia="en-GB"/>
              </w:rPr>
            </w:pPr>
            <w:r w:rsidRPr="00BB2DBD">
              <w:rPr>
                <w:sz w:val="18"/>
              </w:rPr>
              <w:t>168 (0.09)</w:t>
            </w:r>
          </w:p>
        </w:tc>
        <w:tc>
          <w:tcPr>
            <w:tcW w:w="992" w:type="dxa"/>
            <w:tcBorders>
              <w:top w:val="single" w:sz="4" w:space="0" w:color="auto"/>
              <w:left w:val="single" w:sz="4" w:space="0" w:color="auto"/>
              <w:bottom w:val="single" w:sz="4" w:space="0" w:color="auto"/>
              <w:right w:val="single" w:sz="4" w:space="0" w:color="auto"/>
            </w:tcBorders>
            <w:noWrap/>
            <w:vAlign w:val="center"/>
          </w:tcPr>
          <w:p w14:paraId="6089E838" w14:textId="68FE105D" w:rsidR="00C5031A" w:rsidRPr="00BB2DBD" w:rsidRDefault="00C5031A" w:rsidP="00597515">
            <w:pPr>
              <w:spacing w:after="0" w:line="240" w:lineRule="auto"/>
              <w:rPr>
                <w:rFonts w:eastAsia="Times New Roman" w:cs="Arial"/>
                <w:color w:val="000000"/>
                <w:sz w:val="18"/>
                <w:szCs w:val="18"/>
                <w:lang w:eastAsia="en-GB"/>
              </w:rPr>
            </w:pPr>
            <w:r w:rsidRPr="00BB2DBD">
              <w:rPr>
                <w:sz w:val="18"/>
              </w:rPr>
              <w:t>3.07 (0.81)</w:t>
            </w:r>
          </w:p>
        </w:tc>
        <w:tc>
          <w:tcPr>
            <w:tcW w:w="992" w:type="dxa"/>
            <w:tcBorders>
              <w:top w:val="single" w:sz="4" w:space="0" w:color="auto"/>
              <w:left w:val="single" w:sz="4" w:space="0" w:color="auto"/>
              <w:bottom w:val="single" w:sz="4" w:space="0" w:color="auto"/>
              <w:right w:val="single" w:sz="4" w:space="0" w:color="auto"/>
            </w:tcBorders>
            <w:noWrap/>
            <w:vAlign w:val="center"/>
          </w:tcPr>
          <w:p w14:paraId="259E8AE8" w14:textId="5F5C5CA8" w:rsidR="00C5031A" w:rsidRPr="00BB2DBD" w:rsidRDefault="00C5031A" w:rsidP="00597515">
            <w:pPr>
              <w:spacing w:after="0" w:line="240" w:lineRule="auto"/>
              <w:rPr>
                <w:rFonts w:eastAsia="Times New Roman" w:cs="Arial"/>
                <w:color w:val="000000"/>
                <w:sz w:val="18"/>
                <w:szCs w:val="18"/>
                <w:lang w:eastAsia="en-GB"/>
              </w:rPr>
            </w:pPr>
            <w:r w:rsidRPr="00BB2DBD">
              <w:rPr>
                <w:sz w:val="18"/>
              </w:rPr>
              <w:t>4.02 (0.96)</w:t>
            </w:r>
          </w:p>
        </w:tc>
        <w:tc>
          <w:tcPr>
            <w:tcW w:w="1068" w:type="dxa"/>
            <w:tcBorders>
              <w:top w:val="single" w:sz="4" w:space="0" w:color="auto"/>
              <w:left w:val="single" w:sz="4" w:space="0" w:color="auto"/>
              <w:bottom w:val="single" w:sz="4" w:space="0" w:color="auto"/>
              <w:right w:val="single" w:sz="4" w:space="0" w:color="auto"/>
            </w:tcBorders>
            <w:noWrap/>
            <w:vAlign w:val="center"/>
          </w:tcPr>
          <w:p w14:paraId="4E43A299" w14:textId="538301F4" w:rsidR="00C5031A" w:rsidRPr="00BB2DBD" w:rsidRDefault="00C5031A" w:rsidP="00597515">
            <w:pPr>
              <w:spacing w:after="0" w:line="240" w:lineRule="auto"/>
              <w:rPr>
                <w:rFonts w:eastAsia="Times New Roman" w:cs="Arial"/>
                <w:color w:val="000000"/>
                <w:sz w:val="18"/>
                <w:szCs w:val="18"/>
                <w:lang w:eastAsia="en-GB"/>
              </w:rPr>
            </w:pPr>
            <w:r w:rsidRPr="00BB2DBD">
              <w:rPr>
                <w:sz w:val="18"/>
              </w:rPr>
              <w:t>0.76 (0.09)</w:t>
            </w:r>
          </w:p>
        </w:tc>
        <w:tc>
          <w:tcPr>
            <w:tcW w:w="1276" w:type="dxa"/>
            <w:tcBorders>
              <w:top w:val="single" w:sz="4" w:space="0" w:color="auto"/>
              <w:left w:val="single" w:sz="4" w:space="0" w:color="auto"/>
              <w:bottom w:val="single" w:sz="4" w:space="0" w:color="auto"/>
              <w:right w:val="single" w:sz="4" w:space="0" w:color="auto"/>
            </w:tcBorders>
            <w:vAlign w:val="center"/>
          </w:tcPr>
          <w:p w14:paraId="2681BAF5" w14:textId="7F62826D" w:rsidR="00C5031A" w:rsidRPr="00BB2DBD" w:rsidRDefault="00AA270F" w:rsidP="009E6F76">
            <w:pPr>
              <w:spacing w:after="0" w:line="240" w:lineRule="auto"/>
              <w:rPr>
                <w:sz w:val="18"/>
              </w:rPr>
            </w:pPr>
            <w:r w:rsidRPr="00BB2DBD">
              <w:rPr>
                <w:sz w:val="18"/>
              </w:rPr>
              <w:t>450.08 (130.14)</w:t>
            </w:r>
          </w:p>
        </w:tc>
        <w:tc>
          <w:tcPr>
            <w:tcW w:w="1065" w:type="dxa"/>
            <w:tcBorders>
              <w:top w:val="single" w:sz="4" w:space="0" w:color="auto"/>
              <w:left w:val="single" w:sz="4" w:space="0" w:color="auto"/>
              <w:bottom w:val="single" w:sz="4" w:space="0" w:color="auto"/>
              <w:right w:val="single" w:sz="4" w:space="0" w:color="auto"/>
            </w:tcBorders>
            <w:noWrap/>
            <w:vAlign w:val="center"/>
          </w:tcPr>
          <w:p w14:paraId="13C1A9E4" w14:textId="445FB3CE" w:rsidR="00C5031A" w:rsidRPr="00BB2DBD" w:rsidRDefault="00C5031A" w:rsidP="00597515">
            <w:pPr>
              <w:spacing w:after="0" w:line="240" w:lineRule="auto"/>
              <w:rPr>
                <w:rFonts w:eastAsia="Times New Roman" w:cs="Arial"/>
                <w:color w:val="000000"/>
                <w:sz w:val="18"/>
                <w:szCs w:val="18"/>
                <w:lang w:eastAsia="en-GB"/>
              </w:rPr>
            </w:pPr>
            <w:r w:rsidRPr="00BB2DBD">
              <w:rPr>
                <w:sz w:val="18"/>
              </w:rPr>
              <w:t>943</w:t>
            </w:r>
          </w:p>
        </w:tc>
        <w:tc>
          <w:tcPr>
            <w:tcW w:w="709" w:type="dxa"/>
            <w:tcBorders>
              <w:top w:val="single" w:sz="4" w:space="0" w:color="auto"/>
              <w:left w:val="single" w:sz="4" w:space="0" w:color="auto"/>
              <w:bottom w:val="single" w:sz="4" w:space="0" w:color="auto"/>
              <w:right w:val="single" w:sz="4" w:space="0" w:color="auto"/>
            </w:tcBorders>
            <w:noWrap/>
            <w:vAlign w:val="center"/>
          </w:tcPr>
          <w:p w14:paraId="079F4F4C" w14:textId="35FDEB4A" w:rsidR="00C5031A" w:rsidRPr="00BB2DBD" w:rsidRDefault="00C5031A" w:rsidP="00597515">
            <w:pPr>
              <w:spacing w:after="0" w:line="240" w:lineRule="auto"/>
              <w:rPr>
                <w:rFonts w:eastAsia="Times New Roman" w:cs="Arial"/>
                <w:color w:val="000000"/>
                <w:sz w:val="18"/>
                <w:szCs w:val="18"/>
                <w:lang w:eastAsia="en-GB"/>
              </w:rPr>
            </w:pPr>
            <w:r w:rsidRPr="00BB2DBD">
              <w:rPr>
                <w:sz w:val="18"/>
              </w:rPr>
              <w:t>757</w:t>
            </w:r>
          </w:p>
        </w:tc>
        <w:tc>
          <w:tcPr>
            <w:tcW w:w="2311" w:type="dxa"/>
            <w:tcBorders>
              <w:top w:val="single" w:sz="4" w:space="0" w:color="auto"/>
              <w:left w:val="single" w:sz="4" w:space="0" w:color="auto"/>
              <w:bottom w:val="single" w:sz="4" w:space="0" w:color="auto"/>
              <w:right w:val="single" w:sz="4" w:space="0" w:color="auto"/>
            </w:tcBorders>
            <w:vAlign w:val="center"/>
          </w:tcPr>
          <w:p w14:paraId="05B1C452" w14:textId="2F93C6AD" w:rsidR="00C5031A" w:rsidRPr="00BB2DBD" w:rsidRDefault="00C5031A" w:rsidP="00597515">
            <w:pPr>
              <w:spacing w:after="0" w:line="240" w:lineRule="auto"/>
              <w:rPr>
                <w:rFonts w:eastAsia="Times New Roman" w:cs="Arial"/>
                <w:color w:val="000000"/>
                <w:sz w:val="18"/>
                <w:szCs w:val="18"/>
                <w:lang w:eastAsia="en-GB"/>
              </w:rPr>
            </w:pPr>
            <w:r w:rsidRPr="00BB2DBD">
              <w:rPr>
                <w:sz w:val="18"/>
              </w:rPr>
              <w:t xml:space="preserve">Illumina </w:t>
            </w:r>
            <w:proofErr w:type="spellStart"/>
            <w:r w:rsidRPr="00BB2DBD">
              <w:rPr>
                <w:sz w:val="18"/>
              </w:rPr>
              <w:t>OmniExpress</w:t>
            </w:r>
            <w:proofErr w:type="spellEnd"/>
            <w:r w:rsidRPr="00BB2DBD">
              <w:rPr>
                <w:sz w:val="18"/>
              </w:rPr>
              <w:t xml:space="preserve"> Exome</w:t>
            </w:r>
          </w:p>
        </w:tc>
        <w:tc>
          <w:tcPr>
            <w:tcW w:w="993" w:type="dxa"/>
            <w:tcBorders>
              <w:top w:val="single" w:sz="4" w:space="0" w:color="auto"/>
              <w:left w:val="single" w:sz="4" w:space="0" w:color="auto"/>
              <w:bottom w:val="single" w:sz="4" w:space="0" w:color="auto"/>
              <w:right w:val="single" w:sz="4" w:space="0" w:color="auto"/>
            </w:tcBorders>
            <w:vAlign w:val="center"/>
          </w:tcPr>
          <w:p w14:paraId="0FC529A0" w14:textId="63C5046C" w:rsidR="00C5031A" w:rsidRPr="00BB2DBD" w:rsidRDefault="00C5031A" w:rsidP="00597515">
            <w:pPr>
              <w:spacing w:line="240" w:lineRule="auto"/>
              <w:rPr>
                <w:color w:val="000000"/>
                <w:sz w:val="18"/>
              </w:rPr>
            </w:pPr>
            <w:r w:rsidRPr="00BB2DBD">
              <w:rPr>
                <w:sz w:val="18"/>
              </w:rPr>
              <w:t>HRC</w:t>
            </w:r>
          </w:p>
        </w:tc>
      </w:tr>
      <w:tr w:rsidR="00C5031A" w:rsidRPr="008A42C5" w14:paraId="1581212A" w14:textId="77777777" w:rsidTr="009F6758">
        <w:trPr>
          <w:trHeight w:val="330"/>
        </w:trPr>
        <w:tc>
          <w:tcPr>
            <w:tcW w:w="1433" w:type="dxa"/>
            <w:tcBorders>
              <w:top w:val="single" w:sz="4" w:space="0" w:color="auto"/>
              <w:left w:val="single" w:sz="4" w:space="0" w:color="auto"/>
              <w:bottom w:val="single" w:sz="4" w:space="0" w:color="auto"/>
              <w:right w:val="single" w:sz="4" w:space="0" w:color="auto"/>
            </w:tcBorders>
            <w:noWrap/>
            <w:vAlign w:val="center"/>
            <w:hideMark/>
          </w:tcPr>
          <w:p w14:paraId="72B53E6A"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YFS</w:t>
            </w:r>
          </w:p>
        </w:tc>
        <w:tc>
          <w:tcPr>
            <w:tcW w:w="694" w:type="dxa"/>
            <w:tcBorders>
              <w:top w:val="single" w:sz="4" w:space="0" w:color="auto"/>
              <w:left w:val="single" w:sz="4" w:space="0" w:color="auto"/>
              <w:bottom w:val="single" w:sz="4" w:space="0" w:color="auto"/>
              <w:right w:val="single" w:sz="4" w:space="0" w:color="auto"/>
            </w:tcBorders>
            <w:noWrap/>
            <w:vAlign w:val="center"/>
            <w:hideMark/>
          </w:tcPr>
          <w:p w14:paraId="2E285D3F"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419</w:t>
            </w:r>
          </w:p>
        </w:tc>
        <w:tc>
          <w:tcPr>
            <w:tcW w:w="567" w:type="dxa"/>
            <w:tcBorders>
              <w:top w:val="single" w:sz="4" w:space="0" w:color="auto"/>
              <w:left w:val="single" w:sz="4" w:space="0" w:color="auto"/>
              <w:bottom w:val="single" w:sz="4" w:space="0" w:color="auto"/>
              <w:right w:val="single" w:sz="4" w:space="0" w:color="auto"/>
            </w:tcBorders>
            <w:noWrap/>
            <w:vAlign w:val="center"/>
            <w:hideMark/>
          </w:tcPr>
          <w:p w14:paraId="5D8E13B9"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198</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2E97983E"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221</w:t>
            </w:r>
          </w:p>
        </w:tc>
        <w:tc>
          <w:tcPr>
            <w:tcW w:w="993" w:type="dxa"/>
            <w:tcBorders>
              <w:top w:val="single" w:sz="4" w:space="0" w:color="auto"/>
              <w:left w:val="single" w:sz="4" w:space="0" w:color="auto"/>
              <w:bottom w:val="single" w:sz="4" w:space="0" w:color="auto"/>
              <w:right w:val="single" w:sz="4" w:space="0" w:color="auto"/>
            </w:tcBorders>
            <w:noWrap/>
            <w:vAlign w:val="center"/>
            <w:hideMark/>
          </w:tcPr>
          <w:p w14:paraId="08B85BE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30-47</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23AAEE3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38.88 (5.07)</w:t>
            </w:r>
          </w:p>
        </w:tc>
        <w:tc>
          <w:tcPr>
            <w:tcW w:w="1134" w:type="dxa"/>
            <w:tcBorders>
              <w:top w:val="single" w:sz="4" w:space="0" w:color="auto"/>
              <w:left w:val="single" w:sz="4" w:space="0" w:color="auto"/>
              <w:bottom w:val="single" w:sz="4" w:space="0" w:color="auto"/>
              <w:right w:val="single" w:sz="4" w:space="0" w:color="auto"/>
            </w:tcBorders>
            <w:noWrap/>
            <w:vAlign w:val="center"/>
            <w:hideMark/>
          </w:tcPr>
          <w:p w14:paraId="6F823F8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172.25 (8.90)</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72CCD032"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3.73 (0.75)</w:t>
            </w:r>
          </w:p>
        </w:tc>
        <w:tc>
          <w:tcPr>
            <w:tcW w:w="992" w:type="dxa"/>
            <w:tcBorders>
              <w:top w:val="single" w:sz="4" w:space="0" w:color="auto"/>
              <w:left w:val="single" w:sz="4" w:space="0" w:color="auto"/>
              <w:bottom w:val="single" w:sz="4" w:space="0" w:color="auto"/>
              <w:right w:val="single" w:sz="4" w:space="0" w:color="auto"/>
            </w:tcBorders>
            <w:noWrap/>
            <w:vAlign w:val="center"/>
            <w:hideMark/>
          </w:tcPr>
          <w:p w14:paraId="365C158F"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4.68 (0.99)</w:t>
            </w:r>
          </w:p>
        </w:tc>
        <w:tc>
          <w:tcPr>
            <w:tcW w:w="1068" w:type="dxa"/>
            <w:tcBorders>
              <w:top w:val="single" w:sz="4" w:space="0" w:color="auto"/>
              <w:left w:val="single" w:sz="4" w:space="0" w:color="auto"/>
              <w:bottom w:val="single" w:sz="4" w:space="0" w:color="auto"/>
              <w:right w:val="single" w:sz="4" w:space="0" w:color="auto"/>
            </w:tcBorders>
            <w:noWrap/>
            <w:vAlign w:val="center"/>
            <w:hideMark/>
          </w:tcPr>
          <w:p w14:paraId="05B3F17C"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0.8 (0.06)</w:t>
            </w:r>
          </w:p>
        </w:tc>
        <w:tc>
          <w:tcPr>
            <w:tcW w:w="1276" w:type="dxa"/>
            <w:tcBorders>
              <w:top w:val="single" w:sz="4" w:space="0" w:color="auto"/>
              <w:left w:val="single" w:sz="4" w:space="0" w:color="auto"/>
              <w:bottom w:val="single" w:sz="4" w:space="0" w:color="auto"/>
              <w:right w:val="single" w:sz="4" w:space="0" w:color="auto"/>
            </w:tcBorders>
            <w:vAlign w:val="center"/>
          </w:tcPr>
          <w:p w14:paraId="1BF5B599" w14:textId="4FE1D0E2" w:rsidR="00C5031A" w:rsidRPr="008A42C5" w:rsidRDefault="009E6F76" w:rsidP="009E6F76">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w:t>
            </w:r>
          </w:p>
        </w:tc>
        <w:tc>
          <w:tcPr>
            <w:tcW w:w="1065" w:type="dxa"/>
            <w:tcBorders>
              <w:top w:val="single" w:sz="4" w:space="0" w:color="auto"/>
              <w:left w:val="single" w:sz="4" w:space="0" w:color="auto"/>
              <w:bottom w:val="single" w:sz="4" w:space="0" w:color="auto"/>
              <w:right w:val="single" w:sz="4" w:space="0" w:color="auto"/>
            </w:tcBorders>
            <w:noWrap/>
            <w:vAlign w:val="center"/>
            <w:hideMark/>
          </w:tcPr>
          <w:p w14:paraId="6343D00D" w14:textId="59EE09AA"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233</w:t>
            </w:r>
          </w:p>
        </w:tc>
        <w:tc>
          <w:tcPr>
            <w:tcW w:w="709" w:type="dxa"/>
            <w:tcBorders>
              <w:top w:val="single" w:sz="4" w:space="0" w:color="auto"/>
              <w:left w:val="single" w:sz="4" w:space="0" w:color="auto"/>
              <w:bottom w:val="single" w:sz="4" w:space="0" w:color="auto"/>
              <w:right w:val="single" w:sz="4" w:space="0" w:color="auto"/>
            </w:tcBorders>
            <w:noWrap/>
            <w:vAlign w:val="center"/>
            <w:hideMark/>
          </w:tcPr>
          <w:p w14:paraId="3B9170CB"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186</w:t>
            </w:r>
          </w:p>
        </w:tc>
        <w:tc>
          <w:tcPr>
            <w:tcW w:w="2311" w:type="dxa"/>
            <w:tcBorders>
              <w:top w:val="single" w:sz="4" w:space="0" w:color="auto"/>
              <w:left w:val="single" w:sz="4" w:space="0" w:color="auto"/>
              <w:bottom w:val="single" w:sz="4" w:space="0" w:color="auto"/>
              <w:right w:val="single" w:sz="4" w:space="0" w:color="auto"/>
            </w:tcBorders>
            <w:vAlign w:val="center"/>
          </w:tcPr>
          <w:p w14:paraId="55A0EF11" w14:textId="77777777" w:rsidR="00C5031A" w:rsidRPr="008A42C5" w:rsidRDefault="00C5031A" w:rsidP="0000059F">
            <w:pPr>
              <w:spacing w:after="0" w:line="240" w:lineRule="auto"/>
              <w:rPr>
                <w:rFonts w:eastAsia="Times New Roman" w:cs="Arial"/>
                <w:color w:val="000000"/>
                <w:sz w:val="18"/>
                <w:szCs w:val="18"/>
                <w:lang w:eastAsia="en-GB"/>
              </w:rPr>
            </w:pPr>
            <w:r w:rsidRPr="008A42C5">
              <w:rPr>
                <w:rFonts w:eastAsia="Times New Roman" w:cs="Arial"/>
                <w:color w:val="000000"/>
                <w:sz w:val="18"/>
                <w:szCs w:val="18"/>
                <w:lang w:eastAsia="en-GB"/>
              </w:rPr>
              <w:t>Illumina 670k custom</w:t>
            </w:r>
          </w:p>
        </w:tc>
        <w:tc>
          <w:tcPr>
            <w:tcW w:w="993" w:type="dxa"/>
            <w:tcBorders>
              <w:top w:val="single" w:sz="4" w:space="0" w:color="auto"/>
              <w:left w:val="single" w:sz="4" w:space="0" w:color="auto"/>
              <w:bottom w:val="single" w:sz="4" w:space="0" w:color="auto"/>
              <w:right w:val="single" w:sz="4" w:space="0" w:color="auto"/>
            </w:tcBorders>
            <w:vAlign w:val="center"/>
          </w:tcPr>
          <w:p w14:paraId="1A00386B" w14:textId="77777777" w:rsidR="00C5031A" w:rsidRPr="008A42C5" w:rsidRDefault="00C5031A" w:rsidP="0000059F">
            <w:pPr>
              <w:spacing w:line="240" w:lineRule="auto"/>
              <w:rPr>
                <w:color w:val="000000"/>
                <w:sz w:val="18"/>
              </w:rPr>
            </w:pPr>
            <w:r w:rsidRPr="008A42C5">
              <w:rPr>
                <w:color w:val="000000"/>
                <w:sz w:val="18"/>
              </w:rPr>
              <w:t>1000G</w:t>
            </w:r>
          </w:p>
        </w:tc>
      </w:tr>
    </w:tbl>
    <w:p w14:paraId="6DFDD770" w14:textId="4441333F" w:rsidR="008E7731" w:rsidRDefault="008E7731">
      <w:pPr>
        <w:rPr>
          <w:b/>
          <w:iCs/>
          <w:szCs w:val="18"/>
        </w:rPr>
      </w:pPr>
      <w:r>
        <w:br w:type="page"/>
      </w:r>
    </w:p>
    <w:p w14:paraId="49FF75F2" w14:textId="4D1ABE70" w:rsidR="00DF3BDA" w:rsidRDefault="00DF3BDA" w:rsidP="0034356B">
      <w:pPr>
        <w:pStyle w:val="Caption"/>
      </w:pPr>
      <w:bookmarkStart w:id="128" w:name="_Toc516222810"/>
      <w:bookmarkStart w:id="129" w:name="_Toc522460979"/>
      <w:bookmarkStart w:id="130" w:name="_Toc529963896"/>
      <w:bookmarkStart w:id="131" w:name="_Toc526850031"/>
      <w:r>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3</w:t>
      </w:r>
      <w:r w:rsidR="00985818">
        <w:rPr>
          <w:noProof/>
        </w:rPr>
        <w:fldChar w:fldCharType="end"/>
      </w:r>
      <w:r>
        <w:t xml:space="preserve">: </w:t>
      </w:r>
      <w:proofErr w:type="spellStart"/>
      <w:r w:rsidRPr="006E77FF">
        <w:t>SpiroMeta</w:t>
      </w:r>
      <w:proofErr w:type="spellEnd"/>
      <w:r w:rsidRPr="006E77FF">
        <w:t xml:space="preserve"> analysis method</w:t>
      </w:r>
      <w:bookmarkEnd w:id="128"/>
      <w:bookmarkEnd w:id="129"/>
      <w:bookmarkEnd w:id="130"/>
      <w:bookmarkEnd w:id="131"/>
    </w:p>
    <w:tbl>
      <w:tblPr>
        <w:tblW w:w="5032"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43" w:type="dxa"/>
        </w:tblCellMar>
        <w:tblLook w:val="04A0" w:firstRow="1" w:lastRow="0" w:firstColumn="1" w:lastColumn="0" w:noHBand="0" w:noVBand="1"/>
      </w:tblPr>
      <w:tblGrid>
        <w:gridCol w:w="1099"/>
        <w:gridCol w:w="1099"/>
        <w:gridCol w:w="1100"/>
        <w:gridCol w:w="1406"/>
        <w:gridCol w:w="929"/>
        <w:gridCol w:w="2973"/>
        <w:gridCol w:w="1874"/>
        <w:gridCol w:w="1877"/>
        <w:gridCol w:w="2029"/>
        <w:gridCol w:w="1100"/>
      </w:tblGrid>
      <w:tr w:rsidR="004C196D" w14:paraId="125CA071" w14:textId="77777777" w:rsidTr="009B563B">
        <w:trPr>
          <w:cantSplit/>
          <w:trHeight w:val="1386"/>
          <w:tblHeader/>
        </w:trPr>
        <w:tc>
          <w:tcPr>
            <w:tcW w:w="355" w:type="pct"/>
            <w:tcBorders>
              <w:top w:val="single" w:sz="4" w:space="0" w:color="auto"/>
              <w:left w:val="single" w:sz="4" w:space="0" w:color="auto"/>
              <w:bottom w:val="single" w:sz="4" w:space="0" w:color="auto"/>
              <w:right w:val="single" w:sz="4" w:space="0" w:color="auto"/>
            </w:tcBorders>
            <w:vAlign w:val="center"/>
            <w:hideMark/>
          </w:tcPr>
          <w:p w14:paraId="4724FE24" w14:textId="77777777" w:rsidR="004C196D" w:rsidRPr="00A33FC7" w:rsidRDefault="004C196D" w:rsidP="00740703">
            <w:pPr>
              <w:spacing w:after="0" w:line="240" w:lineRule="auto"/>
              <w:ind w:left="-41"/>
              <w:rPr>
                <w:rFonts w:eastAsia="Times New Roman" w:cs="Arial"/>
                <w:b/>
                <w:bCs/>
                <w:color w:val="000000"/>
                <w:sz w:val="18"/>
                <w:szCs w:val="18"/>
                <w:lang w:eastAsia="en-GB"/>
              </w:rPr>
            </w:pPr>
            <w:r w:rsidRPr="00A33FC7">
              <w:rPr>
                <w:rFonts w:eastAsia="Times New Roman" w:cs="Arial"/>
                <w:b/>
                <w:bCs/>
                <w:color w:val="000000"/>
                <w:sz w:val="18"/>
                <w:szCs w:val="18"/>
                <w:lang w:eastAsia="en-GB"/>
              </w:rPr>
              <w:t>Study name</w:t>
            </w:r>
          </w:p>
        </w:tc>
        <w:tc>
          <w:tcPr>
            <w:tcW w:w="355" w:type="pct"/>
            <w:tcBorders>
              <w:top w:val="single" w:sz="4" w:space="0" w:color="auto"/>
              <w:left w:val="single" w:sz="4" w:space="0" w:color="auto"/>
              <w:bottom w:val="single" w:sz="4" w:space="0" w:color="auto"/>
              <w:right w:val="single" w:sz="4" w:space="0" w:color="auto"/>
            </w:tcBorders>
            <w:vAlign w:val="center"/>
            <w:hideMark/>
          </w:tcPr>
          <w:p w14:paraId="71368A02"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 xml:space="preserve">Individual call rate filter (applied before </w:t>
            </w:r>
            <w:proofErr w:type="spellStart"/>
            <w:r w:rsidRPr="00A33FC7">
              <w:rPr>
                <w:rFonts w:eastAsia="Times New Roman" w:cs="Arial"/>
                <w:b/>
                <w:bCs/>
                <w:color w:val="000000"/>
                <w:sz w:val="18"/>
                <w:szCs w:val="18"/>
                <w:lang w:eastAsia="en-GB"/>
              </w:rPr>
              <w:t>imp’n</w:t>
            </w:r>
            <w:proofErr w:type="spellEnd"/>
            <w:r w:rsidRPr="00A33FC7">
              <w:rPr>
                <w:rFonts w:eastAsia="Times New Roman" w:cs="Arial"/>
                <w:b/>
                <w:bCs/>
                <w:color w:val="000000"/>
                <w:sz w:val="18"/>
                <w:szCs w:val="18"/>
                <w:lang w:eastAsia="en-GB"/>
              </w:rPr>
              <w:t>)</w:t>
            </w:r>
          </w:p>
        </w:tc>
        <w:tc>
          <w:tcPr>
            <w:tcW w:w="355" w:type="pct"/>
            <w:tcBorders>
              <w:top w:val="single" w:sz="4" w:space="0" w:color="auto"/>
              <w:left w:val="single" w:sz="4" w:space="0" w:color="auto"/>
              <w:bottom w:val="single" w:sz="4" w:space="0" w:color="auto"/>
              <w:right w:val="single" w:sz="4" w:space="0" w:color="auto"/>
            </w:tcBorders>
            <w:vAlign w:val="center"/>
            <w:hideMark/>
          </w:tcPr>
          <w:p w14:paraId="5459743F"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 xml:space="preserve">SNP call rate filter (applied before </w:t>
            </w:r>
            <w:proofErr w:type="spellStart"/>
            <w:r w:rsidRPr="00A33FC7">
              <w:rPr>
                <w:rFonts w:eastAsia="Times New Roman" w:cs="Arial"/>
                <w:b/>
                <w:bCs/>
                <w:color w:val="000000"/>
                <w:sz w:val="18"/>
                <w:szCs w:val="18"/>
                <w:lang w:eastAsia="en-GB"/>
              </w:rPr>
              <w:t>imp’n</w:t>
            </w:r>
            <w:proofErr w:type="spellEnd"/>
            <w:r w:rsidRPr="00A33FC7">
              <w:rPr>
                <w:rFonts w:eastAsia="Times New Roman" w:cs="Arial"/>
                <w:b/>
                <w:bCs/>
                <w:color w:val="000000"/>
                <w:sz w:val="18"/>
                <w:szCs w:val="18"/>
                <w:lang w:eastAsia="en-GB"/>
              </w:rPr>
              <w:t>)</w:t>
            </w:r>
          </w:p>
        </w:tc>
        <w:tc>
          <w:tcPr>
            <w:tcW w:w="454" w:type="pct"/>
            <w:tcBorders>
              <w:top w:val="single" w:sz="4" w:space="0" w:color="auto"/>
              <w:left w:val="single" w:sz="4" w:space="0" w:color="auto"/>
              <w:bottom w:val="single" w:sz="4" w:space="0" w:color="auto"/>
              <w:right w:val="single" w:sz="4" w:space="0" w:color="auto"/>
            </w:tcBorders>
            <w:vAlign w:val="center"/>
            <w:hideMark/>
          </w:tcPr>
          <w:p w14:paraId="06CD891B"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 xml:space="preserve">SNP HWE </w:t>
            </w:r>
            <w:r w:rsidRPr="00A33FC7">
              <w:rPr>
                <w:rFonts w:eastAsia="Times New Roman" w:cs="Arial"/>
                <w:b/>
                <w:bCs/>
                <w:i/>
                <w:color w:val="000000"/>
                <w:sz w:val="18"/>
                <w:szCs w:val="18"/>
                <w:lang w:eastAsia="en-GB"/>
              </w:rPr>
              <w:t>P</w:t>
            </w:r>
            <w:r w:rsidRPr="00A33FC7">
              <w:rPr>
                <w:rFonts w:eastAsia="Times New Roman" w:cs="Arial"/>
                <w:b/>
                <w:bCs/>
                <w:color w:val="000000"/>
                <w:sz w:val="18"/>
                <w:szCs w:val="18"/>
                <w:lang w:eastAsia="en-GB"/>
              </w:rPr>
              <w:t xml:space="preserve"> filter (applied before </w:t>
            </w:r>
            <w:proofErr w:type="spellStart"/>
            <w:r w:rsidRPr="00A33FC7">
              <w:rPr>
                <w:rFonts w:eastAsia="Times New Roman" w:cs="Arial"/>
                <w:b/>
                <w:bCs/>
                <w:color w:val="000000"/>
                <w:sz w:val="18"/>
                <w:szCs w:val="18"/>
                <w:lang w:eastAsia="en-GB"/>
              </w:rPr>
              <w:t>imp’n</w:t>
            </w:r>
            <w:proofErr w:type="spellEnd"/>
            <w:r w:rsidRPr="00A33FC7">
              <w:rPr>
                <w:rFonts w:eastAsia="Times New Roman" w:cs="Arial"/>
                <w:b/>
                <w:bCs/>
                <w:color w:val="000000"/>
                <w:sz w:val="18"/>
                <w:szCs w:val="18"/>
                <w:lang w:eastAsia="en-GB"/>
              </w:rPr>
              <w:t>)</w:t>
            </w:r>
          </w:p>
        </w:tc>
        <w:tc>
          <w:tcPr>
            <w:tcW w:w="300" w:type="pct"/>
            <w:tcBorders>
              <w:top w:val="single" w:sz="4" w:space="0" w:color="auto"/>
              <w:left w:val="single" w:sz="4" w:space="0" w:color="auto"/>
              <w:bottom w:val="single" w:sz="4" w:space="0" w:color="auto"/>
              <w:right w:val="single" w:sz="4" w:space="0" w:color="auto"/>
            </w:tcBorders>
            <w:vAlign w:val="center"/>
            <w:hideMark/>
          </w:tcPr>
          <w:p w14:paraId="161179B9"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 xml:space="preserve">SNP MAF filter (applied before </w:t>
            </w:r>
            <w:proofErr w:type="spellStart"/>
            <w:r w:rsidRPr="00A33FC7">
              <w:rPr>
                <w:rFonts w:eastAsia="Times New Roman" w:cs="Arial"/>
                <w:b/>
                <w:bCs/>
                <w:color w:val="000000"/>
                <w:sz w:val="18"/>
                <w:szCs w:val="18"/>
                <w:lang w:eastAsia="en-GB"/>
              </w:rPr>
              <w:t>imp’n</w:t>
            </w:r>
            <w:proofErr w:type="spellEnd"/>
            <w:r w:rsidRPr="00A33FC7">
              <w:rPr>
                <w:rFonts w:eastAsia="Times New Roman" w:cs="Arial"/>
                <w:b/>
                <w:bCs/>
                <w:color w:val="000000"/>
                <w:sz w:val="18"/>
                <w:szCs w:val="18"/>
                <w:lang w:eastAsia="en-GB"/>
              </w:rPr>
              <w:t>)</w:t>
            </w:r>
          </w:p>
        </w:tc>
        <w:tc>
          <w:tcPr>
            <w:tcW w:w="960" w:type="pct"/>
            <w:tcBorders>
              <w:top w:val="single" w:sz="4" w:space="0" w:color="auto"/>
              <w:left w:val="single" w:sz="4" w:space="0" w:color="auto"/>
              <w:bottom w:val="single" w:sz="4" w:space="0" w:color="auto"/>
              <w:right w:val="single" w:sz="4" w:space="0" w:color="auto"/>
            </w:tcBorders>
            <w:vAlign w:val="center"/>
            <w:hideMark/>
          </w:tcPr>
          <w:p w14:paraId="3777686D"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Other filters</w:t>
            </w:r>
          </w:p>
        </w:tc>
        <w:tc>
          <w:tcPr>
            <w:tcW w:w="605" w:type="pct"/>
            <w:tcBorders>
              <w:top w:val="single" w:sz="4" w:space="0" w:color="auto"/>
              <w:left w:val="single" w:sz="4" w:space="0" w:color="auto"/>
              <w:bottom w:val="single" w:sz="4" w:space="0" w:color="auto"/>
              <w:right w:val="single" w:sz="4" w:space="0" w:color="auto"/>
            </w:tcBorders>
            <w:vAlign w:val="center"/>
            <w:hideMark/>
          </w:tcPr>
          <w:p w14:paraId="7AEDFC9A"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 xml:space="preserve">No of SNPs after filtering (before </w:t>
            </w:r>
            <w:proofErr w:type="spellStart"/>
            <w:r w:rsidRPr="00A33FC7">
              <w:rPr>
                <w:rFonts w:eastAsia="Times New Roman" w:cs="Arial"/>
                <w:b/>
                <w:bCs/>
                <w:color w:val="000000"/>
                <w:sz w:val="18"/>
                <w:szCs w:val="18"/>
                <w:lang w:eastAsia="en-GB"/>
              </w:rPr>
              <w:t>imp’n</w:t>
            </w:r>
            <w:proofErr w:type="spellEnd"/>
            <w:r w:rsidRPr="00A33FC7">
              <w:rPr>
                <w:rFonts w:eastAsia="Times New Roman" w:cs="Arial"/>
                <w:b/>
                <w:bCs/>
                <w:color w:val="000000"/>
                <w:sz w:val="18"/>
                <w:szCs w:val="18"/>
                <w:lang w:eastAsia="en-GB"/>
              </w:rPr>
              <w:t>)</w:t>
            </w:r>
          </w:p>
        </w:tc>
        <w:tc>
          <w:tcPr>
            <w:tcW w:w="606" w:type="pct"/>
            <w:tcBorders>
              <w:top w:val="single" w:sz="4" w:space="0" w:color="auto"/>
              <w:left w:val="single" w:sz="4" w:space="0" w:color="auto"/>
              <w:bottom w:val="single" w:sz="4" w:space="0" w:color="auto"/>
              <w:right w:val="single" w:sz="4" w:space="0" w:color="auto"/>
            </w:tcBorders>
            <w:vAlign w:val="center"/>
            <w:hideMark/>
          </w:tcPr>
          <w:p w14:paraId="1700AC70"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Imputation software and version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0FE40E58"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 xml:space="preserve">Reference panel used for </w:t>
            </w:r>
            <w:proofErr w:type="spellStart"/>
            <w:r w:rsidRPr="00A33FC7">
              <w:rPr>
                <w:rFonts w:eastAsia="Times New Roman" w:cs="Arial"/>
                <w:b/>
                <w:bCs/>
                <w:color w:val="000000"/>
                <w:sz w:val="18"/>
                <w:szCs w:val="18"/>
                <w:lang w:eastAsia="en-GB"/>
              </w:rPr>
              <w:t>imp’n</w:t>
            </w:r>
            <w:proofErr w:type="spellEnd"/>
          </w:p>
        </w:tc>
        <w:tc>
          <w:tcPr>
            <w:tcW w:w="355" w:type="pct"/>
            <w:tcBorders>
              <w:top w:val="single" w:sz="4" w:space="0" w:color="auto"/>
              <w:left w:val="single" w:sz="4" w:space="0" w:color="auto"/>
              <w:bottom w:val="single" w:sz="4" w:space="0" w:color="auto"/>
              <w:right w:val="single" w:sz="4" w:space="0" w:color="auto"/>
            </w:tcBorders>
            <w:vAlign w:val="center"/>
            <w:hideMark/>
          </w:tcPr>
          <w:p w14:paraId="3B070EA6" w14:textId="77777777" w:rsidR="004C196D" w:rsidRPr="00A33FC7" w:rsidRDefault="004C196D" w:rsidP="00740703">
            <w:pPr>
              <w:spacing w:after="0" w:line="240" w:lineRule="auto"/>
              <w:rPr>
                <w:rFonts w:eastAsia="Times New Roman" w:cs="Arial"/>
                <w:b/>
                <w:bCs/>
                <w:color w:val="000000"/>
                <w:sz w:val="18"/>
                <w:szCs w:val="18"/>
                <w:lang w:eastAsia="en-GB"/>
              </w:rPr>
            </w:pPr>
            <w:r w:rsidRPr="00A33FC7">
              <w:rPr>
                <w:rFonts w:eastAsia="Times New Roman" w:cs="Arial"/>
                <w:b/>
                <w:bCs/>
                <w:color w:val="000000"/>
                <w:sz w:val="18"/>
                <w:szCs w:val="18"/>
                <w:lang w:eastAsia="en-GB"/>
              </w:rPr>
              <w:t>Genotype-phenotype association software</w:t>
            </w:r>
          </w:p>
        </w:tc>
      </w:tr>
      <w:tr w:rsidR="004C196D" w14:paraId="23ED7CD1"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0683D43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B58C</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0A70E833"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None</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8889211" w14:textId="77777777" w:rsidR="004C196D"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&gt;=95%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A587018"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≥0.0001 (tested on females only for chromosome X)</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4DD0FAFF"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6539DDE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Consistent allele frequencies across data deposits (</w:t>
            </w:r>
            <w:r>
              <w:rPr>
                <w:rFonts w:eastAsia="Times New Roman" w:cs="Arial"/>
                <w:i/>
                <w:color w:val="000000"/>
                <w:sz w:val="18"/>
                <w:szCs w:val="18"/>
                <w:lang w:eastAsia="en-GB"/>
              </w:rPr>
              <w:t>P</w:t>
            </w:r>
            <w:r>
              <w:rPr>
                <w:rFonts w:eastAsia="Times New Roman" w:cs="Arial"/>
                <w:color w:val="000000"/>
                <w:sz w:val="18"/>
                <w:szCs w:val="18"/>
                <w:lang w:eastAsia="en-GB"/>
              </w:rPr>
              <w:t xml:space="preserve">≥0.0001 for pairwise comparisons) and for </w:t>
            </w:r>
            <w:proofErr w:type="spellStart"/>
            <w:r>
              <w:rPr>
                <w:rFonts w:eastAsia="Times New Roman" w:cs="Arial"/>
                <w:color w:val="000000"/>
                <w:sz w:val="18"/>
                <w:szCs w:val="18"/>
                <w:lang w:eastAsia="en-GB"/>
              </w:rPr>
              <w:t>chrX</w:t>
            </w:r>
            <w:proofErr w:type="spellEnd"/>
            <w:r>
              <w:rPr>
                <w:rFonts w:eastAsia="Times New Roman" w:cs="Arial"/>
                <w:color w:val="000000"/>
                <w:sz w:val="18"/>
                <w:szCs w:val="18"/>
                <w:lang w:eastAsia="en-GB"/>
              </w:rPr>
              <w:t xml:space="preserve"> SNPs, consistent allele frequencies between males and females (</w:t>
            </w:r>
            <w:r>
              <w:rPr>
                <w:rFonts w:eastAsia="Times New Roman" w:cs="Arial"/>
                <w:i/>
                <w:color w:val="000000"/>
                <w:sz w:val="18"/>
                <w:szCs w:val="18"/>
                <w:lang w:eastAsia="en-GB"/>
              </w:rPr>
              <w:t>P</w:t>
            </w:r>
            <w:r>
              <w:rPr>
                <w:rFonts w:eastAsia="Times New Roman" w:cs="Arial"/>
                <w:color w:val="000000"/>
                <w:sz w:val="18"/>
                <w:szCs w:val="18"/>
                <w:lang w:eastAsia="en-GB"/>
              </w:rPr>
              <w:t>≥0.0001).</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7802DBE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500,521 (including 11,696 </w:t>
            </w:r>
            <w:proofErr w:type="spellStart"/>
            <w:r>
              <w:rPr>
                <w:rFonts w:eastAsia="Times New Roman" w:cs="Arial"/>
                <w:color w:val="000000"/>
                <w:sz w:val="18"/>
                <w:szCs w:val="18"/>
                <w:lang w:eastAsia="en-GB"/>
              </w:rPr>
              <w:t>chrX</w:t>
            </w:r>
            <w:proofErr w:type="spellEnd"/>
            <w:r>
              <w:rPr>
                <w:rFonts w:eastAsia="Times New Roman" w:cs="Arial"/>
                <w:color w:val="000000"/>
                <w:sz w:val="18"/>
                <w:szCs w:val="18"/>
                <w:lang w:eastAsia="en-GB"/>
              </w:rPr>
              <w:t>)</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20BA3556"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MACH 1.0.18 &amp; </w:t>
            </w:r>
            <w:proofErr w:type="spellStart"/>
            <w:r>
              <w:rPr>
                <w:rFonts w:eastAsia="Times New Roman" w:cs="Arial"/>
                <w:color w:val="000000"/>
                <w:sz w:val="18"/>
                <w:szCs w:val="18"/>
                <w:lang w:eastAsia="en-GB"/>
              </w:rPr>
              <w:t>Minimac</w:t>
            </w:r>
            <w:proofErr w:type="spellEnd"/>
            <w:r>
              <w:rPr>
                <w:rFonts w:eastAsia="Times New Roman" w:cs="Arial"/>
                <w:color w:val="000000"/>
                <w:sz w:val="18"/>
                <w:szCs w:val="18"/>
                <w:lang w:eastAsia="en-GB"/>
              </w:rPr>
              <w:t xml:space="preserve"> 2012-11-16</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229CDB9E"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 Genomes Phase 1 March 2012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76A1F8CA" w14:textId="77777777" w:rsidR="004C196D" w:rsidRDefault="004C196D" w:rsidP="00740703">
            <w:pPr>
              <w:spacing w:after="0" w:line="240" w:lineRule="auto"/>
              <w:rPr>
                <w:rFonts w:eastAsia="Times New Roman" w:cs="Arial"/>
                <w:color w:val="000000"/>
                <w:sz w:val="18"/>
                <w:szCs w:val="18"/>
                <w:lang w:eastAsia="en-GB"/>
              </w:rPr>
            </w:pPr>
            <w:proofErr w:type="spellStart"/>
            <w:r>
              <w:rPr>
                <w:rFonts w:eastAsia="Times New Roman" w:cs="Arial"/>
                <w:color w:val="000000"/>
                <w:sz w:val="18"/>
                <w:szCs w:val="18"/>
                <w:lang w:eastAsia="en-GB"/>
              </w:rPr>
              <w:t>probABEL</w:t>
            </w:r>
            <w:proofErr w:type="spellEnd"/>
            <w:r>
              <w:rPr>
                <w:rFonts w:eastAsia="Times New Roman" w:cs="Arial"/>
                <w:color w:val="000000"/>
                <w:sz w:val="18"/>
                <w:szCs w:val="18"/>
                <w:lang w:eastAsia="en-GB"/>
              </w:rPr>
              <w:t xml:space="preserve"> 0.1-9e</w:t>
            </w:r>
          </w:p>
        </w:tc>
      </w:tr>
      <w:tr w:rsidR="004C196D" w14:paraId="044026A4" w14:textId="77777777" w:rsidTr="009B563B">
        <w:trPr>
          <w:cantSplit/>
          <w:trHeight w:val="315"/>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68DA12F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BHS1&amp;2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1116CB6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3284F173" w14:textId="77777777" w:rsidR="004C196D"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12F9EDF"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0AEE9F8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7F6B3264" w14:textId="1243828E"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Individuals were removed if they had sex inconsi</w:t>
            </w:r>
            <w:r w:rsidR="00331DFC">
              <w:rPr>
                <w:rFonts w:eastAsia="Times New Roman" w:cs="Arial"/>
                <w:color w:val="000000"/>
                <w:sz w:val="18"/>
                <w:szCs w:val="18"/>
                <w:lang w:eastAsia="en-GB"/>
              </w:rPr>
              <w:t>stencies</w:t>
            </w:r>
            <w:proofErr w:type="gramStart"/>
            <w:r w:rsidR="00331DFC">
              <w:rPr>
                <w:rFonts w:eastAsia="Times New Roman" w:cs="Arial"/>
                <w:color w:val="000000"/>
                <w:sz w:val="18"/>
                <w:szCs w:val="18"/>
                <w:lang w:eastAsia="en-GB"/>
              </w:rPr>
              <w:t>,  had</w:t>
            </w:r>
            <w:proofErr w:type="gramEnd"/>
            <w:r w:rsidR="00331DFC">
              <w:rPr>
                <w:rFonts w:eastAsia="Times New Roman" w:cs="Arial"/>
                <w:color w:val="000000"/>
                <w:sz w:val="18"/>
                <w:szCs w:val="18"/>
                <w:lang w:eastAsia="en-GB"/>
              </w:rPr>
              <w:t xml:space="preserve"> heterozygosity &gt;</w:t>
            </w:r>
            <w:r>
              <w:rPr>
                <w:rFonts w:eastAsia="Times New Roman" w:cs="Arial"/>
                <w:color w:val="000000"/>
                <w:sz w:val="18"/>
                <w:szCs w:val="18"/>
                <w:lang w:eastAsia="en-GB"/>
              </w:rPr>
              <w:t xml:space="preserve">5 </w:t>
            </w:r>
            <w:proofErr w:type="spellStart"/>
            <w:r>
              <w:rPr>
                <w:rFonts w:eastAsia="Times New Roman" w:cs="Arial"/>
                <w:color w:val="000000"/>
                <w:sz w:val="18"/>
                <w:szCs w:val="18"/>
                <w:lang w:eastAsia="en-GB"/>
              </w:rPr>
              <w:t>s.d.</w:t>
            </w:r>
            <w:proofErr w:type="spellEnd"/>
            <w:r>
              <w:rPr>
                <w:rFonts w:eastAsia="Times New Roman" w:cs="Arial"/>
                <w:color w:val="000000"/>
                <w:sz w:val="18"/>
                <w:szCs w:val="18"/>
                <w:lang w:eastAsia="en-GB"/>
              </w:rPr>
              <w:t xml:space="preserve"> from the mean, were PCA outliers, were 1 individual from a pair of duplicates or had IBD inconsistencies.</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4E792E8C"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521,307</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19FB9365" w14:textId="77777777" w:rsidR="004C196D" w:rsidRDefault="004C196D" w:rsidP="00740703">
            <w:pPr>
              <w:spacing w:after="0" w:line="240" w:lineRule="auto"/>
              <w:rPr>
                <w:rFonts w:eastAsia="Times New Roman" w:cs="Arial"/>
                <w:color w:val="000000"/>
                <w:sz w:val="18"/>
                <w:szCs w:val="18"/>
                <w:lang w:eastAsia="en-GB"/>
              </w:rPr>
            </w:pPr>
            <w:proofErr w:type="spellStart"/>
            <w:r>
              <w:rPr>
                <w:rFonts w:eastAsia="Times New Roman" w:cs="Arial"/>
                <w:color w:val="000000"/>
                <w:sz w:val="18"/>
                <w:szCs w:val="18"/>
                <w:lang w:eastAsia="en-GB"/>
              </w:rPr>
              <w:t>Minimac</w:t>
            </w:r>
            <w:proofErr w:type="spellEnd"/>
            <w:r>
              <w:rPr>
                <w:rFonts w:eastAsia="Times New Roman" w:cs="Arial"/>
                <w:color w:val="000000"/>
                <w:sz w:val="18"/>
                <w:szCs w:val="18"/>
                <w:lang w:eastAsia="en-GB"/>
              </w:rPr>
              <w:t xml:space="preserve"> and MACH1 v1.0.18</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635237B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b37; 1000 Genomes Phase 1 March 2012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42F95BB" w14:textId="77777777" w:rsidR="004C196D" w:rsidRDefault="004C196D" w:rsidP="00740703">
            <w:pPr>
              <w:spacing w:after="0" w:line="240" w:lineRule="auto"/>
              <w:rPr>
                <w:rFonts w:eastAsia="Times New Roman" w:cs="Arial"/>
                <w:color w:val="000000"/>
                <w:sz w:val="18"/>
                <w:szCs w:val="18"/>
                <w:lang w:eastAsia="en-GB"/>
              </w:rPr>
            </w:pPr>
            <w:proofErr w:type="spellStart"/>
            <w:r>
              <w:rPr>
                <w:rFonts w:eastAsia="Times New Roman" w:cs="Arial"/>
                <w:color w:val="000000"/>
                <w:sz w:val="18"/>
                <w:szCs w:val="18"/>
                <w:lang w:eastAsia="en-GB"/>
              </w:rPr>
              <w:t>ProbABEL</w:t>
            </w:r>
            <w:proofErr w:type="spellEnd"/>
          </w:p>
        </w:tc>
      </w:tr>
      <w:tr w:rsidR="004C196D" w14:paraId="59F879CE"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2C1721DE"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CROATIA-</w:t>
            </w:r>
            <w:proofErr w:type="spellStart"/>
            <w:r w:rsidRPr="0093615B">
              <w:rPr>
                <w:rFonts w:eastAsia="Times New Roman" w:cs="Arial"/>
                <w:color w:val="000000"/>
                <w:sz w:val="18"/>
                <w:szCs w:val="18"/>
                <w:lang w:eastAsia="en-GB"/>
              </w:rPr>
              <w:t>Korcula</w:t>
            </w:r>
            <w:proofErr w:type="spellEnd"/>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0E7B15A5"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97%</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2FA262C"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197278B"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4ED4FD3A"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5C036C1E"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0A5790C5"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316,879</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5C598F2F"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SHAPEIT2, IMPUTE2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72D6F20F"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b37; ALL (1000 Genomes Phase 1 integrated release v3, April 2012)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3B11308C" w14:textId="77777777" w:rsidR="004C196D" w:rsidRPr="0093615B" w:rsidRDefault="004C196D" w:rsidP="00740703">
            <w:pPr>
              <w:spacing w:after="0" w:line="240" w:lineRule="auto"/>
              <w:rPr>
                <w:rFonts w:eastAsia="Times New Roman" w:cs="Arial"/>
                <w:color w:val="000000"/>
                <w:sz w:val="18"/>
                <w:szCs w:val="18"/>
                <w:lang w:eastAsia="en-GB"/>
              </w:rPr>
            </w:pPr>
            <w:proofErr w:type="spellStart"/>
            <w:r w:rsidRPr="0093615B">
              <w:rPr>
                <w:rFonts w:eastAsia="Times New Roman" w:cs="Arial"/>
                <w:color w:val="000000"/>
                <w:sz w:val="18"/>
                <w:szCs w:val="18"/>
                <w:lang w:eastAsia="en-GB"/>
              </w:rPr>
              <w:t>ProbABEL</w:t>
            </w:r>
            <w:proofErr w:type="spellEnd"/>
          </w:p>
        </w:tc>
      </w:tr>
      <w:tr w:rsidR="004C196D" w14:paraId="7BDFDDBE"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2C65C069"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CROATIA-Split</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56933730"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97%</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8B90B5F"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DF61AAC"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056A0630"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4F7C20C6"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680234C1"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321,727</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37AEAE60"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SHAPEIT2, IMPUTE2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43645FAF"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b37; ALL (1000 Genomes Phase 1 integrated release v3, April 2012)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7CB788FF" w14:textId="77777777" w:rsidR="004C196D" w:rsidRPr="0093615B" w:rsidRDefault="004C196D" w:rsidP="00740703">
            <w:pPr>
              <w:spacing w:after="0" w:line="240" w:lineRule="auto"/>
              <w:rPr>
                <w:rFonts w:eastAsia="Times New Roman" w:cs="Arial"/>
                <w:color w:val="000000"/>
                <w:sz w:val="18"/>
                <w:szCs w:val="18"/>
                <w:lang w:eastAsia="en-GB"/>
              </w:rPr>
            </w:pPr>
            <w:proofErr w:type="spellStart"/>
            <w:r w:rsidRPr="0093615B">
              <w:rPr>
                <w:rFonts w:eastAsia="Times New Roman" w:cs="Arial"/>
                <w:color w:val="000000"/>
                <w:sz w:val="18"/>
                <w:szCs w:val="18"/>
                <w:lang w:eastAsia="en-GB"/>
              </w:rPr>
              <w:t>ProbABEL</w:t>
            </w:r>
            <w:proofErr w:type="spellEnd"/>
          </w:p>
        </w:tc>
      </w:tr>
      <w:tr w:rsidR="004C196D" w14:paraId="20B9C64D"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564AC73F"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CROATIA-Vis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0DCA943B"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97%</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FA554D4"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4B42819"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3E73342E"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64A58E2B"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3E4BF012"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273,671</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0245C453"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SHAPEIT2, IMPUTE2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49895934" w14:textId="77777777" w:rsidR="004C196D" w:rsidRPr="0093615B"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b37; ALL (1000 Genomes Phase 1 integrated release v3, April 2012)</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352FEA73" w14:textId="77777777" w:rsidR="004C196D" w:rsidRPr="0093615B" w:rsidRDefault="004C196D" w:rsidP="00740703">
            <w:pPr>
              <w:spacing w:after="0" w:line="240" w:lineRule="auto"/>
              <w:rPr>
                <w:rFonts w:eastAsia="Times New Roman" w:cs="Arial"/>
                <w:color w:val="000000"/>
                <w:sz w:val="18"/>
                <w:szCs w:val="18"/>
                <w:lang w:eastAsia="en-GB"/>
              </w:rPr>
            </w:pPr>
            <w:proofErr w:type="spellStart"/>
            <w:r w:rsidRPr="0093615B">
              <w:rPr>
                <w:rFonts w:eastAsia="Times New Roman" w:cs="Arial"/>
                <w:color w:val="000000"/>
                <w:sz w:val="18"/>
                <w:szCs w:val="18"/>
                <w:lang w:eastAsia="en-GB"/>
              </w:rPr>
              <w:t>ProbABEL</w:t>
            </w:r>
            <w:proofErr w:type="spellEnd"/>
          </w:p>
        </w:tc>
      </w:tr>
      <w:tr w:rsidR="004C196D" w14:paraId="76212F74"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11F94753"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4520D4">
              <w:rPr>
                <w:rFonts w:eastAsia="Times New Roman" w:cs="Arial"/>
                <w:color w:val="000000"/>
                <w:sz w:val="18"/>
                <w:szCs w:val="18"/>
                <w:lang w:eastAsia="en-GB"/>
              </w:rPr>
              <w:t>EPIC population based</w:t>
            </w:r>
          </w:p>
        </w:tc>
        <w:tc>
          <w:tcPr>
            <w:tcW w:w="355" w:type="pct"/>
            <w:tcBorders>
              <w:top w:val="single" w:sz="4" w:space="0" w:color="auto"/>
              <w:left w:val="single" w:sz="4" w:space="0" w:color="auto"/>
              <w:bottom w:val="single" w:sz="4" w:space="0" w:color="auto"/>
              <w:right w:val="single" w:sz="4" w:space="0" w:color="auto"/>
            </w:tcBorders>
            <w:noWrap/>
            <w:vAlign w:val="center"/>
          </w:tcPr>
          <w:p w14:paraId="2331FC58" w14:textId="77777777" w:rsidR="004C196D" w:rsidRPr="003C52CA" w:rsidRDefault="004C196D" w:rsidP="00740703">
            <w:pPr>
              <w:spacing w:after="0" w:line="240" w:lineRule="auto"/>
              <w:rPr>
                <w:rFonts w:eastAsia="Times New Roman" w:cs="Arial"/>
                <w:color w:val="000000"/>
                <w:sz w:val="18"/>
                <w:szCs w:val="18"/>
                <w:lang w:eastAsia="en-GB"/>
              </w:rPr>
            </w:pPr>
            <w:r w:rsidRPr="003C52CA">
              <w:rPr>
                <w:rFonts w:eastAsia="Times New Roman" w:cs="Arial"/>
                <w:color w:val="000000"/>
                <w:sz w:val="18"/>
                <w:szCs w:val="18"/>
                <w:lang w:eastAsia="en-GB"/>
              </w:rPr>
              <w:t>None</w:t>
            </w:r>
          </w:p>
        </w:tc>
        <w:tc>
          <w:tcPr>
            <w:tcW w:w="355" w:type="pct"/>
            <w:tcBorders>
              <w:top w:val="single" w:sz="4" w:space="0" w:color="auto"/>
              <w:left w:val="single" w:sz="4" w:space="0" w:color="auto"/>
              <w:bottom w:val="single" w:sz="4" w:space="0" w:color="auto"/>
              <w:right w:val="single" w:sz="4" w:space="0" w:color="auto"/>
            </w:tcBorders>
            <w:noWrap/>
            <w:vAlign w:val="center"/>
          </w:tcPr>
          <w:p w14:paraId="4FAA707E" w14:textId="77777777" w:rsidR="004C196D" w:rsidRPr="003C52CA" w:rsidRDefault="004C196D" w:rsidP="00740703">
            <w:pPr>
              <w:spacing w:after="0" w:line="240" w:lineRule="auto"/>
              <w:rPr>
                <w:rFonts w:eastAsia="Times New Roman" w:cs="Arial"/>
                <w:color w:val="000000"/>
                <w:sz w:val="18"/>
                <w:szCs w:val="18"/>
                <w:lang w:eastAsia="en-GB"/>
              </w:rPr>
            </w:pPr>
            <w:r w:rsidRPr="003C52CA">
              <w:rPr>
                <w:rFonts w:eastAsia="Times New Roman" w:cs="Arial"/>
                <w:color w:val="000000"/>
                <w:sz w:val="18"/>
                <w:szCs w:val="18"/>
                <w:lang w:eastAsia="en-GB"/>
              </w:rPr>
              <w:t>95%</w:t>
            </w:r>
          </w:p>
        </w:tc>
        <w:tc>
          <w:tcPr>
            <w:tcW w:w="454" w:type="pct"/>
            <w:tcBorders>
              <w:top w:val="single" w:sz="4" w:space="0" w:color="auto"/>
              <w:left w:val="single" w:sz="4" w:space="0" w:color="auto"/>
              <w:bottom w:val="single" w:sz="4" w:space="0" w:color="auto"/>
              <w:right w:val="single" w:sz="4" w:space="0" w:color="auto"/>
            </w:tcBorders>
            <w:noWrap/>
            <w:vAlign w:val="center"/>
          </w:tcPr>
          <w:p w14:paraId="58AA7846" w14:textId="77777777" w:rsidR="004C196D" w:rsidRPr="003C52CA" w:rsidRDefault="004C196D" w:rsidP="00740703">
            <w:pPr>
              <w:spacing w:after="0" w:line="240" w:lineRule="auto"/>
              <w:rPr>
                <w:rFonts w:eastAsia="Times New Roman" w:cs="Arial"/>
                <w:color w:val="000000"/>
                <w:sz w:val="18"/>
                <w:szCs w:val="18"/>
                <w:lang w:eastAsia="en-GB"/>
              </w:rPr>
            </w:pPr>
            <w:r w:rsidRPr="003C52CA">
              <w:rPr>
                <w:rFonts w:eastAsia="Times New Roman" w:cs="Arial"/>
                <w:color w:val="000000"/>
                <w:sz w:val="18"/>
                <w:szCs w:val="18"/>
                <w:lang w:eastAsia="en-GB"/>
              </w:rPr>
              <w:t>1.00E-08</w:t>
            </w:r>
          </w:p>
        </w:tc>
        <w:tc>
          <w:tcPr>
            <w:tcW w:w="300" w:type="pct"/>
            <w:tcBorders>
              <w:top w:val="single" w:sz="4" w:space="0" w:color="auto"/>
              <w:left w:val="single" w:sz="4" w:space="0" w:color="auto"/>
              <w:bottom w:val="single" w:sz="4" w:space="0" w:color="auto"/>
              <w:right w:val="single" w:sz="4" w:space="0" w:color="auto"/>
            </w:tcBorders>
            <w:noWrap/>
            <w:vAlign w:val="center"/>
          </w:tcPr>
          <w:p w14:paraId="1ED501DA" w14:textId="77777777" w:rsidR="004C196D" w:rsidRPr="003C52CA" w:rsidRDefault="004C196D" w:rsidP="00740703">
            <w:pPr>
              <w:spacing w:after="0" w:line="240" w:lineRule="auto"/>
              <w:rPr>
                <w:rFonts w:eastAsia="Times New Roman" w:cs="Arial"/>
                <w:color w:val="000000"/>
                <w:sz w:val="18"/>
                <w:szCs w:val="18"/>
                <w:lang w:eastAsia="en-GB"/>
              </w:rPr>
            </w:pPr>
            <w:r w:rsidRPr="003C52CA">
              <w:rPr>
                <w:rFonts w:eastAsia="Times New Roman" w:cs="Arial"/>
                <w:color w:val="000000"/>
                <w:sz w:val="18"/>
                <w:szCs w:val="18"/>
                <w:lang w:eastAsia="en-GB"/>
              </w:rPr>
              <w:t>Per-plate basis</w:t>
            </w:r>
          </w:p>
        </w:tc>
        <w:tc>
          <w:tcPr>
            <w:tcW w:w="960" w:type="pct"/>
            <w:tcBorders>
              <w:top w:val="single" w:sz="4" w:space="0" w:color="auto"/>
              <w:left w:val="single" w:sz="4" w:space="0" w:color="auto"/>
              <w:bottom w:val="single" w:sz="4" w:space="0" w:color="auto"/>
              <w:right w:val="single" w:sz="4" w:space="0" w:color="auto"/>
            </w:tcBorders>
            <w:noWrap/>
            <w:vAlign w:val="center"/>
          </w:tcPr>
          <w:p w14:paraId="6CB4DBAA" w14:textId="6D473BEC" w:rsidR="004C196D" w:rsidRPr="005B0A3A"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Monomorphic SNPs; </w:t>
            </w:r>
            <w:proofErr w:type="spellStart"/>
            <w:r w:rsidRPr="005B0A3A">
              <w:rPr>
                <w:rFonts w:eastAsia="Times New Roman" w:cs="Arial"/>
                <w:color w:val="000000"/>
                <w:sz w:val="18"/>
                <w:szCs w:val="18"/>
                <w:lang w:eastAsia="en-GB"/>
              </w:rPr>
              <w:t>ch</w:t>
            </w:r>
            <w:r w:rsidR="00331DFC">
              <w:rPr>
                <w:rFonts w:eastAsia="Times New Roman" w:cs="Arial"/>
                <w:color w:val="000000"/>
                <w:sz w:val="18"/>
                <w:szCs w:val="18"/>
                <w:lang w:eastAsia="en-GB"/>
              </w:rPr>
              <w:t>r</w:t>
            </w:r>
            <w:proofErr w:type="spellEnd"/>
            <w:r w:rsidR="00331DFC">
              <w:rPr>
                <w:rFonts w:eastAsia="Times New Roman" w:cs="Arial"/>
                <w:color w:val="000000"/>
                <w:sz w:val="18"/>
                <w:szCs w:val="18"/>
                <w:lang w:eastAsia="en-GB"/>
              </w:rPr>
              <w:t xml:space="preserve"> 23-26; INDELS; monomorphic; </w:t>
            </w:r>
            <w:r w:rsidRPr="005B0A3A">
              <w:rPr>
                <w:rFonts w:eastAsia="Times New Roman" w:cs="Arial"/>
                <w:color w:val="000000"/>
                <w:sz w:val="18"/>
                <w:szCs w:val="18"/>
                <w:lang w:eastAsia="en-GB"/>
              </w:rPr>
              <w:t>call</w:t>
            </w:r>
            <w:r>
              <w:rPr>
                <w:rFonts w:eastAsia="Times New Roman" w:cs="Arial"/>
                <w:color w:val="000000"/>
                <w:sz w:val="18"/>
                <w:szCs w:val="18"/>
                <w:lang w:eastAsia="en-GB"/>
              </w:rPr>
              <w:t xml:space="preserve"> </w:t>
            </w:r>
            <w:r w:rsidRPr="005B0A3A">
              <w:rPr>
                <w:rFonts w:eastAsia="Times New Roman" w:cs="Arial"/>
                <w:color w:val="000000"/>
                <w:sz w:val="18"/>
                <w:szCs w:val="18"/>
                <w:lang w:eastAsia="en-GB"/>
              </w:rPr>
              <w:t xml:space="preserve">rate&lt;95%; </w:t>
            </w:r>
            <w:proofErr w:type="spellStart"/>
            <w:r w:rsidRPr="005B0A3A">
              <w:rPr>
                <w:rFonts w:eastAsia="Times New Roman" w:cs="Arial"/>
                <w:color w:val="000000"/>
                <w:sz w:val="18"/>
                <w:szCs w:val="18"/>
                <w:lang w:eastAsia="en-GB"/>
              </w:rPr>
              <w:t>chr-pos-allels</w:t>
            </w:r>
            <w:proofErr w:type="spellEnd"/>
            <w:r w:rsidRPr="005B0A3A">
              <w:rPr>
                <w:rFonts w:eastAsia="Times New Roman" w:cs="Arial"/>
                <w:color w:val="000000"/>
                <w:sz w:val="18"/>
                <w:szCs w:val="18"/>
                <w:lang w:eastAsia="en-GB"/>
              </w:rPr>
              <w:t xml:space="preserve"> duplicates</w:t>
            </w:r>
            <w:proofErr w:type="gramStart"/>
            <w:r w:rsidRPr="005B0A3A">
              <w:rPr>
                <w:rFonts w:eastAsia="Times New Roman" w:cs="Arial"/>
                <w:color w:val="000000"/>
                <w:sz w:val="18"/>
                <w:szCs w:val="18"/>
                <w:lang w:eastAsia="en-GB"/>
              </w:rPr>
              <w:t>;  delta</w:t>
            </w:r>
            <w:proofErr w:type="gramEnd"/>
            <w:r w:rsidRPr="005B0A3A">
              <w:rPr>
                <w:rFonts w:eastAsia="Times New Roman" w:cs="Arial"/>
                <w:color w:val="000000"/>
                <w:sz w:val="18"/>
                <w:szCs w:val="18"/>
                <w:lang w:eastAsia="en-GB"/>
              </w:rPr>
              <w:t>-</w:t>
            </w:r>
            <w:r w:rsidRPr="00043597">
              <w:rPr>
                <w:rFonts w:eastAsia="Times New Roman" w:cs="Arial"/>
                <w:color w:val="000000"/>
                <w:sz w:val="18"/>
                <w:szCs w:val="18"/>
                <w:lang w:eastAsia="en-GB"/>
              </w:rPr>
              <w:t xml:space="preserve">AF &gt; 0.2; </w:t>
            </w:r>
            <w:proofErr w:type="spellStart"/>
            <w:r w:rsidRPr="00043597">
              <w:rPr>
                <w:rFonts w:eastAsia="Times New Roman" w:cs="Arial"/>
                <w:color w:val="000000"/>
                <w:sz w:val="18"/>
                <w:szCs w:val="18"/>
                <w:lang w:eastAsia="en-GB"/>
              </w:rPr>
              <w:t>delta_AF</w:t>
            </w:r>
            <w:proofErr w:type="spellEnd"/>
            <w:r w:rsidRPr="00043597">
              <w:rPr>
                <w:rFonts w:eastAsia="Times New Roman" w:cs="Arial"/>
                <w:color w:val="000000"/>
                <w:sz w:val="18"/>
                <w:szCs w:val="18"/>
                <w:lang w:eastAsia="en-GB"/>
              </w:rPr>
              <w:t xml:space="preserve">&gt;0.1 if MAF&lt;0.01. Oxford QC:) exclude SNPs if not in HRC ref (no INDEL in HRC ref); 2) exclude if don’t match on </w:t>
            </w:r>
            <w:proofErr w:type="spellStart"/>
            <w:r w:rsidRPr="00043597">
              <w:rPr>
                <w:rFonts w:eastAsia="Times New Roman" w:cs="Arial"/>
                <w:color w:val="000000"/>
                <w:sz w:val="18"/>
                <w:szCs w:val="18"/>
                <w:lang w:eastAsia="en-GB"/>
              </w:rPr>
              <w:t>chr</w:t>
            </w:r>
            <w:proofErr w:type="spellEnd"/>
            <w:r w:rsidRPr="00043597">
              <w:rPr>
                <w:rFonts w:eastAsia="Times New Roman" w:cs="Arial"/>
                <w:color w:val="000000"/>
                <w:sz w:val="18"/>
                <w:szCs w:val="18"/>
                <w:lang w:eastAsia="en-GB"/>
              </w:rPr>
              <w:t>-</w:t>
            </w:r>
            <w:proofErr w:type="spellStart"/>
            <w:r w:rsidRPr="00043597">
              <w:rPr>
                <w:rFonts w:eastAsia="Times New Roman" w:cs="Arial"/>
                <w:color w:val="000000"/>
                <w:sz w:val="18"/>
                <w:szCs w:val="18"/>
                <w:lang w:eastAsia="en-GB"/>
              </w:rPr>
              <w:t>pos</w:t>
            </w:r>
            <w:proofErr w:type="spellEnd"/>
            <w:r w:rsidRPr="00043597">
              <w:rPr>
                <w:rFonts w:eastAsia="Times New Roman" w:cs="Arial"/>
                <w:color w:val="000000"/>
                <w:sz w:val="18"/>
                <w:szCs w:val="18"/>
                <w:lang w:eastAsia="en-GB"/>
              </w:rPr>
              <w:t xml:space="preserve">-allele; 3) strand check and flip; 4) exclude if delta-AF&gt;0.2; 5) exclude A/T and G/C SNPs with MAF&gt;0.4 in ref; 6) exclude if </w:t>
            </w:r>
            <w:proofErr w:type="spellStart"/>
            <w:r w:rsidRPr="00043597">
              <w:rPr>
                <w:rFonts w:eastAsia="Times New Roman" w:cs="Arial"/>
                <w:color w:val="000000"/>
                <w:sz w:val="18"/>
                <w:szCs w:val="18"/>
                <w:lang w:eastAsia="en-GB"/>
              </w:rPr>
              <w:t>chr-pos</w:t>
            </w:r>
            <w:proofErr w:type="spellEnd"/>
            <w:r w:rsidRPr="00043597">
              <w:rPr>
                <w:rFonts w:eastAsia="Times New Roman" w:cs="Arial"/>
                <w:color w:val="000000"/>
                <w:sz w:val="18"/>
                <w:szCs w:val="18"/>
                <w:lang w:eastAsia="en-GB"/>
              </w:rPr>
              <w:t xml:space="preserve"> duplicates</w:t>
            </w:r>
          </w:p>
        </w:tc>
        <w:tc>
          <w:tcPr>
            <w:tcW w:w="605" w:type="pct"/>
            <w:tcBorders>
              <w:top w:val="single" w:sz="4" w:space="0" w:color="auto"/>
              <w:left w:val="single" w:sz="4" w:space="0" w:color="auto"/>
              <w:bottom w:val="single" w:sz="4" w:space="0" w:color="auto"/>
              <w:right w:val="single" w:sz="4" w:space="0" w:color="auto"/>
            </w:tcBorders>
            <w:noWrap/>
            <w:vAlign w:val="center"/>
          </w:tcPr>
          <w:p w14:paraId="715BEFEE" w14:textId="4585AF6E" w:rsidR="004C196D" w:rsidRPr="005B0A3A" w:rsidRDefault="004520D4" w:rsidP="00740703">
            <w:pPr>
              <w:spacing w:after="0" w:line="240" w:lineRule="auto"/>
              <w:rPr>
                <w:rFonts w:eastAsia="Times New Roman" w:cs="Arial"/>
                <w:color w:val="000000"/>
                <w:sz w:val="18"/>
                <w:szCs w:val="18"/>
                <w:highlight w:val="yellow"/>
                <w:lang w:eastAsia="en-GB"/>
              </w:rPr>
            </w:pPr>
            <w:r w:rsidRPr="005B50C9">
              <w:rPr>
                <w:sz w:val="18"/>
              </w:rPr>
              <w:t>708,715</w:t>
            </w:r>
          </w:p>
        </w:tc>
        <w:tc>
          <w:tcPr>
            <w:tcW w:w="606" w:type="pct"/>
            <w:tcBorders>
              <w:top w:val="single" w:sz="4" w:space="0" w:color="auto"/>
              <w:left w:val="single" w:sz="4" w:space="0" w:color="auto"/>
              <w:bottom w:val="single" w:sz="4" w:space="0" w:color="auto"/>
              <w:right w:val="single" w:sz="4" w:space="0" w:color="auto"/>
            </w:tcBorders>
            <w:noWrap/>
            <w:vAlign w:val="center"/>
          </w:tcPr>
          <w:p w14:paraId="6F10824E"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5B0A3A">
              <w:rPr>
                <w:rFonts w:eastAsia="Times New Roman" w:cs="Arial"/>
                <w:color w:val="000000"/>
                <w:sz w:val="18"/>
                <w:szCs w:val="18"/>
                <w:lang w:eastAsia="en-GB"/>
              </w:rPr>
              <w:t>SHAPEIT v2.r790</w:t>
            </w:r>
            <w:r>
              <w:rPr>
                <w:rFonts w:eastAsia="Times New Roman" w:cs="Arial"/>
                <w:color w:val="000000"/>
                <w:sz w:val="18"/>
                <w:szCs w:val="18"/>
                <w:lang w:eastAsia="en-GB"/>
              </w:rPr>
              <w:t>, Oxford</w:t>
            </w:r>
          </w:p>
        </w:tc>
        <w:tc>
          <w:tcPr>
            <w:tcW w:w="655" w:type="pct"/>
            <w:tcBorders>
              <w:top w:val="single" w:sz="4" w:space="0" w:color="auto"/>
              <w:left w:val="single" w:sz="4" w:space="0" w:color="auto"/>
              <w:bottom w:val="single" w:sz="4" w:space="0" w:color="auto"/>
              <w:right w:val="single" w:sz="4" w:space="0" w:color="auto"/>
            </w:tcBorders>
            <w:noWrap/>
            <w:vAlign w:val="center"/>
          </w:tcPr>
          <w:p w14:paraId="6763EC7C"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043597">
              <w:rPr>
                <w:rFonts w:eastAsia="Times New Roman" w:cs="Arial"/>
                <w:color w:val="000000"/>
                <w:sz w:val="18"/>
                <w:szCs w:val="18"/>
                <w:lang w:eastAsia="en-GB"/>
              </w:rPr>
              <w:t>HRC v1.0, 1000</w:t>
            </w:r>
            <w:r>
              <w:rPr>
                <w:rFonts w:eastAsia="Times New Roman" w:cs="Arial"/>
                <w:color w:val="000000"/>
                <w:sz w:val="18"/>
                <w:szCs w:val="18"/>
                <w:lang w:eastAsia="en-GB"/>
              </w:rPr>
              <w:t xml:space="preserve"> </w:t>
            </w:r>
            <w:r w:rsidRPr="005B0A3A">
              <w:rPr>
                <w:rFonts w:eastAsia="Times New Roman" w:cs="Arial"/>
                <w:color w:val="000000"/>
                <w:sz w:val="18"/>
                <w:szCs w:val="18"/>
                <w:lang w:eastAsia="en-GB"/>
              </w:rPr>
              <w:t>Genomes p3</w:t>
            </w:r>
          </w:p>
        </w:tc>
        <w:tc>
          <w:tcPr>
            <w:tcW w:w="355" w:type="pct"/>
            <w:tcBorders>
              <w:top w:val="single" w:sz="4" w:space="0" w:color="auto"/>
              <w:left w:val="single" w:sz="4" w:space="0" w:color="auto"/>
              <w:bottom w:val="single" w:sz="4" w:space="0" w:color="auto"/>
              <w:right w:val="single" w:sz="4" w:space="0" w:color="auto"/>
            </w:tcBorders>
            <w:noWrap/>
            <w:vAlign w:val="center"/>
          </w:tcPr>
          <w:p w14:paraId="7F743E83" w14:textId="0A8EF291" w:rsidR="004C196D" w:rsidRPr="005B0A3A" w:rsidRDefault="004520D4" w:rsidP="00740703">
            <w:pPr>
              <w:spacing w:after="0" w:line="240" w:lineRule="auto"/>
              <w:rPr>
                <w:rFonts w:eastAsia="Times New Roman" w:cs="Arial"/>
                <w:color w:val="000000"/>
                <w:sz w:val="18"/>
                <w:szCs w:val="18"/>
                <w:highlight w:val="yellow"/>
                <w:lang w:eastAsia="en-GB"/>
              </w:rPr>
            </w:pPr>
            <w:r w:rsidRPr="004520D4">
              <w:rPr>
                <w:rFonts w:eastAsia="Times New Roman" w:cs="Arial"/>
                <w:color w:val="000000"/>
                <w:sz w:val="18"/>
                <w:szCs w:val="18"/>
                <w:lang w:eastAsia="en-GB"/>
              </w:rPr>
              <w:t>BOLT-LMM v2.2</w:t>
            </w:r>
          </w:p>
        </w:tc>
      </w:tr>
      <w:tr w:rsidR="004C196D" w14:paraId="59CE211A"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72267F28" w14:textId="77777777" w:rsidR="004C196D" w:rsidRDefault="004C196D" w:rsidP="00740703">
            <w:pPr>
              <w:spacing w:after="0" w:line="240" w:lineRule="auto"/>
              <w:rPr>
                <w:rFonts w:eastAsia="Times New Roman" w:cs="Arial"/>
                <w:color w:val="000000"/>
                <w:sz w:val="18"/>
                <w:szCs w:val="18"/>
                <w:lang w:eastAsia="en-GB"/>
              </w:rPr>
            </w:pPr>
            <w:r w:rsidRPr="00C42B22">
              <w:rPr>
                <w:color w:val="000000"/>
                <w:sz w:val="18"/>
              </w:rPr>
              <w:t>GS:SFHS</w:t>
            </w:r>
          </w:p>
        </w:tc>
        <w:tc>
          <w:tcPr>
            <w:tcW w:w="355" w:type="pct"/>
            <w:tcBorders>
              <w:top w:val="single" w:sz="4" w:space="0" w:color="auto"/>
              <w:left w:val="single" w:sz="4" w:space="0" w:color="auto"/>
              <w:bottom w:val="single" w:sz="4" w:space="0" w:color="auto"/>
              <w:right w:val="single" w:sz="4" w:space="0" w:color="auto"/>
            </w:tcBorders>
            <w:noWrap/>
            <w:vAlign w:val="center"/>
          </w:tcPr>
          <w:p w14:paraId="49E911D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97%</w:t>
            </w:r>
          </w:p>
        </w:tc>
        <w:tc>
          <w:tcPr>
            <w:tcW w:w="355" w:type="pct"/>
            <w:tcBorders>
              <w:top w:val="single" w:sz="4" w:space="0" w:color="auto"/>
              <w:left w:val="single" w:sz="4" w:space="0" w:color="auto"/>
              <w:bottom w:val="single" w:sz="4" w:space="0" w:color="auto"/>
              <w:right w:val="single" w:sz="4" w:space="0" w:color="auto"/>
            </w:tcBorders>
            <w:noWrap/>
            <w:vAlign w:val="center"/>
          </w:tcPr>
          <w:p w14:paraId="0D5E967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98%</w:t>
            </w:r>
          </w:p>
        </w:tc>
        <w:tc>
          <w:tcPr>
            <w:tcW w:w="454" w:type="pct"/>
            <w:tcBorders>
              <w:top w:val="single" w:sz="4" w:space="0" w:color="auto"/>
              <w:left w:val="single" w:sz="4" w:space="0" w:color="auto"/>
              <w:bottom w:val="single" w:sz="4" w:space="0" w:color="auto"/>
              <w:right w:val="single" w:sz="4" w:space="0" w:color="auto"/>
            </w:tcBorders>
            <w:noWrap/>
            <w:vAlign w:val="center"/>
          </w:tcPr>
          <w:p w14:paraId="00BF048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tcPr>
          <w:p w14:paraId="3B1DC32D"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tcPr>
          <w:p w14:paraId="7FD57328"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Genetic ancestry outliers; monomorphic SNPs; high heterozygosity</w:t>
            </w:r>
          </w:p>
        </w:tc>
        <w:tc>
          <w:tcPr>
            <w:tcW w:w="605" w:type="pct"/>
            <w:tcBorders>
              <w:top w:val="single" w:sz="4" w:space="0" w:color="auto"/>
              <w:left w:val="single" w:sz="4" w:space="0" w:color="auto"/>
              <w:bottom w:val="single" w:sz="4" w:space="0" w:color="auto"/>
              <w:right w:val="single" w:sz="4" w:space="0" w:color="auto"/>
            </w:tcBorders>
            <w:noWrap/>
            <w:vAlign w:val="center"/>
          </w:tcPr>
          <w:p w14:paraId="3AAFBAB8" w14:textId="6A7DD040" w:rsidR="004C196D" w:rsidRDefault="00077D1A" w:rsidP="00740703">
            <w:pPr>
              <w:spacing w:after="0" w:line="240" w:lineRule="auto"/>
              <w:rPr>
                <w:rFonts w:eastAsia="Times New Roman" w:cs="Arial"/>
                <w:color w:val="000000"/>
                <w:sz w:val="18"/>
                <w:szCs w:val="18"/>
                <w:lang w:eastAsia="en-GB"/>
              </w:rPr>
            </w:pPr>
            <w:r w:rsidRPr="00077D1A">
              <w:rPr>
                <w:rFonts w:eastAsia="Times New Roman" w:cs="Arial"/>
                <w:color w:val="000000"/>
                <w:sz w:val="18"/>
                <w:szCs w:val="18"/>
                <w:lang w:eastAsia="en-GB"/>
              </w:rPr>
              <w:t>602</w:t>
            </w:r>
            <w:r>
              <w:rPr>
                <w:rFonts w:eastAsia="Times New Roman" w:cs="Arial"/>
                <w:color w:val="000000"/>
                <w:sz w:val="18"/>
                <w:szCs w:val="18"/>
                <w:lang w:eastAsia="en-GB"/>
              </w:rPr>
              <w:t>,</w:t>
            </w:r>
            <w:r w:rsidRPr="00077D1A">
              <w:rPr>
                <w:rFonts w:eastAsia="Times New Roman" w:cs="Arial"/>
                <w:color w:val="000000"/>
                <w:sz w:val="18"/>
                <w:szCs w:val="18"/>
                <w:lang w:eastAsia="en-GB"/>
              </w:rPr>
              <w:t>451</w:t>
            </w:r>
          </w:p>
        </w:tc>
        <w:tc>
          <w:tcPr>
            <w:tcW w:w="606" w:type="pct"/>
            <w:tcBorders>
              <w:top w:val="single" w:sz="4" w:space="0" w:color="auto"/>
              <w:left w:val="single" w:sz="4" w:space="0" w:color="auto"/>
              <w:bottom w:val="single" w:sz="4" w:space="0" w:color="auto"/>
              <w:right w:val="single" w:sz="4" w:space="0" w:color="auto"/>
            </w:tcBorders>
            <w:noWrap/>
            <w:vAlign w:val="center"/>
          </w:tcPr>
          <w:p w14:paraId="029B01FC"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SHAPEIT</w:t>
            </w:r>
            <w:r w:rsidRPr="0093615B">
              <w:rPr>
                <w:rFonts w:eastAsia="Times New Roman" w:cs="Arial"/>
                <w:color w:val="000000"/>
                <w:sz w:val="18"/>
                <w:szCs w:val="18"/>
                <w:lang w:eastAsia="en-GB"/>
              </w:rPr>
              <w:t>2 v2</w:t>
            </w:r>
            <w:r>
              <w:rPr>
                <w:rFonts w:eastAsia="Times New Roman" w:cs="Arial"/>
                <w:color w:val="000000"/>
                <w:sz w:val="18"/>
                <w:szCs w:val="18"/>
                <w:lang w:eastAsia="en-GB"/>
              </w:rPr>
              <w:t>.</w:t>
            </w:r>
            <w:r w:rsidRPr="0093615B">
              <w:rPr>
                <w:rFonts w:eastAsia="Times New Roman" w:cs="Arial"/>
                <w:color w:val="000000"/>
                <w:sz w:val="18"/>
                <w:szCs w:val="18"/>
                <w:lang w:eastAsia="en-GB"/>
              </w:rPr>
              <w:t>r837</w:t>
            </w:r>
            <w:r>
              <w:rPr>
                <w:rFonts w:eastAsia="Times New Roman" w:cs="Arial"/>
                <w:color w:val="000000"/>
                <w:sz w:val="18"/>
                <w:szCs w:val="18"/>
                <w:lang w:eastAsia="en-GB"/>
              </w:rPr>
              <w:t>, Sanger</w:t>
            </w:r>
          </w:p>
        </w:tc>
        <w:tc>
          <w:tcPr>
            <w:tcW w:w="655" w:type="pct"/>
            <w:tcBorders>
              <w:top w:val="single" w:sz="4" w:space="0" w:color="auto"/>
              <w:left w:val="single" w:sz="4" w:space="0" w:color="auto"/>
              <w:bottom w:val="single" w:sz="4" w:space="0" w:color="auto"/>
              <w:right w:val="single" w:sz="4" w:space="0" w:color="auto"/>
            </w:tcBorders>
            <w:noWrap/>
            <w:vAlign w:val="center"/>
          </w:tcPr>
          <w:p w14:paraId="0FA7CB8F" w14:textId="77777777" w:rsidR="004C196D" w:rsidRDefault="004C196D" w:rsidP="00740703">
            <w:pPr>
              <w:spacing w:after="0" w:line="240" w:lineRule="auto"/>
              <w:rPr>
                <w:rFonts w:eastAsia="Times New Roman" w:cs="Arial"/>
                <w:color w:val="000000"/>
                <w:sz w:val="18"/>
                <w:szCs w:val="18"/>
                <w:lang w:eastAsia="en-GB"/>
              </w:rPr>
            </w:pPr>
            <w:r w:rsidRPr="0093615B">
              <w:rPr>
                <w:rFonts w:eastAsia="Times New Roman" w:cs="Arial"/>
                <w:color w:val="000000"/>
                <w:sz w:val="18"/>
                <w:szCs w:val="18"/>
                <w:lang w:eastAsia="en-GB"/>
              </w:rPr>
              <w:t>HRC panel v1.1</w:t>
            </w:r>
            <w:r>
              <w:rPr>
                <w:rFonts w:eastAsia="Times New Roman" w:cs="Arial"/>
                <w:color w:val="000000"/>
                <w:sz w:val="18"/>
                <w:szCs w:val="18"/>
                <w:lang w:eastAsia="en-GB"/>
              </w:rPr>
              <w:t>,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3338EA78" w14:textId="7620FC59" w:rsidR="004C196D" w:rsidRPr="005B0A3A" w:rsidRDefault="00077D1A" w:rsidP="00740703">
            <w:pPr>
              <w:spacing w:after="0" w:line="240" w:lineRule="auto"/>
              <w:rPr>
                <w:rFonts w:eastAsia="Times New Roman" w:cs="Arial"/>
                <w:color w:val="000000"/>
                <w:sz w:val="18"/>
                <w:szCs w:val="18"/>
                <w:highlight w:val="yellow"/>
                <w:lang w:eastAsia="en-GB"/>
              </w:rPr>
            </w:pPr>
            <w:r w:rsidRPr="00077D1A">
              <w:rPr>
                <w:rFonts w:eastAsia="Times New Roman" w:cs="Arial"/>
                <w:color w:val="000000"/>
                <w:sz w:val="18"/>
                <w:szCs w:val="18"/>
                <w:lang w:eastAsia="en-GB"/>
              </w:rPr>
              <w:t>REGSCAN</w:t>
            </w:r>
          </w:p>
        </w:tc>
      </w:tr>
      <w:tr w:rsidR="004C196D" w14:paraId="3CE2D758"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53D8BD5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lastRenderedPageBreak/>
              <w:t>H2000</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3CE44C6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1D5311A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 (0.99 for SNPs with MAF &lt; 0.05)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6D953DE"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2A732C7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1F7D894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2E083D8A" w14:textId="58B7E06C" w:rsidR="00650492"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553,722</w:t>
            </w:r>
          </w:p>
          <w:p w14:paraId="21297969" w14:textId="77777777" w:rsidR="004C196D" w:rsidRPr="00650492" w:rsidRDefault="004C196D" w:rsidP="00650492">
            <w:pPr>
              <w:rPr>
                <w:rFonts w:eastAsia="Times New Roman" w:cs="Arial"/>
                <w:sz w:val="18"/>
                <w:szCs w:val="18"/>
                <w:lang w:eastAsia="en-GB"/>
              </w:rPr>
            </w:pP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0D2D9B5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IMPUTE version 2.2.2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29AC578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1,000 Genomes haplotypes -- Phase I integrated variant set release (v3) in NCBI build 37 (hg19) coordinates </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53A5CAFA" w14:textId="77777777" w:rsidR="004C196D" w:rsidRDefault="004C196D" w:rsidP="00740703">
            <w:pPr>
              <w:spacing w:after="0" w:line="240" w:lineRule="auto"/>
              <w:rPr>
                <w:rFonts w:eastAsia="Times New Roman" w:cs="Arial"/>
                <w:color w:val="000000"/>
                <w:sz w:val="18"/>
                <w:szCs w:val="18"/>
                <w:lang w:eastAsia="en-GB"/>
              </w:rPr>
            </w:pPr>
            <w:proofErr w:type="spellStart"/>
            <w:r>
              <w:rPr>
                <w:rFonts w:eastAsia="Times New Roman" w:cs="Arial"/>
                <w:color w:val="000000"/>
                <w:sz w:val="18"/>
                <w:szCs w:val="18"/>
                <w:lang w:eastAsia="en-GB"/>
              </w:rPr>
              <w:t>SNPTest</w:t>
            </w:r>
            <w:proofErr w:type="spellEnd"/>
          </w:p>
        </w:tc>
      </w:tr>
      <w:tr w:rsidR="004C196D" w14:paraId="1A07D91F"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656C1F90"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KORA F4</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0003B3EE"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0.97</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91A520E"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71CABD73"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5x10-6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09D2CEB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7750195D"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 -mismatch of phenotypic and genetic gender</w:t>
            </w:r>
            <w:r>
              <w:rPr>
                <w:rFonts w:eastAsia="Times New Roman" w:cs="Arial"/>
                <w:color w:val="000000"/>
                <w:sz w:val="18"/>
                <w:szCs w:val="18"/>
                <w:lang w:eastAsia="en-GB"/>
              </w:rPr>
              <w:br/>
              <w:t xml:space="preserve">- 5s.d. from mean heterozygosity rate </w:t>
            </w:r>
            <w:r>
              <w:rPr>
                <w:rFonts w:eastAsia="Times New Roman" w:cs="Arial"/>
                <w:color w:val="000000"/>
                <w:sz w:val="18"/>
                <w:szCs w:val="18"/>
                <w:lang w:eastAsia="en-GB"/>
              </w:rPr>
              <w:br/>
              <w:t xml:space="preserve"> - check for European ancestry </w:t>
            </w:r>
            <w:r>
              <w:rPr>
                <w:rFonts w:eastAsia="Times New Roman" w:cs="Arial"/>
                <w:color w:val="000000"/>
                <w:sz w:val="18"/>
                <w:szCs w:val="18"/>
                <w:lang w:eastAsia="en-GB"/>
              </w:rPr>
              <w:br/>
              <w:t xml:space="preserve"> - check for population outlier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56EA066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523,260 (</w:t>
            </w:r>
            <w:proofErr w:type="spellStart"/>
            <w:r>
              <w:rPr>
                <w:rFonts w:eastAsia="Times New Roman" w:cs="Arial"/>
                <w:color w:val="000000"/>
                <w:sz w:val="18"/>
                <w:szCs w:val="18"/>
                <w:lang w:eastAsia="en-GB"/>
              </w:rPr>
              <w:t>chr</w:t>
            </w:r>
            <w:proofErr w:type="spellEnd"/>
            <w:r>
              <w:rPr>
                <w:rFonts w:eastAsia="Times New Roman" w:cs="Arial"/>
                <w:color w:val="000000"/>
                <w:sz w:val="18"/>
                <w:szCs w:val="18"/>
                <w:lang w:eastAsia="en-GB"/>
              </w:rPr>
              <w:t xml:space="preserve"> 1-26)</w:t>
            </w:r>
            <w:r>
              <w:rPr>
                <w:rFonts w:eastAsia="Times New Roman" w:cs="Arial"/>
                <w:color w:val="000000"/>
                <w:sz w:val="18"/>
                <w:szCs w:val="18"/>
                <w:lang w:eastAsia="en-GB"/>
              </w:rPr>
              <w:br/>
              <w:t>508,532 (</w:t>
            </w:r>
            <w:proofErr w:type="spellStart"/>
            <w:r>
              <w:rPr>
                <w:rFonts w:eastAsia="Times New Roman" w:cs="Arial"/>
                <w:color w:val="000000"/>
                <w:sz w:val="18"/>
                <w:szCs w:val="18"/>
                <w:lang w:eastAsia="en-GB"/>
              </w:rPr>
              <w:t>chr</w:t>
            </w:r>
            <w:proofErr w:type="spellEnd"/>
            <w:r>
              <w:rPr>
                <w:rFonts w:eastAsia="Times New Roman" w:cs="Arial"/>
                <w:color w:val="000000"/>
                <w:sz w:val="18"/>
                <w:szCs w:val="18"/>
                <w:lang w:eastAsia="en-GB"/>
              </w:rPr>
              <w:t xml:space="preserve"> 1-22)</w:t>
            </w:r>
            <w:r>
              <w:rPr>
                <w:rFonts w:eastAsia="Times New Roman" w:cs="Arial"/>
                <w:color w:val="000000"/>
                <w:sz w:val="18"/>
                <w:szCs w:val="18"/>
                <w:lang w:eastAsia="en-GB"/>
              </w:rPr>
              <w:br/>
              <w:t>14,096(</w:t>
            </w:r>
            <w:proofErr w:type="spellStart"/>
            <w:r>
              <w:rPr>
                <w:rFonts w:eastAsia="Times New Roman" w:cs="Arial"/>
                <w:color w:val="000000"/>
                <w:sz w:val="18"/>
                <w:szCs w:val="18"/>
                <w:lang w:eastAsia="en-GB"/>
              </w:rPr>
              <w:t>chrX-nonPAR</w:t>
            </w:r>
            <w:proofErr w:type="spellEnd"/>
            <w:r>
              <w:rPr>
                <w:rFonts w:eastAsia="Times New Roman" w:cs="Arial"/>
                <w:color w:val="000000"/>
                <w:sz w:val="18"/>
                <w:szCs w:val="18"/>
                <w:lang w:eastAsia="en-GB"/>
              </w:rPr>
              <w:t>)</w:t>
            </w:r>
            <w:r>
              <w:rPr>
                <w:rFonts w:eastAsia="Times New Roman" w:cs="Arial"/>
                <w:color w:val="000000"/>
                <w:sz w:val="18"/>
                <w:szCs w:val="18"/>
                <w:lang w:eastAsia="en-GB"/>
              </w:rPr>
              <w:br/>
              <w:t>444(chrX-PAR1)</w:t>
            </w:r>
            <w:r>
              <w:rPr>
                <w:rFonts w:eastAsia="Times New Roman" w:cs="Arial"/>
                <w:color w:val="000000"/>
                <w:sz w:val="18"/>
                <w:szCs w:val="18"/>
                <w:lang w:eastAsia="en-GB"/>
              </w:rPr>
              <w:br/>
              <w:t>58(chrX-PAR2)</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6B04CD46"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SHAPEIT v2, IMPUTE v2.3.0</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3243DC2F"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1000g phase1 all (ALL_1000G_phase1integrated_v3_impute_mac1)</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7062C453"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SNPTEST v2.4.1</w:t>
            </w:r>
          </w:p>
        </w:tc>
      </w:tr>
      <w:tr w:rsidR="004C196D" w14:paraId="634EB1E1"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3A213DD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KORA S3</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84E818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0.97</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6CBEDC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386D23E3"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5x10-6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4E06915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6D0249DC"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person wise: -mismatch of phenotypic and genetic gender</w:t>
            </w:r>
            <w:r>
              <w:rPr>
                <w:rFonts w:eastAsia="Times New Roman" w:cs="Arial"/>
                <w:color w:val="000000"/>
                <w:sz w:val="18"/>
                <w:szCs w:val="18"/>
                <w:lang w:eastAsia="en-GB"/>
              </w:rPr>
              <w:br/>
              <w:t xml:space="preserve">- 5s.d. from mean heterozygosity rate </w:t>
            </w:r>
            <w:r>
              <w:rPr>
                <w:rFonts w:eastAsia="Times New Roman" w:cs="Arial"/>
                <w:color w:val="000000"/>
                <w:sz w:val="18"/>
                <w:szCs w:val="18"/>
                <w:lang w:eastAsia="en-GB"/>
              </w:rPr>
              <w:br/>
              <w:t xml:space="preserve"> - check for European ancestry </w:t>
            </w:r>
            <w:r>
              <w:rPr>
                <w:rFonts w:eastAsia="Times New Roman" w:cs="Arial"/>
                <w:color w:val="000000"/>
                <w:sz w:val="18"/>
                <w:szCs w:val="18"/>
                <w:lang w:eastAsia="en-GB"/>
              </w:rPr>
              <w:br/>
              <w:t xml:space="preserve"> - check for population outlier </w:t>
            </w:r>
            <w:r>
              <w:rPr>
                <w:rFonts w:eastAsia="Times New Roman" w:cs="Arial"/>
                <w:color w:val="000000"/>
                <w:sz w:val="18"/>
                <w:szCs w:val="18"/>
                <w:lang w:eastAsia="en-GB"/>
              </w:rPr>
              <w:br/>
              <w:t xml:space="preserve"> SNP wise: only SNPs that were genotyped with good quality on both chips</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0BD870E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600641 (</w:t>
            </w:r>
            <w:proofErr w:type="spellStart"/>
            <w:r>
              <w:rPr>
                <w:rFonts w:eastAsia="Times New Roman" w:cs="Arial"/>
                <w:color w:val="000000"/>
                <w:sz w:val="18"/>
                <w:szCs w:val="18"/>
                <w:lang w:eastAsia="en-GB"/>
              </w:rPr>
              <w:t>chr</w:t>
            </w:r>
            <w:proofErr w:type="spellEnd"/>
            <w:r>
              <w:rPr>
                <w:rFonts w:eastAsia="Times New Roman" w:cs="Arial"/>
                <w:color w:val="000000"/>
                <w:sz w:val="18"/>
                <w:szCs w:val="18"/>
                <w:lang w:eastAsia="en-GB"/>
              </w:rPr>
              <w:t xml:space="preserve"> 1-26)</w:t>
            </w:r>
            <w:r>
              <w:rPr>
                <w:rFonts w:eastAsia="Times New Roman" w:cs="Arial"/>
                <w:color w:val="000000"/>
                <w:sz w:val="18"/>
                <w:szCs w:val="18"/>
                <w:lang w:eastAsia="en-GB"/>
              </w:rPr>
              <w:br/>
              <w:t>588307 (</w:t>
            </w:r>
            <w:proofErr w:type="spellStart"/>
            <w:r>
              <w:rPr>
                <w:rFonts w:eastAsia="Times New Roman" w:cs="Arial"/>
                <w:color w:val="000000"/>
                <w:sz w:val="18"/>
                <w:szCs w:val="18"/>
                <w:lang w:eastAsia="en-GB"/>
              </w:rPr>
              <w:t>chr</w:t>
            </w:r>
            <w:proofErr w:type="spellEnd"/>
            <w:r>
              <w:rPr>
                <w:rFonts w:eastAsia="Times New Roman" w:cs="Arial"/>
                <w:color w:val="000000"/>
                <w:sz w:val="18"/>
                <w:szCs w:val="18"/>
                <w:lang w:eastAsia="en-GB"/>
              </w:rPr>
              <w:t xml:space="preserve"> 1-22)</w:t>
            </w:r>
            <w:r>
              <w:rPr>
                <w:rFonts w:eastAsia="Times New Roman" w:cs="Arial"/>
                <w:color w:val="000000"/>
                <w:sz w:val="18"/>
                <w:szCs w:val="18"/>
                <w:lang w:eastAsia="en-GB"/>
              </w:rPr>
              <w:br/>
              <w:t>14625 (</w:t>
            </w:r>
            <w:proofErr w:type="spellStart"/>
            <w:r>
              <w:rPr>
                <w:rFonts w:eastAsia="Times New Roman" w:cs="Arial"/>
                <w:color w:val="000000"/>
                <w:sz w:val="18"/>
                <w:szCs w:val="18"/>
                <w:lang w:eastAsia="en-GB"/>
              </w:rPr>
              <w:t>chrX-nonPAR</w:t>
            </w:r>
            <w:proofErr w:type="spellEnd"/>
            <w:r>
              <w:rPr>
                <w:rFonts w:eastAsia="Times New Roman" w:cs="Arial"/>
                <w:color w:val="000000"/>
                <w:sz w:val="18"/>
                <w:szCs w:val="18"/>
                <w:lang w:eastAsia="en-GB"/>
              </w:rPr>
              <w:t>)</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09707B6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SHAPEIT v2, IMPUTE v2.3.0</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3B39FED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1000g phase1 all (ALL_1000G_phase1integrated_v3_impute_mac1)</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3AF19C2D"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SNPTEST v2.4.1</w:t>
            </w:r>
          </w:p>
        </w:tc>
      </w:tr>
      <w:tr w:rsidR="004C196D" w14:paraId="4D7F4522"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5D0AE73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LBC1936</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0654369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7BE2480"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0.98</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048B3BD0"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≥0.001</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6C8250F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5E68C24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73F1568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549,692</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0C91A994" w14:textId="77777777" w:rsidR="004C196D" w:rsidRDefault="004C196D" w:rsidP="00740703">
            <w:pPr>
              <w:spacing w:after="0" w:line="240" w:lineRule="auto"/>
              <w:rPr>
                <w:rFonts w:eastAsia="Times New Roman" w:cs="Arial"/>
                <w:color w:val="000000"/>
                <w:sz w:val="18"/>
                <w:szCs w:val="18"/>
                <w:lang w:eastAsia="en-GB"/>
              </w:rPr>
            </w:pPr>
            <w:proofErr w:type="spellStart"/>
            <w:r>
              <w:rPr>
                <w:rFonts w:eastAsia="Times New Roman" w:cs="Arial"/>
                <w:color w:val="000000"/>
                <w:sz w:val="18"/>
                <w:szCs w:val="18"/>
                <w:lang w:eastAsia="en-GB"/>
              </w:rPr>
              <w:t>minimac</w:t>
            </w:r>
            <w:proofErr w:type="spellEnd"/>
            <w:r>
              <w:rPr>
                <w:rFonts w:eastAsia="Times New Roman" w:cs="Arial"/>
                <w:color w:val="000000"/>
                <w:sz w:val="18"/>
                <w:szCs w:val="18"/>
                <w:lang w:eastAsia="en-GB"/>
              </w:rPr>
              <w:t xml:space="preserve"> 2012-11-16</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4B23442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 Genomes version 3, cosmopolitan</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2FA0DD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mach2qtl</w:t>
            </w:r>
          </w:p>
        </w:tc>
      </w:tr>
      <w:tr w:rsidR="004C196D" w14:paraId="2DD5E56E"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268C0AFC" w14:textId="77777777" w:rsidR="004C196D" w:rsidRPr="00C00044" w:rsidRDefault="004C196D" w:rsidP="00740703">
            <w:pPr>
              <w:spacing w:after="0" w:line="240" w:lineRule="auto"/>
              <w:rPr>
                <w:rFonts w:eastAsia="Times New Roman" w:cs="Arial"/>
                <w:color w:val="000000"/>
                <w:sz w:val="18"/>
                <w:szCs w:val="18"/>
                <w:lang w:eastAsia="en-GB"/>
              </w:rPr>
            </w:pPr>
            <w:r w:rsidRPr="00C00044">
              <w:rPr>
                <w:rFonts w:eastAsia="Times New Roman" w:cs="Arial"/>
                <w:color w:val="000000"/>
                <w:sz w:val="18"/>
                <w:szCs w:val="18"/>
                <w:lang w:eastAsia="en-GB"/>
              </w:rPr>
              <w:t>NFBC1966</w:t>
            </w:r>
          </w:p>
        </w:tc>
        <w:tc>
          <w:tcPr>
            <w:tcW w:w="355" w:type="pct"/>
            <w:tcBorders>
              <w:top w:val="single" w:sz="4" w:space="0" w:color="auto"/>
              <w:left w:val="single" w:sz="4" w:space="0" w:color="auto"/>
              <w:bottom w:val="single" w:sz="4" w:space="0" w:color="auto"/>
              <w:right w:val="single" w:sz="4" w:space="0" w:color="auto"/>
            </w:tcBorders>
            <w:noWrap/>
            <w:vAlign w:val="center"/>
          </w:tcPr>
          <w:p w14:paraId="658E3305" w14:textId="77777777" w:rsidR="004C196D" w:rsidRPr="006E78ED" w:rsidRDefault="004C196D" w:rsidP="00740703">
            <w:pPr>
              <w:spacing w:after="0" w:line="240" w:lineRule="auto"/>
              <w:rPr>
                <w:rFonts w:eastAsia="Times New Roman" w:cs="Arial"/>
                <w:color w:val="000000"/>
                <w:sz w:val="18"/>
                <w:szCs w:val="18"/>
                <w:lang w:eastAsia="en-GB"/>
              </w:rPr>
            </w:pPr>
            <w:r w:rsidRPr="006E78ED">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tcPr>
          <w:p w14:paraId="1B483FFA" w14:textId="77777777" w:rsidR="004C196D" w:rsidRPr="006E78ED" w:rsidRDefault="004C196D" w:rsidP="00740703">
            <w:pPr>
              <w:spacing w:after="0" w:line="240" w:lineRule="auto"/>
              <w:rPr>
                <w:rFonts w:eastAsia="Times New Roman" w:cs="Arial"/>
                <w:color w:val="000000"/>
                <w:sz w:val="18"/>
                <w:szCs w:val="18"/>
                <w:lang w:eastAsia="en-GB"/>
              </w:rPr>
            </w:pPr>
            <w:r w:rsidRPr="006E78ED">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tcPr>
          <w:p w14:paraId="3DCB28A5"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1.00E-04</w:t>
            </w:r>
          </w:p>
        </w:tc>
        <w:tc>
          <w:tcPr>
            <w:tcW w:w="300" w:type="pct"/>
            <w:tcBorders>
              <w:top w:val="single" w:sz="4" w:space="0" w:color="auto"/>
              <w:left w:val="single" w:sz="4" w:space="0" w:color="auto"/>
              <w:bottom w:val="single" w:sz="4" w:space="0" w:color="auto"/>
              <w:right w:val="single" w:sz="4" w:space="0" w:color="auto"/>
            </w:tcBorders>
            <w:noWrap/>
            <w:vAlign w:val="center"/>
          </w:tcPr>
          <w:p w14:paraId="35E31F14"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tcPr>
          <w:p w14:paraId="652C13A3"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 xml:space="preserve">Genetic ancestry outliers; monomorphic SNPs; high heterozygosity; </w:t>
            </w:r>
            <w:r w:rsidRPr="006E78ED">
              <w:rPr>
                <w:rFonts w:eastAsia="Times New Roman" w:cs="Arial"/>
                <w:color w:val="000000"/>
                <w:sz w:val="18"/>
                <w:szCs w:val="18"/>
                <w:lang w:eastAsia="en-GB"/>
              </w:rPr>
              <w:t>Gender mismatch; 0 genetic sex</w:t>
            </w:r>
            <w:r>
              <w:rPr>
                <w:rFonts w:eastAsia="Times New Roman" w:cs="Arial"/>
                <w:color w:val="000000"/>
                <w:sz w:val="18"/>
                <w:szCs w:val="18"/>
                <w:lang w:eastAsia="en-GB"/>
              </w:rPr>
              <w:t xml:space="preserve">; </w:t>
            </w:r>
            <w:r w:rsidRPr="00AC7E62">
              <w:rPr>
                <w:rFonts w:eastAsia="Times New Roman" w:cs="Arial"/>
                <w:color w:val="000000"/>
                <w:sz w:val="18"/>
                <w:szCs w:val="18"/>
                <w:lang w:eastAsia="en-GB"/>
              </w:rPr>
              <w:t>high heterozygosity</w:t>
            </w:r>
            <w:r>
              <w:rPr>
                <w:rFonts w:eastAsia="Times New Roman" w:cs="Arial"/>
                <w:color w:val="000000"/>
                <w:sz w:val="18"/>
                <w:szCs w:val="18"/>
                <w:lang w:eastAsia="en-GB"/>
              </w:rPr>
              <w:t>; high relatedness</w:t>
            </w:r>
          </w:p>
        </w:tc>
        <w:tc>
          <w:tcPr>
            <w:tcW w:w="605" w:type="pct"/>
            <w:tcBorders>
              <w:top w:val="single" w:sz="4" w:space="0" w:color="auto"/>
              <w:left w:val="single" w:sz="4" w:space="0" w:color="auto"/>
              <w:bottom w:val="single" w:sz="4" w:space="0" w:color="auto"/>
              <w:right w:val="single" w:sz="4" w:space="0" w:color="auto"/>
            </w:tcBorders>
            <w:noWrap/>
            <w:vAlign w:val="center"/>
          </w:tcPr>
          <w:p w14:paraId="66FA3818" w14:textId="00400513" w:rsidR="004C196D" w:rsidRPr="00C00044" w:rsidRDefault="00C00044" w:rsidP="00740703">
            <w:pPr>
              <w:spacing w:after="0" w:line="240" w:lineRule="auto"/>
              <w:rPr>
                <w:rFonts w:eastAsia="Times New Roman" w:cs="Arial"/>
                <w:color w:val="000000"/>
                <w:sz w:val="18"/>
                <w:szCs w:val="18"/>
                <w:lang w:eastAsia="en-GB"/>
              </w:rPr>
            </w:pPr>
            <w:r w:rsidRPr="00C00044">
              <w:rPr>
                <w:rFonts w:eastAsia="Times New Roman" w:cs="Arial"/>
                <w:color w:val="000000"/>
                <w:sz w:val="18"/>
                <w:szCs w:val="18"/>
                <w:lang w:eastAsia="en-GB"/>
              </w:rPr>
              <w:t>364,535</w:t>
            </w:r>
          </w:p>
        </w:tc>
        <w:tc>
          <w:tcPr>
            <w:tcW w:w="606" w:type="pct"/>
            <w:tcBorders>
              <w:top w:val="single" w:sz="4" w:space="0" w:color="auto"/>
              <w:left w:val="single" w:sz="4" w:space="0" w:color="auto"/>
              <w:bottom w:val="single" w:sz="4" w:space="0" w:color="auto"/>
              <w:right w:val="single" w:sz="4" w:space="0" w:color="auto"/>
            </w:tcBorders>
            <w:noWrap/>
            <w:vAlign w:val="center"/>
          </w:tcPr>
          <w:p w14:paraId="2846CF6E"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6E78ED">
              <w:rPr>
                <w:rFonts w:eastAsia="Times New Roman" w:cs="Arial"/>
                <w:color w:val="000000"/>
                <w:sz w:val="18"/>
                <w:szCs w:val="18"/>
                <w:lang w:eastAsia="en-GB"/>
              </w:rPr>
              <w:t>Eagle v2.3</w:t>
            </w:r>
            <w:r>
              <w:rPr>
                <w:rFonts w:eastAsia="Times New Roman" w:cs="Arial"/>
                <w:color w:val="000000"/>
                <w:sz w:val="18"/>
                <w:szCs w:val="18"/>
                <w:lang w:eastAsia="en-GB"/>
              </w:rPr>
              <w:t>, Michigan</w:t>
            </w:r>
          </w:p>
        </w:tc>
        <w:tc>
          <w:tcPr>
            <w:tcW w:w="655" w:type="pct"/>
            <w:tcBorders>
              <w:top w:val="single" w:sz="4" w:space="0" w:color="auto"/>
              <w:left w:val="single" w:sz="4" w:space="0" w:color="auto"/>
              <w:bottom w:val="single" w:sz="4" w:space="0" w:color="auto"/>
              <w:right w:val="single" w:sz="4" w:space="0" w:color="auto"/>
            </w:tcBorders>
            <w:noWrap/>
            <w:vAlign w:val="center"/>
          </w:tcPr>
          <w:p w14:paraId="3F907937"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6E78ED">
              <w:rPr>
                <w:rFonts w:eastAsia="Times New Roman" w:cs="Arial"/>
                <w:color w:val="000000"/>
                <w:sz w:val="18"/>
                <w:szCs w:val="18"/>
                <w:lang w:eastAsia="en-GB"/>
              </w:rPr>
              <w:t>HRC r1.1 2016</w:t>
            </w:r>
            <w:r>
              <w:rPr>
                <w:rFonts w:eastAsia="Times New Roman" w:cs="Arial"/>
                <w:color w:val="000000"/>
                <w:sz w:val="18"/>
                <w:szCs w:val="18"/>
                <w:lang w:eastAsia="en-GB"/>
              </w:rPr>
              <w:t>,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24870D0C" w14:textId="7CBD6BD1" w:rsidR="004C196D" w:rsidRPr="00C00044" w:rsidRDefault="00C00044" w:rsidP="00740703">
            <w:pPr>
              <w:spacing w:after="0" w:line="240" w:lineRule="auto"/>
              <w:rPr>
                <w:rFonts w:eastAsia="Times New Roman" w:cs="Arial"/>
                <w:color w:val="000000"/>
                <w:sz w:val="18"/>
                <w:szCs w:val="18"/>
                <w:lang w:eastAsia="en-GB"/>
              </w:rPr>
            </w:pPr>
            <w:proofErr w:type="spellStart"/>
            <w:r w:rsidRPr="00C00044">
              <w:rPr>
                <w:rFonts w:eastAsia="Times New Roman" w:cs="Arial"/>
                <w:color w:val="000000"/>
                <w:sz w:val="18"/>
                <w:szCs w:val="18"/>
                <w:lang w:eastAsia="en-GB"/>
              </w:rPr>
              <w:t>rvtests</w:t>
            </w:r>
            <w:proofErr w:type="spellEnd"/>
          </w:p>
        </w:tc>
      </w:tr>
      <w:tr w:rsidR="004C196D" w14:paraId="05097F6A"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tcPr>
          <w:p w14:paraId="01CF7C50" w14:textId="77777777" w:rsidR="004C196D" w:rsidRPr="00C00044" w:rsidRDefault="004C196D" w:rsidP="00740703">
            <w:pPr>
              <w:spacing w:after="0" w:line="240" w:lineRule="auto"/>
              <w:rPr>
                <w:rFonts w:eastAsia="Times New Roman" w:cs="Arial"/>
                <w:color w:val="000000"/>
                <w:sz w:val="18"/>
                <w:szCs w:val="18"/>
                <w:lang w:eastAsia="en-GB"/>
              </w:rPr>
            </w:pPr>
            <w:r w:rsidRPr="00C00044">
              <w:rPr>
                <w:rFonts w:eastAsia="Times New Roman" w:cs="Arial"/>
                <w:color w:val="000000"/>
                <w:sz w:val="18"/>
                <w:szCs w:val="18"/>
                <w:lang w:eastAsia="en-GB"/>
              </w:rPr>
              <w:t>NFBC1986</w:t>
            </w:r>
          </w:p>
        </w:tc>
        <w:tc>
          <w:tcPr>
            <w:tcW w:w="355" w:type="pct"/>
            <w:tcBorders>
              <w:top w:val="single" w:sz="4" w:space="0" w:color="auto"/>
              <w:left w:val="single" w:sz="4" w:space="0" w:color="auto"/>
              <w:bottom w:val="single" w:sz="4" w:space="0" w:color="auto"/>
              <w:right w:val="single" w:sz="4" w:space="0" w:color="auto"/>
            </w:tcBorders>
            <w:noWrap/>
            <w:vAlign w:val="center"/>
          </w:tcPr>
          <w:p w14:paraId="0FE0CA41" w14:textId="77777777" w:rsidR="004C196D" w:rsidRPr="006E78ED" w:rsidRDefault="004C196D" w:rsidP="00740703">
            <w:pPr>
              <w:spacing w:after="0" w:line="240" w:lineRule="auto"/>
              <w:rPr>
                <w:rFonts w:eastAsia="Times New Roman" w:cs="Arial"/>
                <w:color w:val="000000"/>
                <w:sz w:val="18"/>
                <w:szCs w:val="18"/>
                <w:lang w:eastAsia="en-GB"/>
              </w:rPr>
            </w:pPr>
            <w:r w:rsidRPr="006E78ED">
              <w:rPr>
                <w:rFonts w:eastAsia="Times New Roman" w:cs="Arial"/>
                <w:color w:val="000000"/>
                <w:sz w:val="18"/>
                <w:szCs w:val="18"/>
                <w:lang w:eastAsia="en-GB"/>
              </w:rPr>
              <w:t>0.99</w:t>
            </w:r>
          </w:p>
        </w:tc>
        <w:tc>
          <w:tcPr>
            <w:tcW w:w="355" w:type="pct"/>
            <w:tcBorders>
              <w:top w:val="single" w:sz="4" w:space="0" w:color="auto"/>
              <w:left w:val="single" w:sz="4" w:space="0" w:color="auto"/>
              <w:bottom w:val="single" w:sz="4" w:space="0" w:color="auto"/>
              <w:right w:val="single" w:sz="4" w:space="0" w:color="auto"/>
            </w:tcBorders>
            <w:noWrap/>
            <w:vAlign w:val="center"/>
          </w:tcPr>
          <w:p w14:paraId="3DBBD424" w14:textId="77777777" w:rsidR="004C196D" w:rsidRPr="006E78ED" w:rsidRDefault="004C196D" w:rsidP="00740703">
            <w:pPr>
              <w:spacing w:after="0" w:line="240" w:lineRule="auto"/>
              <w:rPr>
                <w:rFonts w:eastAsia="Times New Roman" w:cs="Arial"/>
                <w:color w:val="000000"/>
                <w:sz w:val="18"/>
                <w:szCs w:val="18"/>
                <w:lang w:eastAsia="en-GB"/>
              </w:rPr>
            </w:pPr>
            <w:r w:rsidRPr="006E78ED">
              <w:rPr>
                <w:rFonts w:eastAsia="Times New Roman" w:cs="Arial"/>
                <w:color w:val="000000"/>
                <w:sz w:val="18"/>
                <w:szCs w:val="18"/>
                <w:lang w:eastAsia="en-GB"/>
              </w:rPr>
              <w:t>0.99</w:t>
            </w:r>
          </w:p>
        </w:tc>
        <w:tc>
          <w:tcPr>
            <w:tcW w:w="454" w:type="pct"/>
            <w:tcBorders>
              <w:top w:val="single" w:sz="4" w:space="0" w:color="auto"/>
              <w:left w:val="single" w:sz="4" w:space="0" w:color="auto"/>
              <w:bottom w:val="single" w:sz="4" w:space="0" w:color="auto"/>
              <w:right w:val="single" w:sz="4" w:space="0" w:color="auto"/>
            </w:tcBorders>
            <w:noWrap/>
            <w:vAlign w:val="center"/>
          </w:tcPr>
          <w:p w14:paraId="69C64038"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1.00E-04</w:t>
            </w:r>
          </w:p>
        </w:tc>
        <w:tc>
          <w:tcPr>
            <w:tcW w:w="300" w:type="pct"/>
            <w:tcBorders>
              <w:top w:val="single" w:sz="4" w:space="0" w:color="auto"/>
              <w:left w:val="single" w:sz="4" w:space="0" w:color="auto"/>
              <w:bottom w:val="single" w:sz="4" w:space="0" w:color="auto"/>
              <w:right w:val="single" w:sz="4" w:space="0" w:color="auto"/>
            </w:tcBorders>
            <w:noWrap/>
            <w:vAlign w:val="center"/>
          </w:tcPr>
          <w:p w14:paraId="759A87B2"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tcPr>
          <w:p w14:paraId="4454B252"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 xml:space="preserve">Genetic ancestry outliers; monomorphic SNPs; high heterozygosity; </w:t>
            </w:r>
            <w:r w:rsidRPr="006E78ED">
              <w:rPr>
                <w:rFonts w:eastAsia="Times New Roman" w:cs="Arial"/>
                <w:color w:val="000000"/>
                <w:sz w:val="18"/>
                <w:szCs w:val="18"/>
                <w:lang w:eastAsia="en-GB"/>
              </w:rPr>
              <w:t>Gender mismatch</w:t>
            </w:r>
            <w:r>
              <w:rPr>
                <w:rFonts w:eastAsia="Times New Roman" w:cs="Arial"/>
                <w:color w:val="000000"/>
                <w:sz w:val="18"/>
                <w:szCs w:val="18"/>
                <w:lang w:eastAsia="en-GB"/>
              </w:rPr>
              <w:t xml:space="preserve">; </w:t>
            </w:r>
            <w:r w:rsidRPr="00AC7E62">
              <w:rPr>
                <w:rFonts w:eastAsia="Times New Roman" w:cs="Arial"/>
                <w:color w:val="000000"/>
                <w:sz w:val="18"/>
                <w:szCs w:val="18"/>
                <w:lang w:eastAsia="en-GB"/>
              </w:rPr>
              <w:t>high heterozygosity</w:t>
            </w:r>
            <w:r>
              <w:rPr>
                <w:rFonts w:eastAsia="Times New Roman" w:cs="Arial"/>
                <w:color w:val="000000"/>
                <w:sz w:val="18"/>
                <w:szCs w:val="18"/>
                <w:lang w:eastAsia="en-GB"/>
              </w:rPr>
              <w:t>; high relatedness</w:t>
            </w:r>
          </w:p>
        </w:tc>
        <w:tc>
          <w:tcPr>
            <w:tcW w:w="605" w:type="pct"/>
            <w:tcBorders>
              <w:top w:val="single" w:sz="4" w:space="0" w:color="auto"/>
              <w:left w:val="single" w:sz="4" w:space="0" w:color="auto"/>
              <w:bottom w:val="single" w:sz="4" w:space="0" w:color="auto"/>
              <w:right w:val="single" w:sz="4" w:space="0" w:color="auto"/>
            </w:tcBorders>
            <w:noWrap/>
            <w:vAlign w:val="center"/>
          </w:tcPr>
          <w:p w14:paraId="0049DAF8" w14:textId="4F407721" w:rsidR="004C196D" w:rsidRPr="00C00044" w:rsidRDefault="00C00044" w:rsidP="00740703">
            <w:pPr>
              <w:spacing w:after="0" w:line="240" w:lineRule="auto"/>
              <w:rPr>
                <w:rFonts w:eastAsia="Times New Roman" w:cs="Arial"/>
                <w:color w:val="000000"/>
                <w:sz w:val="18"/>
                <w:szCs w:val="18"/>
                <w:lang w:eastAsia="en-GB"/>
              </w:rPr>
            </w:pPr>
            <w:r w:rsidRPr="00C00044">
              <w:rPr>
                <w:rFonts w:eastAsia="Times New Roman" w:cs="Arial"/>
                <w:color w:val="000000"/>
                <w:sz w:val="18"/>
                <w:szCs w:val="18"/>
                <w:lang w:eastAsia="en-GB"/>
              </w:rPr>
              <w:t>889,119</w:t>
            </w:r>
          </w:p>
        </w:tc>
        <w:tc>
          <w:tcPr>
            <w:tcW w:w="606" w:type="pct"/>
            <w:tcBorders>
              <w:top w:val="single" w:sz="4" w:space="0" w:color="auto"/>
              <w:left w:val="single" w:sz="4" w:space="0" w:color="auto"/>
              <w:bottom w:val="single" w:sz="4" w:space="0" w:color="auto"/>
              <w:right w:val="single" w:sz="4" w:space="0" w:color="auto"/>
            </w:tcBorders>
            <w:noWrap/>
            <w:vAlign w:val="center"/>
          </w:tcPr>
          <w:p w14:paraId="2C621424"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6E78ED">
              <w:rPr>
                <w:rFonts w:eastAsia="Times New Roman" w:cs="Arial"/>
                <w:color w:val="000000"/>
                <w:sz w:val="18"/>
                <w:szCs w:val="18"/>
                <w:lang w:eastAsia="en-GB"/>
              </w:rPr>
              <w:t>Eagle v2.3</w:t>
            </w:r>
            <w:r>
              <w:rPr>
                <w:rFonts w:eastAsia="Times New Roman" w:cs="Arial"/>
                <w:color w:val="000000"/>
                <w:sz w:val="18"/>
                <w:szCs w:val="18"/>
                <w:lang w:eastAsia="en-GB"/>
              </w:rPr>
              <w:t>, Michigan</w:t>
            </w:r>
          </w:p>
        </w:tc>
        <w:tc>
          <w:tcPr>
            <w:tcW w:w="655" w:type="pct"/>
            <w:tcBorders>
              <w:top w:val="single" w:sz="4" w:space="0" w:color="auto"/>
              <w:left w:val="single" w:sz="4" w:space="0" w:color="auto"/>
              <w:bottom w:val="single" w:sz="4" w:space="0" w:color="auto"/>
              <w:right w:val="single" w:sz="4" w:space="0" w:color="auto"/>
            </w:tcBorders>
            <w:noWrap/>
            <w:vAlign w:val="center"/>
          </w:tcPr>
          <w:p w14:paraId="49AB7DD3"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6E78ED">
              <w:rPr>
                <w:rFonts w:eastAsia="Times New Roman" w:cs="Arial"/>
                <w:color w:val="000000"/>
                <w:sz w:val="18"/>
                <w:szCs w:val="18"/>
                <w:lang w:eastAsia="en-GB"/>
              </w:rPr>
              <w:t>HRC r1.1 2016</w:t>
            </w:r>
            <w:r>
              <w:rPr>
                <w:rFonts w:eastAsia="Times New Roman" w:cs="Arial"/>
                <w:color w:val="000000"/>
                <w:sz w:val="18"/>
                <w:szCs w:val="18"/>
                <w:lang w:eastAsia="en-GB"/>
              </w:rPr>
              <w:t>,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5306DA39" w14:textId="547EE12E" w:rsidR="004C196D" w:rsidRPr="00C00044" w:rsidRDefault="00C00044" w:rsidP="00740703">
            <w:pPr>
              <w:spacing w:after="0" w:line="240" w:lineRule="auto"/>
              <w:rPr>
                <w:rFonts w:eastAsia="Times New Roman" w:cs="Arial"/>
                <w:color w:val="000000"/>
                <w:sz w:val="18"/>
                <w:szCs w:val="18"/>
                <w:lang w:eastAsia="en-GB"/>
              </w:rPr>
            </w:pPr>
            <w:proofErr w:type="spellStart"/>
            <w:r w:rsidRPr="00C00044">
              <w:rPr>
                <w:rFonts w:eastAsia="Times New Roman" w:cs="Arial"/>
                <w:color w:val="000000"/>
                <w:sz w:val="18"/>
                <w:szCs w:val="18"/>
                <w:lang w:eastAsia="en-GB"/>
              </w:rPr>
              <w:t>rvtests</w:t>
            </w:r>
            <w:proofErr w:type="spellEnd"/>
          </w:p>
        </w:tc>
      </w:tr>
      <w:tr w:rsidR="004C196D" w14:paraId="1C5CDB3D"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5869AF64"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NSPHS </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97A7DC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1B37E4BB"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4A4E9E9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3.2E-08 (</w:t>
            </w:r>
            <w:proofErr w:type="spellStart"/>
            <w:r>
              <w:rPr>
                <w:rFonts w:eastAsia="Times New Roman" w:cs="Arial"/>
                <w:color w:val="000000"/>
                <w:sz w:val="18"/>
                <w:szCs w:val="18"/>
                <w:lang w:eastAsia="en-GB"/>
              </w:rPr>
              <w:t>Infinum</w:t>
            </w:r>
            <w:proofErr w:type="spellEnd"/>
            <w:r>
              <w:rPr>
                <w:rFonts w:eastAsia="Times New Roman" w:cs="Arial"/>
                <w:color w:val="000000"/>
                <w:sz w:val="18"/>
                <w:szCs w:val="18"/>
                <w:lang w:eastAsia="en-GB"/>
              </w:rPr>
              <w:t>) &amp; 1.4E-08 (</w:t>
            </w:r>
            <w:proofErr w:type="spellStart"/>
            <w:r>
              <w:rPr>
                <w:rFonts w:eastAsia="Times New Roman" w:cs="Arial"/>
                <w:color w:val="000000"/>
                <w:sz w:val="18"/>
                <w:szCs w:val="18"/>
                <w:lang w:eastAsia="en-GB"/>
              </w:rPr>
              <w:t>OmniExpress</w:t>
            </w:r>
            <w:proofErr w:type="spellEnd"/>
            <w:r>
              <w:rPr>
                <w:rFonts w:eastAsia="Times New Roman" w:cs="Arial"/>
                <w:color w:val="000000"/>
                <w:sz w:val="18"/>
                <w:szCs w:val="18"/>
                <w:lang w:eastAsia="en-GB"/>
              </w:rPr>
              <w:t>)</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45260933"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5F3BD24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FDR level of heterozygosity 0.01</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14FEC516"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306,086 (</w:t>
            </w:r>
            <w:proofErr w:type="spellStart"/>
            <w:r>
              <w:rPr>
                <w:rFonts w:eastAsia="Times New Roman" w:cs="Arial"/>
                <w:color w:val="000000"/>
                <w:sz w:val="18"/>
                <w:szCs w:val="18"/>
                <w:lang w:eastAsia="en-GB"/>
              </w:rPr>
              <w:t>Infinum</w:t>
            </w:r>
            <w:proofErr w:type="spellEnd"/>
            <w:r>
              <w:rPr>
                <w:rFonts w:eastAsia="Times New Roman" w:cs="Arial"/>
                <w:color w:val="000000"/>
                <w:sz w:val="18"/>
                <w:szCs w:val="18"/>
                <w:lang w:eastAsia="en-GB"/>
              </w:rPr>
              <w:t>) &amp; 631503 (</w:t>
            </w:r>
            <w:proofErr w:type="spellStart"/>
            <w:r>
              <w:rPr>
                <w:rFonts w:eastAsia="Times New Roman" w:cs="Arial"/>
                <w:color w:val="000000"/>
                <w:sz w:val="18"/>
                <w:szCs w:val="18"/>
                <w:lang w:eastAsia="en-GB"/>
              </w:rPr>
              <w:t>OmniExpress</w:t>
            </w:r>
            <w:proofErr w:type="spellEnd"/>
            <w:r>
              <w:rPr>
                <w:rFonts w:eastAsia="Times New Roman" w:cs="Arial"/>
                <w:color w:val="000000"/>
                <w:sz w:val="18"/>
                <w:szCs w:val="18"/>
                <w:lang w:eastAsia="en-GB"/>
              </w:rPr>
              <w:t>)</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0CDBA7ED"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Impute2 (v 2.2.2)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61C5D4C9"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hg19, 1000 Genomes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7D810ADE" w14:textId="77777777" w:rsidR="004C196D" w:rsidRDefault="004C196D" w:rsidP="00740703">
            <w:pPr>
              <w:spacing w:after="0" w:line="240" w:lineRule="auto"/>
              <w:rPr>
                <w:rFonts w:eastAsia="Times New Roman" w:cs="Arial"/>
                <w:color w:val="000000"/>
                <w:sz w:val="18"/>
                <w:szCs w:val="18"/>
                <w:lang w:eastAsia="en-GB"/>
              </w:rPr>
            </w:pPr>
            <w:proofErr w:type="spellStart"/>
            <w:r>
              <w:rPr>
                <w:rFonts w:eastAsia="Times New Roman" w:cs="Arial"/>
                <w:color w:val="000000"/>
                <w:sz w:val="18"/>
                <w:szCs w:val="18"/>
                <w:lang w:eastAsia="en-GB"/>
              </w:rPr>
              <w:t>ProbABEL</w:t>
            </w:r>
            <w:proofErr w:type="spellEnd"/>
          </w:p>
        </w:tc>
      </w:tr>
      <w:tr w:rsidR="004C196D" w14:paraId="6BCB1CF8"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315381B0"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ORCADES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BA2FE33" w14:textId="77777777" w:rsidR="004C196D" w:rsidRDefault="004C196D" w:rsidP="00740703">
            <w:pPr>
              <w:spacing w:after="0" w:line="240" w:lineRule="auto"/>
              <w:rPr>
                <w:rFonts w:eastAsia="Times New Roman" w:cs="Arial"/>
                <w:sz w:val="18"/>
                <w:szCs w:val="18"/>
                <w:lang w:eastAsia="en-GB"/>
              </w:rPr>
            </w:pPr>
            <w:r>
              <w:rPr>
                <w:rFonts w:eastAsia="Times New Roman" w:cs="Arial"/>
                <w:sz w:val="18"/>
                <w:szCs w:val="18"/>
                <w:lang w:eastAsia="en-GB"/>
              </w:rPr>
              <w:t>98%</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66FECC62" w14:textId="77777777" w:rsidR="004C196D" w:rsidRDefault="004C196D" w:rsidP="00740703">
            <w:pPr>
              <w:spacing w:after="0" w:line="240" w:lineRule="auto"/>
              <w:rPr>
                <w:rFonts w:eastAsia="Times New Roman" w:cs="Arial"/>
                <w:sz w:val="18"/>
                <w:szCs w:val="18"/>
                <w:lang w:eastAsia="en-GB"/>
              </w:rPr>
            </w:pPr>
            <w:r>
              <w:rPr>
                <w:rFonts w:eastAsia="Times New Roman" w:cs="Arial"/>
                <w:sz w:val="18"/>
                <w:szCs w:val="18"/>
                <w:lang w:eastAsia="en-GB"/>
              </w:rPr>
              <w:t>97%</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57F3AE22"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3A6C22B9" w14:textId="77777777" w:rsidR="004C196D" w:rsidRDefault="004C196D" w:rsidP="00740703">
            <w:pPr>
              <w:spacing w:after="0" w:line="240" w:lineRule="auto"/>
              <w:rPr>
                <w:rFonts w:eastAsia="Times New Roman" w:cs="Arial"/>
                <w:sz w:val="18"/>
                <w:szCs w:val="18"/>
                <w:lang w:eastAsia="en-GB"/>
              </w:rPr>
            </w:pPr>
            <w:r>
              <w:rPr>
                <w:rFonts w:eastAsia="Times New Roman" w:cs="Arial"/>
                <w:sz w:val="18"/>
                <w:szCs w:val="18"/>
                <w:lang w:eastAsia="en-GB"/>
              </w:rPr>
              <w:t xml:space="preserve">1% (Hap300) &amp; monomorphic (Omni &amp; </w:t>
            </w:r>
            <w:proofErr w:type="spellStart"/>
            <w:r>
              <w:rPr>
                <w:rFonts w:eastAsia="Times New Roman" w:cs="Arial"/>
                <w:sz w:val="18"/>
                <w:szCs w:val="18"/>
                <w:lang w:eastAsia="en-GB"/>
              </w:rPr>
              <w:t>OmniX</w:t>
            </w:r>
            <w:proofErr w:type="spellEnd"/>
            <w:r>
              <w:rPr>
                <w:rFonts w:eastAsia="Times New Roman" w:cs="Arial"/>
                <w:sz w:val="18"/>
                <w:szCs w:val="18"/>
                <w:lang w:eastAsia="en-GB"/>
              </w:rPr>
              <w:t>)</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617CDAE9" w14:textId="77777777" w:rsidR="004C196D" w:rsidRDefault="004C196D" w:rsidP="00740703">
            <w:pPr>
              <w:spacing w:after="0" w:line="240" w:lineRule="auto"/>
              <w:rPr>
                <w:rFonts w:eastAsia="Times New Roman" w:cs="Arial"/>
                <w:sz w:val="18"/>
                <w:szCs w:val="18"/>
                <w:lang w:eastAsia="en-GB"/>
              </w:rPr>
            </w:pPr>
            <w:r>
              <w:rPr>
                <w:rFonts w:eastAsia="Times New Roman" w:cs="Arial"/>
                <w:sz w:val="18"/>
                <w:szCs w:val="18"/>
                <w:lang w:eastAsia="en-GB"/>
              </w:rPr>
              <w:t>Subject Heterozygosity FDR&lt;1%</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0DE7165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287,208 (Hap300), 843723 (Omni)  &amp; 654651 (</w:t>
            </w:r>
            <w:proofErr w:type="spellStart"/>
            <w:r>
              <w:rPr>
                <w:rFonts w:eastAsia="Times New Roman" w:cs="Arial"/>
                <w:color w:val="000000"/>
                <w:sz w:val="18"/>
                <w:szCs w:val="18"/>
                <w:lang w:eastAsia="en-GB"/>
              </w:rPr>
              <w:t>OmniX</w:t>
            </w:r>
            <w:proofErr w:type="spellEnd"/>
            <w:r>
              <w:rPr>
                <w:rFonts w:eastAsia="Times New Roman" w:cs="Arial"/>
                <w:color w:val="000000"/>
                <w:sz w:val="18"/>
                <w:szCs w:val="18"/>
                <w:lang w:eastAsia="en-GB"/>
              </w:rPr>
              <w:t>)</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75506DC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shapeit.v2.r644.+impute_v2.2.2_x86_64_static/impute2 </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298F6BC4"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1000G Phase I Integrated Release Version 3 Haplotypes (2010-11 data freeze, 2012-03-14 haplotypes).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7E261258" w14:textId="77777777" w:rsidR="004C196D" w:rsidRDefault="004C196D" w:rsidP="00740703">
            <w:pPr>
              <w:spacing w:after="0" w:line="240" w:lineRule="auto"/>
              <w:rPr>
                <w:rFonts w:eastAsia="Times New Roman" w:cs="Arial"/>
                <w:sz w:val="18"/>
                <w:szCs w:val="18"/>
                <w:lang w:eastAsia="en-GB"/>
              </w:rPr>
            </w:pPr>
            <w:proofErr w:type="spellStart"/>
            <w:r>
              <w:rPr>
                <w:rFonts w:eastAsia="Times New Roman" w:cs="Arial"/>
                <w:sz w:val="18"/>
                <w:szCs w:val="18"/>
                <w:lang w:eastAsia="en-GB"/>
              </w:rPr>
              <w:t>probABEL</w:t>
            </w:r>
            <w:proofErr w:type="spellEnd"/>
            <w:r>
              <w:rPr>
                <w:rFonts w:eastAsia="Times New Roman" w:cs="Arial"/>
                <w:sz w:val="18"/>
                <w:szCs w:val="18"/>
                <w:lang w:eastAsia="en-GB"/>
              </w:rPr>
              <w:t xml:space="preserve"> v. 0.4.3</w:t>
            </w:r>
          </w:p>
        </w:tc>
      </w:tr>
      <w:tr w:rsidR="004C196D" w14:paraId="3DC8C69F"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tcPr>
          <w:p w14:paraId="6A233C25"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lastRenderedPageBreak/>
              <w:t>PIVUS</w:t>
            </w:r>
          </w:p>
        </w:tc>
        <w:tc>
          <w:tcPr>
            <w:tcW w:w="355" w:type="pct"/>
            <w:tcBorders>
              <w:top w:val="single" w:sz="4" w:space="0" w:color="auto"/>
              <w:left w:val="single" w:sz="4" w:space="0" w:color="auto"/>
              <w:bottom w:val="single" w:sz="4" w:space="0" w:color="auto"/>
              <w:right w:val="single" w:sz="4" w:space="0" w:color="auto"/>
            </w:tcBorders>
            <w:noWrap/>
            <w:vAlign w:val="center"/>
          </w:tcPr>
          <w:p w14:paraId="64C74090"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tcPr>
          <w:p w14:paraId="4B04CE72"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0.95 (0.99 if MAF&lt;0.05)</w:t>
            </w:r>
          </w:p>
        </w:tc>
        <w:tc>
          <w:tcPr>
            <w:tcW w:w="454" w:type="pct"/>
            <w:tcBorders>
              <w:top w:val="single" w:sz="4" w:space="0" w:color="auto"/>
              <w:left w:val="single" w:sz="4" w:space="0" w:color="auto"/>
              <w:bottom w:val="single" w:sz="4" w:space="0" w:color="auto"/>
              <w:right w:val="single" w:sz="4" w:space="0" w:color="auto"/>
            </w:tcBorders>
            <w:noWrap/>
            <w:vAlign w:val="center"/>
          </w:tcPr>
          <w:p w14:paraId="1270C81A"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tcPr>
          <w:p w14:paraId="0BB95B60"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tcPr>
          <w:p w14:paraId="60F321C1"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Genetic ancestry outliers; monomorphic SNPs; &gt;3SD from mean for heterozygosity, pi-hat&gt;0.125, gender discordance</w:t>
            </w:r>
          </w:p>
        </w:tc>
        <w:tc>
          <w:tcPr>
            <w:tcW w:w="605" w:type="pct"/>
            <w:tcBorders>
              <w:top w:val="single" w:sz="4" w:space="0" w:color="auto"/>
              <w:left w:val="single" w:sz="4" w:space="0" w:color="auto"/>
              <w:bottom w:val="single" w:sz="4" w:space="0" w:color="auto"/>
              <w:right w:val="single" w:sz="4" w:space="0" w:color="auto"/>
            </w:tcBorders>
            <w:noWrap/>
            <w:vAlign w:val="center"/>
          </w:tcPr>
          <w:p w14:paraId="6A62C593" w14:textId="7143814A" w:rsidR="004C196D" w:rsidRPr="00BB2DBD" w:rsidRDefault="00BB2DB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738,583</w:t>
            </w:r>
          </w:p>
        </w:tc>
        <w:tc>
          <w:tcPr>
            <w:tcW w:w="606" w:type="pct"/>
            <w:tcBorders>
              <w:top w:val="single" w:sz="4" w:space="0" w:color="auto"/>
              <w:left w:val="single" w:sz="4" w:space="0" w:color="auto"/>
              <w:bottom w:val="single" w:sz="4" w:space="0" w:color="auto"/>
              <w:right w:val="single" w:sz="4" w:space="0" w:color="auto"/>
            </w:tcBorders>
            <w:noWrap/>
            <w:vAlign w:val="center"/>
          </w:tcPr>
          <w:p w14:paraId="6A4277C9"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SHAPEITv2, Oxford</w:t>
            </w:r>
          </w:p>
        </w:tc>
        <w:tc>
          <w:tcPr>
            <w:tcW w:w="655" w:type="pct"/>
            <w:tcBorders>
              <w:top w:val="single" w:sz="4" w:space="0" w:color="auto"/>
              <w:left w:val="single" w:sz="4" w:space="0" w:color="auto"/>
              <w:bottom w:val="single" w:sz="4" w:space="0" w:color="auto"/>
              <w:right w:val="single" w:sz="4" w:space="0" w:color="auto"/>
            </w:tcBorders>
            <w:noWrap/>
            <w:vAlign w:val="center"/>
          </w:tcPr>
          <w:p w14:paraId="12FA3CA1" w14:textId="77777777" w:rsidR="004C196D" w:rsidRPr="00BB2DBD" w:rsidRDefault="004C196D"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HRC v1.1, all</w:t>
            </w:r>
          </w:p>
        </w:tc>
        <w:tc>
          <w:tcPr>
            <w:tcW w:w="355" w:type="pct"/>
            <w:tcBorders>
              <w:top w:val="single" w:sz="4" w:space="0" w:color="auto"/>
              <w:left w:val="single" w:sz="4" w:space="0" w:color="auto"/>
              <w:bottom w:val="single" w:sz="4" w:space="0" w:color="auto"/>
              <w:right w:val="single" w:sz="4" w:space="0" w:color="auto"/>
            </w:tcBorders>
            <w:noWrap/>
            <w:vAlign w:val="center"/>
          </w:tcPr>
          <w:p w14:paraId="24F4A177" w14:textId="438684FF" w:rsidR="004C196D" w:rsidRDefault="00EF7AD0" w:rsidP="00740703">
            <w:pPr>
              <w:spacing w:after="0" w:line="240" w:lineRule="auto"/>
              <w:rPr>
                <w:rFonts w:eastAsia="Times New Roman" w:cs="Arial"/>
                <w:color w:val="000000"/>
                <w:sz w:val="18"/>
                <w:szCs w:val="18"/>
                <w:lang w:eastAsia="en-GB"/>
              </w:rPr>
            </w:pPr>
            <w:r w:rsidRPr="00BB2DBD">
              <w:rPr>
                <w:rFonts w:eastAsia="Times New Roman" w:cs="Arial"/>
                <w:color w:val="000000"/>
                <w:sz w:val="18"/>
                <w:szCs w:val="18"/>
                <w:lang w:eastAsia="en-GB"/>
              </w:rPr>
              <w:t>SNPTEST v2.5</w:t>
            </w:r>
          </w:p>
        </w:tc>
      </w:tr>
      <w:tr w:rsidR="004C196D" w14:paraId="237794E6"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5A78977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SAPALDIA</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5F581BB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95%</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522CAACD"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95%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16A15A75"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4718082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7FFCBAB8"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none</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1D9411CB"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545,131</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547B506B"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 xml:space="preserve">Mach 1.0.16.a, </w:t>
            </w:r>
            <w:proofErr w:type="spellStart"/>
            <w:r>
              <w:rPr>
                <w:rFonts w:eastAsia="Times New Roman" w:cs="Arial"/>
                <w:color w:val="000000"/>
                <w:sz w:val="18"/>
                <w:szCs w:val="18"/>
                <w:lang w:eastAsia="en-GB"/>
              </w:rPr>
              <w:t>minimac-omp</w:t>
            </w:r>
            <w:proofErr w:type="spellEnd"/>
            <w:r>
              <w:rPr>
                <w:rFonts w:eastAsia="Times New Roman" w:cs="Arial"/>
                <w:color w:val="000000"/>
                <w:sz w:val="18"/>
                <w:szCs w:val="18"/>
                <w:lang w:eastAsia="en-GB"/>
              </w:rPr>
              <w:t xml:space="preserve"> RELEASE STAMP 2012-05-29 (autosomes) &amp; </w:t>
            </w:r>
            <w:proofErr w:type="spellStart"/>
            <w:r>
              <w:rPr>
                <w:rFonts w:eastAsia="Times New Roman" w:cs="Arial"/>
                <w:color w:val="000000"/>
                <w:sz w:val="18"/>
                <w:szCs w:val="18"/>
                <w:lang w:eastAsia="en-GB"/>
              </w:rPr>
              <w:t>MiniMac</w:t>
            </w:r>
            <w:proofErr w:type="spellEnd"/>
            <w:r>
              <w:rPr>
                <w:rFonts w:eastAsia="Times New Roman" w:cs="Arial"/>
                <w:color w:val="000000"/>
                <w:sz w:val="18"/>
                <w:szCs w:val="18"/>
                <w:lang w:eastAsia="en-GB"/>
              </w:rPr>
              <w:t xml:space="preserve"> RELEASE STAMP 2012-11-16 (</w:t>
            </w:r>
            <w:proofErr w:type="spellStart"/>
            <w:r>
              <w:rPr>
                <w:rFonts w:eastAsia="Times New Roman" w:cs="Arial"/>
                <w:color w:val="000000"/>
                <w:sz w:val="18"/>
                <w:szCs w:val="18"/>
                <w:lang w:eastAsia="en-GB"/>
              </w:rPr>
              <w:t>chr</w:t>
            </w:r>
            <w:proofErr w:type="spellEnd"/>
            <w:r>
              <w:rPr>
                <w:rFonts w:eastAsia="Times New Roman" w:cs="Arial"/>
                <w:color w:val="000000"/>
                <w:sz w:val="18"/>
                <w:szCs w:val="18"/>
                <w:lang w:eastAsia="en-GB"/>
              </w:rPr>
              <w:t xml:space="preserve"> X)</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19C8F124"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build37, 1000 Genomes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4CD7A481" w14:textId="77777777" w:rsidR="004C196D" w:rsidRDefault="004C196D" w:rsidP="00740703">
            <w:pPr>
              <w:spacing w:after="0" w:line="240" w:lineRule="auto"/>
              <w:rPr>
                <w:rFonts w:eastAsia="Times New Roman" w:cs="Arial"/>
                <w:color w:val="000000"/>
                <w:sz w:val="18"/>
                <w:szCs w:val="18"/>
                <w:lang w:eastAsia="en-GB"/>
              </w:rPr>
            </w:pPr>
            <w:proofErr w:type="spellStart"/>
            <w:r>
              <w:rPr>
                <w:rFonts w:eastAsia="Times New Roman" w:cs="Arial"/>
                <w:color w:val="000000"/>
                <w:sz w:val="18"/>
                <w:szCs w:val="18"/>
                <w:lang w:eastAsia="en-GB"/>
              </w:rPr>
              <w:t>probABEL</w:t>
            </w:r>
            <w:proofErr w:type="spellEnd"/>
          </w:p>
        </w:tc>
      </w:tr>
      <w:tr w:rsidR="004C196D" w14:paraId="79430E7C"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3D980489" w14:textId="77777777" w:rsidR="004C196D" w:rsidRPr="00A27E3B" w:rsidRDefault="004C196D" w:rsidP="00740703">
            <w:pPr>
              <w:spacing w:after="0" w:line="240" w:lineRule="auto"/>
              <w:rPr>
                <w:rFonts w:eastAsia="Times New Roman" w:cs="Arial"/>
                <w:color w:val="000000"/>
                <w:sz w:val="18"/>
                <w:szCs w:val="18"/>
                <w:lang w:eastAsia="en-GB"/>
              </w:rPr>
            </w:pPr>
            <w:r w:rsidRPr="00A27E3B">
              <w:rPr>
                <w:rFonts w:eastAsia="Times New Roman" w:cs="Arial"/>
                <w:color w:val="000000"/>
                <w:sz w:val="18"/>
                <w:szCs w:val="18"/>
                <w:lang w:eastAsia="en-GB"/>
              </w:rPr>
              <w:t>SHIP</w:t>
            </w:r>
          </w:p>
        </w:tc>
        <w:tc>
          <w:tcPr>
            <w:tcW w:w="355" w:type="pct"/>
            <w:tcBorders>
              <w:top w:val="single" w:sz="4" w:space="0" w:color="auto"/>
              <w:left w:val="single" w:sz="4" w:space="0" w:color="auto"/>
              <w:bottom w:val="single" w:sz="4" w:space="0" w:color="auto"/>
              <w:right w:val="single" w:sz="4" w:space="0" w:color="auto"/>
            </w:tcBorders>
            <w:noWrap/>
            <w:vAlign w:val="center"/>
          </w:tcPr>
          <w:p w14:paraId="0BF2D277"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0.92</w:t>
            </w:r>
          </w:p>
        </w:tc>
        <w:tc>
          <w:tcPr>
            <w:tcW w:w="355" w:type="pct"/>
            <w:tcBorders>
              <w:top w:val="single" w:sz="4" w:space="0" w:color="auto"/>
              <w:left w:val="single" w:sz="4" w:space="0" w:color="auto"/>
              <w:bottom w:val="single" w:sz="4" w:space="0" w:color="auto"/>
              <w:right w:val="single" w:sz="4" w:space="0" w:color="auto"/>
            </w:tcBorders>
            <w:noWrap/>
            <w:vAlign w:val="center"/>
          </w:tcPr>
          <w:p w14:paraId="7D80D8C6"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tcPr>
          <w:p w14:paraId="530910F3" w14:textId="77777777" w:rsidR="004C196D" w:rsidRPr="00AE026C"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1.00E-04</w:t>
            </w:r>
          </w:p>
        </w:tc>
        <w:tc>
          <w:tcPr>
            <w:tcW w:w="300" w:type="pct"/>
            <w:tcBorders>
              <w:top w:val="single" w:sz="4" w:space="0" w:color="auto"/>
              <w:left w:val="single" w:sz="4" w:space="0" w:color="auto"/>
              <w:bottom w:val="single" w:sz="4" w:space="0" w:color="auto"/>
              <w:right w:val="single" w:sz="4" w:space="0" w:color="auto"/>
            </w:tcBorders>
            <w:noWrap/>
            <w:vAlign w:val="center"/>
          </w:tcPr>
          <w:p w14:paraId="1DDC1F35" w14:textId="77777777" w:rsidR="004C196D" w:rsidRPr="00AE026C"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None</w:t>
            </w:r>
          </w:p>
        </w:tc>
        <w:tc>
          <w:tcPr>
            <w:tcW w:w="960" w:type="pct"/>
            <w:tcBorders>
              <w:top w:val="single" w:sz="4" w:space="0" w:color="auto"/>
              <w:left w:val="single" w:sz="4" w:space="0" w:color="auto"/>
              <w:bottom w:val="single" w:sz="4" w:space="0" w:color="auto"/>
              <w:right w:val="single" w:sz="4" w:space="0" w:color="auto"/>
            </w:tcBorders>
            <w:noWrap/>
            <w:vAlign w:val="center"/>
          </w:tcPr>
          <w:p w14:paraId="20A6016F"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G</w:t>
            </w:r>
            <w:r>
              <w:rPr>
                <w:rFonts w:eastAsia="Times New Roman" w:cs="Arial"/>
                <w:color w:val="000000"/>
                <w:sz w:val="18"/>
                <w:szCs w:val="18"/>
                <w:lang w:eastAsia="en-GB"/>
              </w:rPr>
              <w:t>enetic ancestry outliers; g</w:t>
            </w:r>
            <w:r w:rsidRPr="00AE026C">
              <w:rPr>
                <w:rFonts w:eastAsia="Times New Roman" w:cs="Arial"/>
                <w:color w:val="000000"/>
                <w:sz w:val="18"/>
                <w:szCs w:val="18"/>
                <w:lang w:eastAsia="en-GB"/>
              </w:rPr>
              <w:t>ender mismatch</w:t>
            </w:r>
            <w:r>
              <w:rPr>
                <w:rFonts w:eastAsia="Times New Roman" w:cs="Arial"/>
                <w:color w:val="000000"/>
                <w:sz w:val="18"/>
                <w:szCs w:val="18"/>
                <w:lang w:eastAsia="en-GB"/>
              </w:rPr>
              <w:t>; pi-hat&gt;0.</w:t>
            </w:r>
            <w:r w:rsidRPr="00F52F94">
              <w:rPr>
                <w:rFonts w:eastAsia="Times New Roman" w:cs="Arial"/>
                <w:color w:val="000000"/>
                <w:sz w:val="18"/>
                <w:szCs w:val="18"/>
                <w:lang w:eastAsia="en-GB"/>
              </w:rPr>
              <w:t>25</w:t>
            </w:r>
            <w:r>
              <w:rPr>
                <w:rFonts w:eastAsia="Times New Roman" w:cs="Arial"/>
                <w:color w:val="000000"/>
                <w:sz w:val="18"/>
                <w:szCs w:val="18"/>
                <w:lang w:eastAsia="en-GB"/>
              </w:rPr>
              <w:t>; monomorphic SNPS</w:t>
            </w:r>
          </w:p>
        </w:tc>
        <w:tc>
          <w:tcPr>
            <w:tcW w:w="605" w:type="pct"/>
            <w:tcBorders>
              <w:top w:val="single" w:sz="4" w:space="0" w:color="auto"/>
              <w:left w:val="single" w:sz="4" w:space="0" w:color="auto"/>
              <w:bottom w:val="single" w:sz="4" w:space="0" w:color="auto"/>
              <w:right w:val="single" w:sz="4" w:space="0" w:color="auto"/>
            </w:tcBorders>
            <w:noWrap/>
            <w:vAlign w:val="center"/>
          </w:tcPr>
          <w:p w14:paraId="1B91B640" w14:textId="52DA121C" w:rsidR="004C196D" w:rsidRPr="005B0A3A" w:rsidRDefault="005B50C9" w:rsidP="00740703">
            <w:pPr>
              <w:spacing w:after="0" w:line="240" w:lineRule="auto"/>
              <w:rPr>
                <w:rFonts w:eastAsia="Times New Roman" w:cs="Arial"/>
                <w:color w:val="000000"/>
                <w:sz w:val="18"/>
                <w:szCs w:val="18"/>
                <w:highlight w:val="yellow"/>
                <w:lang w:eastAsia="en-GB"/>
              </w:rPr>
            </w:pPr>
            <w:r w:rsidRPr="005B50C9">
              <w:rPr>
                <w:rFonts w:eastAsia="Times New Roman" w:cs="Arial"/>
                <w:color w:val="000000"/>
                <w:sz w:val="18"/>
                <w:szCs w:val="18"/>
                <w:lang w:eastAsia="en-GB"/>
              </w:rPr>
              <w:t>760,787</w:t>
            </w:r>
          </w:p>
        </w:tc>
        <w:tc>
          <w:tcPr>
            <w:tcW w:w="606" w:type="pct"/>
            <w:tcBorders>
              <w:top w:val="single" w:sz="4" w:space="0" w:color="auto"/>
              <w:left w:val="single" w:sz="4" w:space="0" w:color="auto"/>
              <w:bottom w:val="single" w:sz="4" w:space="0" w:color="auto"/>
              <w:right w:val="single" w:sz="4" w:space="0" w:color="auto"/>
            </w:tcBorders>
            <w:noWrap/>
            <w:vAlign w:val="center"/>
          </w:tcPr>
          <w:p w14:paraId="40096E32"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AE026C">
              <w:rPr>
                <w:rFonts w:eastAsia="Times New Roman" w:cs="Arial"/>
                <w:color w:val="000000"/>
                <w:sz w:val="18"/>
                <w:szCs w:val="18"/>
                <w:lang w:eastAsia="en-GB"/>
              </w:rPr>
              <w:t>Eagle v2.3</w:t>
            </w:r>
            <w:r>
              <w:rPr>
                <w:rFonts w:eastAsia="Times New Roman" w:cs="Arial"/>
                <w:color w:val="000000"/>
                <w:sz w:val="18"/>
                <w:szCs w:val="18"/>
                <w:lang w:eastAsia="en-GB"/>
              </w:rPr>
              <w:t>, Michigan</w:t>
            </w:r>
          </w:p>
        </w:tc>
        <w:tc>
          <w:tcPr>
            <w:tcW w:w="655" w:type="pct"/>
            <w:tcBorders>
              <w:top w:val="single" w:sz="4" w:space="0" w:color="auto"/>
              <w:left w:val="single" w:sz="4" w:space="0" w:color="auto"/>
              <w:bottom w:val="single" w:sz="4" w:space="0" w:color="auto"/>
              <w:right w:val="single" w:sz="4" w:space="0" w:color="auto"/>
            </w:tcBorders>
            <w:noWrap/>
            <w:vAlign w:val="center"/>
          </w:tcPr>
          <w:p w14:paraId="44D54FCD"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AE026C">
              <w:rPr>
                <w:rFonts w:eastAsia="Times New Roman" w:cs="Arial"/>
                <w:color w:val="000000"/>
                <w:sz w:val="18"/>
                <w:szCs w:val="18"/>
                <w:lang w:eastAsia="en-GB"/>
              </w:rPr>
              <w:t>HRC v1.1 reference</w:t>
            </w:r>
            <w:r>
              <w:rPr>
                <w:rFonts w:eastAsia="Times New Roman" w:cs="Arial"/>
                <w:color w:val="000000"/>
                <w:sz w:val="18"/>
                <w:szCs w:val="18"/>
                <w:lang w:eastAsia="en-GB"/>
              </w:rPr>
              <w:t>,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46634AEE" w14:textId="25222CC6" w:rsidR="004C196D" w:rsidRPr="005B0A3A" w:rsidRDefault="008D3B20" w:rsidP="00740703">
            <w:pPr>
              <w:spacing w:after="0" w:line="240" w:lineRule="auto"/>
              <w:rPr>
                <w:rFonts w:eastAsia="Times New Roman" w:cs="Arial"/>
                <w:color w:val="000000"/>
                <w:sz w:val="18"/>
                <w:szCs w:val="18"/>
                <w:highlight w:val="yellow"/>
                <w:lang w:eastAsia="en-GB"/>
              </w:rPr>
            </w:pPr>
            <w:proofErr w:type="spellStart"/>
            <w:r>
              <w:t>Rvtests</w:t>
            </w:r>
            <w:proofErr w:type="spellEnd"/>
          </w:p>
        </w:tc>
      </w:tr>
      <w:tr w:rsidR="004C196D" w14:paraId="1C39EBF8"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tcPr>
          <w:p w14:paraId="1C8F955F" w14:textId="77777777" w:rsidR="004C196D" w:rsidRPr="00A27E3B" w:rsidRDefault="004C196D" w:rsidP="00740703">
            <w:pPr>
              <w:spacing w:after="0" w:line="240" w:lineRule="auto"/>
              <w:rPr>
                <w:rFonts w:eastAsia="Times New Roman" w:cs="Arial"/>
                <w:color w:val="000000"/>
                <w:sz w:val="18"/>
                <w:szCs w:val="18"/>
                <w:lang w:eastAsia="en-GB"/>
              </w:rPr>
            </w:pPr>
            <w:r w:rsidRPr="00A27E3B">
              <w:rPr>
                <w:rFonts w:eastAsia="Times New Roman" w:cs="Arial"/>
                <w:color w:val="000000"/>
                <w:sz w:val="18"/>
                <w:szCs w:val="18"/>
                <w:lang w:eastAsia="en-GB"/>
              </w:rPr>
              <w:t>SHIP-TREND</w:t>
            </w:r>
          </w:p>
        </w:tc>
        <w:tc>
          <w:tcPr>
            <w:tcW w:w="355" w:type="pct"/>
            <w:tcBorders>
              <w:top w:val="single" w:sz="4" w:space="0" w:color="auto"/>
              <w:left w:val="single" w:sz="4" w:space="0" w:color="auto"/>
              <w:bottom w:val="single" w:sz="4" w:space="0" w:color="auto"/>
              <w:right w:val="single" w:sz="4" w:space="0" w:color="auto"/>
            </w:tcBorders>
            <w:noWrap/>
            <w:vAlign w:val="center"/>
          </w:tcPr>
          <w:p w14:paraId="4B622DC2"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0.94</w:t>
            </w:r>
          </w:p>
        </w:tc>
        <w:tc>
          <w:tcPr>
            <w:tcW w:w="355" w:type="pct"/>
            <w:tcBorders>
              <w:top w:val="single" w:sz="4" w:space="0" w:color="auto"/>
              <w:left w:val="single" w:sz="4" w:space="0" w:color="auto"/>
              <w:bottom w:val="single" w:sz="4" w:space="0" w:color="auto"/>
              <w:right w:val="single" w:sz="4" w:space="0" w:color="auto"/>
            </w:tcBorders>
            <w:noWrap/>
            <w:vAlign w:val="center"/>
          </w:tcPr>
          <w:p w14:paraId="108259ED"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tcPr>
          <w:p w14:paraId="73C08288" w14:textId="77777777" w:rsidR="004C196D" w:rsidRPr="005B0A3A" w:rsidRDefault="004C196D" w:rsidP="00740703">
            <w:pPr>
              <w:spacing w:after="0" w:line="240" w:lineRule="auto"/>
              <w:rPr>
                <w:rFonts w:eastAsia="Times New Roman" w:cs="Arial"/>
                <w:color w:val="000000"/>
                <w:sz w:val="18"/>
                <w:szCs w:val="18"/>
                <w:highlight w:val="yellow"/>
                <w:lang w:eastAsia="en-GB"/>
              </w:rPr>
            </w:pPr>
            <w:r>
              <w:rPr>
                <w:rFonts w:eastAsia="Times New Roman" w:cs="Arial"/>
                <w:color w:val="000000"/>
                <w:sz w:val="18"/>
                <w:szCs w:val="18"/>
                <w:lang w:eastAsia="en-GB"/>
              </w:rPr>
              <w:t>1.00E-04</w:t>
            </w:r>
          </w:p>
        </w:tc>
        <w:tc>
          <w:tcPr>
            <w:tcW w:w="300" w:type="pct"/>
            <w:tcBorders>
              <w:top w:val="single" w:sz="4" w:space="0" w:color="auto"/>
              <w:left w:val="single" w:sz="4" w:space="0" w:color="auto"/>
              <w:bottom w:val="single" w:sz="4" w:space="0" w:color="auto"/>
              <w:right w:val="single" w:sz="4" w:space="0" w:color="auto"/>
            </w:tcBorders>
            <w:noWrap/>
            <w:vAlign w:val="center"/>
          </w:tcPr>
          <w:p w14:paraId="3B5C8668" w14:textId="77777777" w:rsidR="004C196D" w:rsidRPr="00AE026C"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None</w:t>
            </w:r>
          </w:p>
        </w:tc>
        <w:tc>
          <w:tcPr>
            <w:tcW w:w="960" w:type="pct"/>
            <w:tcBorders>
              <w:top w:val="single" w:sz="4" w:space="0" w:color="auto"/>
              <w:left w:val="single" w:sz="4" w:space="0" w:color="auto"/>
              <w:bottom w:val="single" w:sz="4" w:space="0" w:color="auto"/>
              <w:right w:val="single" w:sz="4" w:space="0" w:color="auto"/>
            </w:tcBorders>
            <w:noWrap/>
            <w:vAlign w:val="center"/>
          </w:tcPr>
          <w:p w14:paraId="679D05F1" w14:textId="77777777" w:rsidR="004C196D" w:rsidRPr="00AE026C" w:rsidRDefault="004C196D" w:rsidP="00740703">
            <w:pPr>
              <w:spacing w:after="0" w:line="240" w:lineRule="auto"/>
              <w:rPr>
                <w:rFonts w:eastAsia="Times New Roman" w:cs="Arial"/>
                <w:color w:val="000000"/>
                <w:sz w:val="18"/>
                <w:szCs w:val="18"/>
                <w:lang w:eastAsia="en-GB"/>
              </w:rPr>
            </w:pPr>
            <w:r w:rsidRPr="00AE026C">
              <w:rPr>
                <w:rFonts w:eastAsia="Times New Roman" w:cs="Arial"/>
                <w:color w:val="000000"/>
                <w:sz w:val="18"/>
                <w:szCs w:val="18"/>
                <w:lang w:eastAsia="en-GB"/>
              </w:rPr>
              <w:t>G</w:t>
            </w:r>
            <w:r>
              <w:rPr>
                <w:rFonts w:eastAsia="Times New Roman" w:cs="Arial"/>
                <w:color w:val="000000"/>
                <w:sz w:val="18"/>
                <w:szCs w:val="18"/>
                <w:lang w:eastAsia="en-GB"/>
              </w:rPr>
              <w:t>enetic ancestry outliers; g</w:t>
            </w:r>
            <w:r w:rsidRPr="00AE026C">
              <w:rPr>
                <w:rFonts w:eastAsia="Times New Roman" w:cs="Arial"/>
                <w:color w:val="000000"/>
                <w:sz w:val="18"/>
                <w:szCs w:val="18"/>
                <w:lang w:eastAsia="en-GB"/>
              </w:rPr>
              <w:t>ender mismatch</w:t>
            </w:r>
            <w:r>
              <w:rPr>
                <w:rFonts w:eastAsia="Times New Roman" w:cs="Arial"/>
                <w:color w:val="000000"/>
                <w:sz w:val="18"/>
                <w:szCs w:val="18"/>
                <w:lang w:eastAsia="en-GB"/>
              </w:rPr>
              <w:t>; pi-hat&gt;0.</w:t>
            </w:r>
            <w:r w:rsidRPr="00F52F94">
              <w:rPr>
                <w:rFonts w:eastAsia="Times New Roman" w:cs="Arial"/>
                <w:color w:val="000000"/>
                <w:sz w:val="18"/>
                <w:szCs w:val="18"/>
                <w:lang w:eastAsia="en-GB"/>
              </w:rPr>
              <w:t>25</w:t>
            </w:r>
            <w:r>
              <w:rPr>
                <w:rFonts w:eastAsia="Times New Roman" w:cs="Arial"/>
                <w:color w:val="000000"/>
                <w:sz w:val="18"/>
                <w:szCs w:val="18"/>
                <w:lang w:eastAsia="en-GB"/>
              </w:rPr>
              <w:t>; monomorphic SNPS</w:t>
            </w:r>
          </w:p>
        </w:tc>
        <w:tc>
          <w:tcPr>
            <w:tcW w:w="605" w:type="pct"/>
            <w:tcBorders>
              <w:top w:val="single" w:sz="4" w:space="0" w:color="auto"/>
              <w:left w:val="single" w:sz="4" w:space="0" w:color="auto"/>
              <w:bottom w:val="single" w:sz="4" w:space="0" w:color="auto"/>
              <w:right w:val="single" w:sz="4" w:space="0" w:color="auto"/>
            </w:tcBorders>
            <w:noWrap/>
            <w:vAlign w:val="center"/>
          </w:tcPr>
          <w:p w14:paraId="0DF9D74E" w14:textId="21C2B425" w:rsidR="004C196D" w:rsidRPr="005B0A3A" w:rsidRDefault="005B50C9" w:rsidP="00740703">
            <w:pPr>
              <w:spacing w:after="0" w:line="240" w:lineRule="auto"/>
              <w:rPr>
                <w:rFonts w:eastAsia="Times New Roman" w:cs="Arial"/>
                <w:color w:val="000000"/>
                <w:sz w:val="18"/>
                <w:szCs w:val="18"/>
                <w:highlight w:val="yellow"/>
                <w:lang w:eastAsia="en-GB"/>
              </w:rPr>
            </w:pPr>
            <w:r w:rsidRPr="005B50C9">
              <w:rPr>
                <w:rFonts w:eastAsia="Times New Roman" w:cs="Arial"/>
                <w:color w:val="000000"/>
                <w:sz w:val="18"/>
                <w:szCs w:val="18"/>
                <w:lang w:eastAsia="en-GB"/>
              </w:rPr>
              <w:t>1,691,610</w:t>
            </w:r>
          </w:p>
        </w:tc>
        <w:tc>
          <w:tcPr>
            <w:tcW w:w="606" w:type="pct"/>
            <w:tcBorders>
              <w:top w:val="single" w:sz="4" w:space="0" w:color="auto"/>
              <w:left w:val="single" w:sz="4" w:space="0" w:color="auto"/>
              <w:bottom w:val="single" w:sz="4" w:space="0" w:color="auto"/>
              <w:right w:val="single" w:sz="4" w:space="0" w:color="auto"/>
            </w:tcBorders>
            <w:noWrap/>
            <w:vAlign w:val="center"/>
          </w:tcPr>
          <w:p w14:paraId="44C57C44"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AE026C">
              <w:rPr>
                <w:rFonts w:eastAsia="Times New Roman" w:cs="Arial"/>
                <w:color w:val="000000"/>
                <w:sz w:val="18"/>
                <w:szCs w:val="18"/>
                <w:lang w:eastAsia="en-GB"/>
              </w:rPr>
              <w:t>Eagle v2.3</w:t>
            </w:r>
            <w:r>
              <w:rPr>
                <w:rFonts w:eastAsia="Times New Roman" w:cs="Arial"/>
                <w:color w:val="000000"/>
                <w:sz w:val="18"/>
                <w:szCs w:val="18"/>
                <w:lang w:eastAsia="en-GB"/>
              </w:rPr>
              <w:t>, Michigan</w:t>
            </w:r>
          </w:p>
        </w:tc>
        <w:tc>
          <w:tcPr>
            <w:tcW w:w="655" w:type="pct"/>
            <w:tcBorders>
              <w:top w:val="single" w:sz="4" w:space="0" w:color="auto"/>
              <w:left w:val="single" w:sz="4" w:space="0" w:color="auto"/>
              <w:bottom w:val="single" w:sz="4" w:space="0" w:color="auto"/>
              <w:right w:val="single" w:sz="4" w:space="0" w:color="auto"/>
            </w:tcBorders>
            <w:noWrap/>
            <w:vAlign w:val="center"/>
          </w:tcPr>
          <w:p w14:paraId="673D07A1" w14:textId="77777777" w:rsidR="004C196D" w:rsidRPr="005B0A3A" w:rsidRDefault="004C196D" w:rsidP="00740703">
            <w:pPr>
              <w:spacing w:after="0" w:line="240" w:lineRule="auto"/>
              <w:rPr>
                <w:rFonts w:eastAsia="Times New Roman" w:cs="Arial"/>
                <w:color w:val="000000"/>
                <w:sz w:val="18"/>
                <w:szCs w:val="18"/>
                <w:highlight w:val="yellow"/>
                <w:lang w:eastAsia="en-GB"/>
              </w:rPr>
            </w:pPr>
            <w:r w:rsidRPr="00AE026C">
              <w:rPr>
                <w:rFonts w:eastAsia="Times New Roman" w:cs="Arial"/>
                <w:color w:val="000000"/>
                <w:sz w:val="18"/>
                <w:szCs w:val="18"/>
                <w:lang w:eastAsia="en-GB"/>
              </w:rPr>
              <w:t>HRC v1.1 reference</w:t>
            </w:r>
            <w:r>
              <w:rPr>
                <w:rFonts w:eastAsia="Times New Roman" w:cs="Arial"/>
                <w:color w:val="000000"/>
                <w:sz w:val="18"/>
                <w:szCs w:val="18"/>
                <w:lang w:eastAsia="en-GB"/>
              </w:rPr>
              <w:t>,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2B5A9DE8" w14:textId="1F3E10A9" w:rsidR="004C196D" w:rsidRPr="005B0A3A" w:rsidRDefault="008D3B20" w:rsidP="00740703">
            <w:pPr>
              <w:spacing w:after="0" w:line="240" w:lineRule="auto"/>
              <w:rPr>
                <w:rFonts w:eastAsia="Times New Roman" w:cs="Arial"/>
                <w:color w:val="000000"/>
                <w:sz w:val="18"/>
                <w:szCs w:val="18"/>
                <w:highlight w:val="yellow"/>
                <w:lang w:eastAsia="en-GB"/>
              </w:rPr>
            </w:pPr>
            <w:proofErr w:type="spellStart"/>
            <w:r>
              <w:t>Rvtests</w:t>
            </w:r>
            <w:proofErr w:type="spellEnd"/>
          </w:p>
        </w:tc>
      </w:tr>
      <w:tr w:rsidR="00EB49D4" w14:paraId="3B6983E6"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tcPr>
          <w:p w14:paraId="751E38BF" w14:textId="511C648F"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UKHLS</w:t>
            </w:r>
          </w:p>
        </w:tc>
        <w:tc>
          <w:tcPr>
            <w:tcW w:w="355" w:type="pct"/>
            <w:tcBorders>
              <w:top w:val="single" w:sz="4" w:space="0" w:color="auto"/>
              <w:left w:val="single" w:sz="4" w:space="0" w:color="auto"/>
              <w:bottom w:val="single" w:sz="4" w:space="0" w:color="auto"/>
              <w:right w:val="single" w:sz="4" w:space="0" w:color="auto"/>
            </w:tcBorders>
            <w:noWrap/>
            <w:vAlign w:val="center"/>
          </w:tcPr>
          <w:p w14:paraId="2373E54F" w14:textId="4DCBCB9D"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0.98</w:t>
            </w:r>
          </w:p>
        </w:tc>
        <w:tc>
          <w:tcPr>
            <w:tcW w:w="355" w:type="pct"/>
            <w:tcBorders>
              <w:top w:val="single" w:sz="4" w:space="0" w:color="auto"/>
              <w:left w:val="single" w:sz="4" w:space="0" w:color="auto"/>
              <w:bottom w:val="single" w:sz="4" w:space="0" w:color="auto"/>
              <w:right w:val="single" w:sz="4" w:space="0" w:color="auto"/>
            </w:tcBorders>
            <w:noWrap/>
            <w:vAlign w:val="center"/>
          </w:tcPr>
          <w:p w14:paraId="3030CD29" w14:textId="60049DD3"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0.98</w:t>
            </w:r>
          </w:p>
        </w:tc>
        <w:tc>
          <w:tcPr>
            <w:tcW w:w="454" w:type="pct"/>
            <w:tcBorders>
              <w:top w:val="single" w:sz="4" w:space="0" w:color="auto"/>
              <w:left w:val="single" w:sz="4" w:space="0" w:color="auto"/>
              <w:bottom w:val="single" w:sz="4" w:space="0" w:color="auto"/>
              <w:right w:val="single" w:sz="4" w:space="0" w:color="auto"/>
            </w:tcBorders>
            <w:noWrap/>
            <w:vAlign w:val="center"/>
          </w:tcPr>
          <w:p w14:paraId="5B3B5FFB" w14:textId="05F54A0A"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1.00E-04</w:t>
            </w:r>
          </w:p>
        </w:tc>
        <w:tc>
          <w:tcPr>
            <w:tcW w:w="300" w:type="pct"/>
            <w:tcBorders>
              <w:top w:val="single" w:sz="4" w:space="0" w:color="auto"/>
              <w:left w:val="single" w:sz="4" w:space="0" w:color="auto"/>
              <w:bottom w:val="single" w:sz="4" w:space="0" w:color="auto"/>
              <w:right w:val="single" w:sz="4" w:space="0" w:color="auto"/>
            </w:tcBorders>
            <w:noWrap/>
            <w:vAlign w:val="center"/>
          </w:tcPr>
          <w:p w14:paraId="0FDE01F8" w14:textId="06803F49"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None</w:t>
            </w:r>
          </w:p>
        </w:tc>
        <w:tc>
          <w:tcPr>
            <w:tcW w:w="960" w:type="pct"/>
            <w:tcBorders>
              <w:top w:val="single" w:sz="4" w:space="0" w:color="auto"/>
              <w:left w:val="single" w:sz="4" w:space="0" w:color="auto"/>
              <w:bottom w:val="single" w:sz="4" w:space="0" w:color="auto"/>
              <w:right w:val="single" w:sz="4" w:space="0" w:color="auto"/>
            </w:tcBorders>
            <w:noWrap/>
            <w:vAlign w:val="center"/>
          </w:tcPr>
          <w:p w14:paraId="52FE3C24" w14:textId="46F53CF8" w:rsidR="00EB49D4" w:rsidRPr="00EB49D4" w:rsidRDefault="00EB49D4" w:rsidP="0039789B">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 xml:space="preserve">Genetic ancestry, monomorphic SNPs, heterozygosity 3sd &lt;&gt;mean -visualised at 2 different MAF bins (≥1% and &lt;1%); PI_HAT 0.2; Cluster separation score &lt;0.4; sex check, ethnicity duplicates, withdrawn consent. Pre-imputation variants excluded that were: monomorphic, </w:t>
            </w:r>
            <w:proofErr w:type="spellStart"/>
            <w:r w:rsidRPr="00EB49D4">
              <w:rPr>
                <w:rFonts w:eastAsia="Times New Roman" w:cs="Arial"/>
                <w:color w:val="000000"/>
                <w:sz w:val="18"/>
                <w:szCs w:val="18"/>
                <w:lang w:eastAsia="en-GB"/>
              </w:rPr>
              <w:t>indels</w:t>
            </w:r>
            <w:proofErr w:type="spellEnd"/>
            <w:r w:rsidRPr="00EB49D4">
              <w:rPr>
                <w:rFonts w:eastAsia="Times New Roman" w:cs="Arial"/>
                <w:color w:val="000000"/>
                <w:sz w:val="18"/>
                <w:szCs w:val="18"/>
                <w:lang w:eastAsia="en-GB"/>
              </w:rPr>
              <w:t>, differed to HRC in terms of strand, alleles, allele frequency (&gt;0.2), A/T &amp; G/C SNPs if MAF &gt;0.4 and not in reference panel.</w:t>
            </w:r>
          </w:p>
        </w:tc>
        <w:tc>
          <w:tcPr>
            <w:tcW w:w="605" w:type="pct"/>
            <w:tcBorders>
              <w:top w:val="single" w:sz="4" w:space="0" w:color="auto"/>
              <w:left w:val="single" w:sz="4" w:space="0" w:color="auto"/>
              <w:bottom w:val="single" w:sz="4" w:space="0" w:color="auto"/>
              <w:right w:val="single" w:sz="4" w:space="0" w:color="auto"/>
            </w:tcBorders>
            <w:noWrap/>
            <w:vAlign w:val="center"/>
          </w:tcPr>
          <w:p w14:paraId="2C53585E" w14:textId="77777777" w:rsidR="00EB49D4" w:rsidRPr="00EB49D4" w:rsidRDefault="00EB49D4" w:rsidP="00EB49D4">
            <w:pPr>
              <w:pStyle w:val="p1"/>
            </w:pPr>
            <w:r w:rsidRPr="00EB49D4">
              <w:rPr>
                <w:rStyle w:val="s1"/>
              </w:rPr>
              <w:t>357,230</w:t>
            </w:r>
          </w:p>
          <w:p w14:paraId="7E5621FE" w14:textId="0E6DFB6E" w:rsidR="00EB49D4" w:rsidRPr="00EB49D4" w:rsidRDefault="00EB49D4" w:rsidP="00EB49D4">
            <w:pPr>
              <w:spacing w:after="0" w:line="240" w:lineRule="auto"/>
              <w:rPr>
                <w:rFonts w:eastAsia="Times New Roman" w:cs="Arial"/>
                <w:color w:val="000000"/>
                <w:sz w:val="18"/>
                <w:szCs w:val="18"/>
                <w:lang w:eastAsia="en-GB"/>
              </w:rPr>
            </w:pPr>
          </w:p>
        </w:tc>
        <w:tc>
          <w:tcPr>
            <w:tcW w:w="606" w:type="pct"/>
            <w:tcBorders>
              <w:top w:val="single" w:sz="4" w:space="0" w:color="auto"/>
              <w:left w:val="single" w:sz="4" w:space="0" w:color="auto"/>
              <w:bottom w:val="single" w:sz="4" w:space="0" w:color="auto"/>
              <w:right w:val="single" w:sz="4" w:space="0" w:color="auto"/>
            </w:tcBorders>
            <w:noWrap/>
            <w:vAlign w:val="center"/>
          </w:tcPr>
          <w:p w14:paraId="49630336" w14:textId="714AE1AA"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 xml:space="preserve">Autosomes: Eagle v2.3; </w:t>
            </w:r>
            <w:proofErr w:type="spellStart"/>
            <w:r w:rsidRPr="00EB49D4">
              <w:rPr>
                <w:rFonts w:eastAsia="Times New Roman" w:cs="Arial"/>
                <w:color w:val="000000"/>
                <w:sz w:val="18"/>
                <w:szCs w:val="18"/>
                <w:lang w:eastAsia="en-GB"/>
              </w:rPr>
              <w:t>ChrX</w:t>
            </w:r>
            <w:proofErr w:type="spellEnd"/>
            <w:r w:rsidRPr="00EB49D4">
              <w:rPr>
                <w:rFonts w:eastAsia="Times New Roman" w:cs="Arial"/>
                <w:color w:val="000000"/>
                <w:sz w:val="18"/>
                <w:szCs w:val="18"/>
                <w:lang w:eastAsia="en-GB"/>
              </w:rPr>
              <w:t xml:space="preserve">: </w:t>
            </w:r>
            <w:proofErr w:type="spellStart"/>
            <w:r w:rsidRPr="00EB49D4">
              <w:rPr>
                <w:rFonts w:eastAsia="Times New Roman" w:cs="Arial"/>
                <w:color w:val="000000"/>
                <w:sz w:val="18"/>
                <w:szCs w:val="18"/>
                <w:lang w:eastAsia="en-GB"/>
              </w:rPr>
              <w:t>Shapeit</w:t>
            </w:r>
            <w:proofErr w:type="spellEnd"/>
            <w:r w:rsidRPr="00EB49D4">
              <w:rPr>
                <w:rFonts w:eastAsia="Times New Roman" w:cs="Arial"/>
                <w:color w:val="000000"/>
                <w:sz w:val="18"/>
                <w:szCs w:val="18"/>
                <w:lang w:eastAsia="en-GB"/>
              </w:rPr>
              <w:t xml:space="preserve"> v2.r790, Michigan</w:t>
            </w:r>
          </w:p>
        </w:tc>
        <w:tc>
          <w:tcPr>
            <w:tcW w:w="655" w:type="pct"/>
            <w:tcBorders>
              <w:top w:val="single" w:sz="4" w:space="0" w:color="auto"/>
              <w:left w:val="single" w:sz="4" w:space="0" w:color="auto"/>
              <w:bottom w:val="single" w:sz="4" w:space="0" w:color="auto"/>
              <w:right w:val="single" w:sz="4" w:space="0" w:color="auto"/>
            </w:tcBorders>
            <w:noWrap/>
            <w:vAlign w:val="center"/>
          </w:tcPr>
          <w:p w14:paraId="767F04DB" w14:textId="487F5352"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 xml:space="preserve">Autosomes: HRC r1.1 2016; </w:t>
            </w:r>
            <w:proofErr w:type="spellStart"/>
            <w:r w:rsidRPr="00EB49D4">
              <w:rPr>
                <w:rFonts w:eastAsia="Times New Roman" w:cs="Arial"/>
                <w:color w:val="000000"/>
                <w:sz w:val="18"/>
                <w:szCs w:val="18"/>
                <w:lang w:eastAsia="en-GB"/>
              </w:rPr>
              <w:t>ChrX</w:t>
            </w:r>
            <w:proofErr w:type="spellEnd"/>
            <w:r w:rsidRPr="00EB49D4">
              <w:rPr>
                <w:rFonts w:eastAsia="Times New Roman" w:cs="Arial"/>
                <w:color w:val="000000"/>
                <w:sz w:val="18"/>
                <w:szCs w:val="18"/>
                <w:lang w:eastAsia="en-GB"/>
              </w:rPr>
              <w:t>: HRC r1.1 2017,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01EA4863" w14:textId="0997DE91" w:rsidR="00EB49D4" w:rsidRPr="00EB49D4" w:rsidRDefault="00EB49D4" w:rsidP="00EB49D4">
            <w:pPr>
              <w:spacing w:after="0" w:line="240" w:lineRule="auto"/>
              <w:rPr>
                <w:rFonts w:eastAsia="Times New Roman" w:cs="Arial"/>
                <w:color w:val="000000"/>
                <w:sz w:val="18"/>
                <w:szCs w:val="18"/>
                <w:lang w:eastAsia="en-GB"/>
              </w:rPr>
            </w:pPr>
            <w:r w:rsidRPr="00EB49D4">
              <w:rPr>
                <w:rFonts w:eastAsia="Times New Roman" w:cs="Arial"/>
                <w:color w:val="000000"/>
                <w:sz w:val="18"/>
                <w:szCs w:val="18"/>
                <w:lang w:eastAsia="en-GB"/>
              </w:rPr>
              <w:t>SNPTEST v2.5</w:t>
            </w:r>
          </w:p>
        </w:tc>
      </w:tr>
      <w:tr w:rsidR="0025423A" w14:paraId="32A9043A" w14:textId="77777777" w:rsidTr="009B563B">
        <w:trPr>
          <w:cantSplit/>
          <w:trHeight w:val="300"/>
        </w:trPr>
        <w:tc>
          <w:tcPr>
            <w:tcW w:w="355" w:type="pct"/>
            <w:tcBorders>
              <w:top w:val="single" w:sz="4" w:space="0" w:color="auto"/>
              <w:left w:val="single" w:sz="4" w:space="0" w:color="auto"/>
              <w:bottom w:val="single" w:sz="4" w:space="0" w:color="auto"/>
              <w:right w:val="single" w:sz="4" w:space="0" w:color="auto"/>
            </w:tcBorders>
            <w:noWrap/>
            <w:vAlign w:val="center"/>
          </w:tcPr>
          <w:p w14:paraId="59F5D24A" w14:textId="593DF8F3"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VIKING</w:t>
            </w:r>
          </w:p>
        </w:tc>
        <w:tc>
          <w:tcPr>
            <w:tcW w:w="355" w:type="pct"/>
            <w:tcBorders>
              <w:top w:val="single" w:sz="4" w:space="0" w:color="auto"/>
              <w:left w:val="single" w:sz="4" w:space="0" w:color="auto"/>
              <w:bottom w:val="single" w:sz="4" w:space="0" w:color="auto"/>
              <w:right w:val="single" w:sz="4" w:space="0" w:color="auto"/>
            </w:tcBorders>
            <w:noWrap/>
            <w:vAlign w:val="center"/>
          </w:tcPr>
          <w:p w14:paraId="46914284" w14:textId="28ABBB98" w:rsidR="0025423A" w:rsidRPr="0007658E" w:rsidRDefault="0025423A" w:rsidP="0007658E">
            <w:pPr>
              <w:spacing w:after="0" w:line="240" w:lineRule="auto"/>
              <w:rPr>
                <w:rFonts w:eastAsia="Times New Roman" w:cs="Arial"/>
                <w:color w:val="000000"/>
                <w:sz w:val="18"/>
                <w:szCs w:val="18"/>
                <w:lang w:eastAsia="en-GB"/>
              </w:rPr>
            </w:pPr>
            <w:r w:rsidRPr="0007658E">
              <w:rPr>
                <w:sz w:val="18"/>
              </w:rPr>
              <w:t>0.97</w:t>
            </w:r>
          </w:p>
        </w:tc>
        <w:tc>
          <w:tcPr>
            <w:tcW w:w="355" w:type="pct"/>
            <w:tcBorders>
              <w:top w:val="single" w:sz="4" w:space="0" w:color="auto"/>
              <w:left w:val="single" w:sz="4" w:space="0" w:color="auto"/>
              <w:bottom w:val="single" w:sz="4" w:space="0" w:color="auto"/>
              <w:right w:val="single" w:sz="4" w:space="0" w:color="auto"/>
            </w:tcBorders>
            <w:noWrap/>
            <w:vAlign w:val="center"/>
          </w:tcPr>
          <w:p w14:paraId="4DB18F6E" w14:textId="7B785BE3" w:rsidR="0025423A" w:rsidRPr="0007658E" w:rsidRDefault="0025423A" w:rsidP="0007658E">
            <w:pPr>
              <w:spacing w:after="0" w:line="240" w:lineRule="auto"/>
              <w:rPr>
                <w:rFonts w:eastAsia="Times New Roman" w:cs="Arial"/>
                <w:color w:val="000000"/>
                <w:sz w:val="18"/>
                <w:szCs w:val="18"/>
                <w:lang w:eastAsia="en-GB"/>
              </w:rPr>
            </w:pPr>
            <w:r w:rsidRPr="0007658E">
              <w:rPr>
                <w:sz w:val="18"/>
              </w:rPr>
              <w:t>0.98</w:t>
            </w:r>
          </w:p>
        </w:tc>
        <w:tc>
          <w:tcPr>
            <w:tcW w:w="454" w:type="pct"/>
            <w:tcBorders>
              <w:top w:val="single" w:sz="4" w:space="0" w:color="auto"/>
              <w:left w:val="single" w:sz="4" w:space="0" w:color="auto"/>
              <w:bottom w:val="single" w:sz="4" w:space="0" w:color="auto"/>
              <w:right w:val="single" w:sz="4" w:space="0" w:color="auto"/>
            </w:tcBorders>
            <w:noWrap/>
            <w:vAlign w:val="center"/>
          </w:tcPr>
          <w:p w14:paraId="2FD841C2" w14:textId="28CBEA12"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1.00E-06</w:t>
            </w:r>
          </w:p>
        </w:tc>
        <w:tc>
          <w:tcPr>
            <w:tcW w:w="300" w:type="pct"/>
            <w:tcBorders>
              <w:top w:val="single" w:sz="4" w:space="0" w:color="auto"/>
              <w:left w:val="single" w:sz="4" w:space="0" w:color="auto"/>
              <w:bottom w:val="single" w:sz="4" w:space="0" w:color="auto"/>
              <w:right w:val="single" w:sz="4" w:space="0" w:color="auto"/>
            </w:tcBorders>
            <w:noWrap/>
            <w:vAlign w:val="center"/>
          </w:tcPr>
          <w:p w14:paraId="165F7E4E" w14:textId="6863110A"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MAF&gt;0.01 for OMNI markers; MAF&gt;0.0001 for Exome Chip markers</w:t>
            </w:r>
          </w:p>
        </w:tc>
        <w:tc>
          <w:tcPr>
            <w:tcW w:w="960" w:type="pct"/>
            <w:tcBorders>
              <w:top w:val="single" w:sz="4" w:space="0" w:color="auto"/>
              <w:left w:val="single" w:sz="4" w:space="0" w:color="auto"/>
              <w:bottom w:val="single" w:sz="4" w:space="0" w:color="auto"/>
              <w:right w:val="single" w:sz="4" w:space="0" w:color="auto"/>
            </w:tcBorders>
            <w:noWrap/>
            <w:vAlign w:val="center"/>
          </w:tcPr>
          <w:p w14:paraId="687D2D1B" w14:textId="596D7B4A"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Genetic ancestry outliers; monomorphic SNPs; Duplicates and siblings</w:t>
            </w:r>
          </w:p>
        </w:tc>
        <w:tc>
          <w:tcPr>
            <w:tcW w:w="605" w:type="pct"/>
            <w:tcBorders>
              <w:top w:val="single" w:sz="4" w:space="0" w:color="auto"/>
              <w:left w:val="single" w:sz="4" w:space="0" w:color="auto"/>
              <w:bottom w:val="single" w:sz="4" w:space="0" w:color="auto"/>
              <w:right w:val="single" w:sz="4" w:space="0" w:color="auto"/>
            </w:tcBorders>
            <w:noWrap/>
            <w:vAlign w:val="center"/>
          </w:tcPr>
          <w:p w14:paraId="25385C8C" w14:textId="5469BDE6"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668,762</w:t>
            </w:r>
          </w:p>
        </w:tc>
        <w:tc>
          <w:tcPr>
            <w:tcW w:w="606" w:type="pct"/>
            <w:tcBorders>
              <w:top w:val="single" w:sz="4" w:space="0" w:color="auto"/>
              <w:left w:val="single" w:sz="4" w:space="0" w:color="auto"/>
              <w:bottom w:val="single" w:sz="4" w:space="0" w:color="auto"/>
              <w:right w:val="single" w:sz="4" w:space="0" w:color="auto"/>
            </w:tcBorders>
            <w:noWrap/>
            <w:vAlign w:val="center"/>
          </w:tcPr>
          <w:p w14:paraId="7E43245F" w14:textId="5CA71D70"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 xml:space="preserve">shapeit2r837 + </w:t>
            </w:r>
            <w:proofErr w:type="spellStart"/>
            <w:r w:rsidRPr="0007658E">
              <w:rPr>
                <w:sz w:val="18"/>
              </w:rPr>
              <w:t>duohmm</w:t>
            </w:r>
            <w:proofErr w:type="spellEnd"/>
            <w:r w:rsidRPr="0007658E">
              <w:rPr>
                <w:sz w:val="18"/>
              </w:rPr>
              <w:t>; PBWT Sanger</w:t>
            </w:r>
          </w:p>
        </w:tc>
        <w:tc>
          <w:tcPr>
            <w:tcW w:w="655" w:type="pct"/>
            <w:tcBorders>
              <w:top w:val="single" w:sz="4" w:space="0" w:color="auto"/>
              <w:left w:val="single" w:sz="4" w:space="0" w:color="auto"/>
              <w:bottom w:val="single" w:sz="4" w:space="0" w:color="auto"/>
              <w:right w:val="single" w:sz="4" w:space="0" w:color="auto"/>
            </w:tcBorders>
            <w:noWrap/>
            <w:vAlign w:val="center"/>
          </w:tcPr>
          <w:p w14:paraId="70D75595" w14:textId="5754EA83" w:rsidR="0025423A" w:rsidRPr="0007658E" w:rsidRDefault="005C6043" w:rsidP="0007658E">
            <w:pPr>
              <w:spacing w:after="0" w:line="240" w:lineRule="auto"/>
              <w:rPr>
                <w:rFonts w:eastAsia="Times New Roman" w:cs="Arial"/>
                <w:color w:val="000000"/>
                <w:sz w:val="18"/>
                <w:szCs w:val="18"/>
                <w:highlight w:val="yellow"/>
                <w:lang w:eastAsia="en-GB"/>
              </w:rPr>
            </w:pPr>
            <w:r>
              <w:rPr>
                <w:sz w:val="18"/>
              </w:rPr>
              <w:t>HRC v1.1,</w:t>
            </w:r>
            <w:r w:rsidR="0025423A" w:rsidRPr="0007658E">
              <w:rPr>
                <w:sz w:val="18"/>
              </w:rPr>
              <w:t xml:space="preserve"> European</w:t>
            </w:r>
          </w:p>
        </w:tc>
        <w:tc>
          <w:tcPr>
            <w:tcW w:w="355" w:type="pct"/>
            <w:tcBorders>
              <w:top w:val="single" w:sz="4" w:space="0" w:color="auto"/>
              <w:left w:val="single" w:sz="4" w:space="0" w:color="auto"/>
              <w:bottom w:val="single" w:sz="4" w:space="0" w:color="auto"/>
              <w:right w:val="single" w:sz="4" w:space="0" w:color="auto"/>
            </w:tcBorders>
            <w:noWrap/>
            <w:vAlign w:val="center"/>
          </w:tcPr>
          <w:p w14:paraId="0FFB25C0" w14:textId="1F564942" w:rsidR="0025423A" w:rsidRPr="0007658E" w:rsidRDefault="0025423A" w:rsidP="0007658E">
            <w:pPr>
              <w:spacing w:after="0" w:line="240" w:lineRule="auto"/>
              <w:rPr>
                <w:rFonts w:eastAsia="Times New Roman" w:cs="Arial"/>
                <w:color w:val="000000"/>
                <w:sz w:val="18"/>
                <w:szCs w:val="18"/>
                <w:highlight w:val="yellow"/>
                <w:lang w:eastAsia="en-GB"/>
              </w:rPr>
            </w:pPr>
            <w:r w:rsidRPr="0007658E">
              <w:rPr>
                <w:sz w:val="18"/>
              </w:rPr>
              <w:t>REGSCAN 0.4</w:t>
            </w:r>
          </w:p>
        </w:tc>
      </w:tr>
      <w:tr w:rsidR="004C196D" w14:paraId="73C31C52" w14:textId="77777777" w:rsidTr="009B563B">
        <w:trPr>
          <w:cantSplit/>
          <w:trHeight w:val="315"/>
        </w:trPr>
        <w:tc>
          <w:tcPr>
            <w:tcW w:w="355" w:type="pct"/>
            <w:tcBorders>
              <w:top w:val="single" w:sz="4" w:space="0" w:color="auto"/>
              <w:left w:val="single" w:sz="4" w:space="0" w:color="auto"/>
              <w:bottom w:val="single" w:sz="4" w:space="0" w:color="auto"/>
              <w:right w:val="single" w:sz="4" w:space="0" w:color="auto"/>
            </w:tcBorders>
            <w:noWrap/>
            <w:vAlign w:val="center"/>
            <w:hideMark/>
          </w:tcPr>
          <w:p w14:paraId="1913EDFA"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lastRenderedPageBreak/>
              <w:t>YFS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C9D5F8C"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C673B8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0.95</w:t>
            </w:r>
          </w:p>
        </w:tc>
        <w:tc>
          <w:tcPr>
            <w:tcW w:w="454" w:type="pct"/>
            <w:tcBorders>
              <w:top w:val="single" w:sz="4" w:space="0" w:color="auto"/>
              <w:left w:val="single" w:sz="4" w:space="0" w:color="auto"/>
              <w:bottom w:val="single" w:sz="4" w:space="0" w:color="auto"/>
              <w:right w:val="single" w:sz="4" w:space="0" w:color="auto"/>
            </w:tcBorders>
            <w:noWrap/>
            <w:vAlign w:val="center"/>
            <w:hideMark/>
          </w:tcPr>
          <w:p w14:paraId="0F637054"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1.00E-06</w:t>
            </w:r>
          </w:p>
        </w:tc>
        <w:tc>
          <w:tcPr>
            <w:tcW w:w="300" w:type="pct"/>
            <w:tcBorders>
              <w:top w:val="single" w:sz="4" w:space="0" w:color="auto"/>
              <w:left w:val="single" w:sz="4" w:space="0" w:color="auto"/>
              <w:bottom w:val="single" w:sz="4" w:space="0" w:color="auto"/>
              <w:right w:val="single" w:sz="4" w:space="0" w:color="auto"/>
            </w:tcBorders>
            <w:noWrap/>
            <w:vAlign w:val="center"/>
            <w:hideMark/>
          </w:tcPr>
          <w:p w14:paraId="74D90886"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0.01</w:t>
            </w:r>
          </w:p>
        </w:tc>
        <w:tc>
          <w:tcPr>
            <w:tcW w:w="960" w:type="pct"/>
            <w:tcBorders>
              <w:top w:val="single" w:sz="4" w:space="0" w:color="auto"/>
              <w:left w:val="single" w:sz="4" w:space="0" w:color="auto"/>
              <w:bottom w:val="single" w:sz="4" w:space="0" w:color="auto"/>
              <w:right w:val="single" w:sz="4" w:space="0" w:color="auto"/>
            </w:tcBorders>
            <w:noWrap/>
            <w:vAlign w:val="center"/>
            <w:hideMark/>
          </w:tcPr>
          <w:p w14:paraId="4528FDDB"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heterozygosity, relatedness</w:t>
            </w:r>
          </w:p>
        </w:tc>
        <w:tc>
          <w:tcPr>
            <w:tcW w:w="605" w:type="pct"/>
            <w:tcBorders>
              <w:top w:val="single" w:sz="4" w:space="0" w:color="auto"/>
              <w:left w:val="single" w:sz="4" w:space="0" w:color="auto"/>
              <w:bottom w:val="single" w:sz="4" w:space="0" w:color="auto"/>
              <w:right w:val="single" w:sz="4" w:space="0" w:color="auto"/>
            </w:tcBorders>
            <w:noWrap/>
            <w:vAlign w:val="center"/>
            <w:hideMark/>
          </w:tcPr>
          <w:p w14:paraId="509F9A1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546,674</w:t>
            </w:r>
          </w:p>
        </w:tc>
        <w:tc>
          <w:tcPr>
            <w:tcW w:w="606" w:type="pct"/>
            <w:tcBorders>
              <w:top w:val="single" w:sz="4" w:space="0" w:color="auto"/>
              <w:left w:val="single" w:sz="4" w:space="0" w:color="auto"/>
              <w:bottom w:val="single" w:sz="4" w:space="0" w:color="auto"/>
              <w:right w:val="single" w:sz="4" w:space="0" w:color="auto"/>
            </w:tcBorders>
            <w:noWrap/>
            <w:vAlign w:val="center"/>
            <w:hideMark/>
          </w:tcPr>
          <w:p w14:paraId="15E754E7"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SHAPEIT v1 and IMPUTE v2.2.2</w:t>
            </w:r>
          </w:p>
        </w:tc>
        <w:tc>
          <w:tcPr>
            <w:tcW w:w="655" w:type="pct"/>
            <w:tcBorders>
              <w:top w:val="single" w:sz="4" w:space="0" w:color="auto"/>
              <w:left w:val="single" w:sz="4" w:space="0" w:color="auto"/>
              <w:bottom w:val="single" w:sz="4" w:space="0" w:color="auto"/>
              <w:right w:val="single" w:sz="4" w:space="0" w:color="auto"/>
            </w:tcBorders>
            <w:noWrap/>
            <w:vAlign w:val="center"/>
            <w:hideMark/>
          </w:tcPr>
          <w:p w14:paraId="66B0CEA6"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1000 Genomes Phase 1, release v3, March 2012 haplotypes</w:t>
            </w:r>
          </w:p>
        </w:tc>
        <w:tc>
          <w:tcPr>
            <w:tcW w:w="355" w:type="pct"/>
            <w:tcBorders>
              <w:top w:val="single" w:sz="4" w:space="0" w:color="auto"/>
              <w:left w:val="single" w:sz="4" w:space="0" w:color="auto"/>
              <w:bottom w:val="single" w:sz="4" w:space="0" w:color="auto"/>
              <w:right w:val="single" w:sz="4" w:space="0" w:color="auto"/>
            </w:tcBorders>
            <w:noWrap/>
            <w:vAlign w:val="center"/>
            <w:hideMark/>
          </w:tcPr>
          <w:p w14:paraId="27F4A101" w14:textId="77777777" w:rsidR="004C196D" w:rsidRDefault="004C196D" w:rsidP="00740703">
            <w:pPr>
              <w:spacing w:after="0" w:line="240" w:lineRule="auto"/>
              <w:rPr>
                <w:rFonts w:eastAsia="Times New Roman" w:cs="Arial"/>
                <w:color w:val="000000"/>
                <w:sz w:val="18"/>
                <w:szCs w:val="18"/>
                <w:lang w:eastAsia="en-GB"/>
              </w:rPr>
            </w:pPr>
            <w:r>
              <w:rPr>
                <w:rFonts w:eastAsia="Times New Roman" w:cs="Arial"/>
                <w:color w:val="000000"/>
                <w:sz w:val="18"/>
                <w:szCs w:val="18"/>
                <w:lang w:eastAsia="en-GB"/>
              </w:rPr>
              <w:t>SNPTEST v.2.4.1</w:t>
            </w:r>
          </w:p>
        </w:tc>
      </w:tr>
    </w:tbl>
    <w:p w14:paraId="28BC8597" w14:textId="0A876F56" w:rsidR="00BA7D24" w:rsidRDefault="00BA7D24">
      <w:pPr>
        <w:sectPr w:rsidR="00BA7D24" w:rsidSect="000E35C7">
          <w:pgSz w:w="16838" w:h="11906" w:orient="landscape"/>
          <w:pgMar w:top="720" w:right="720" w:bottom="720" w:left="720" w:header="708" w:footer="708" w:gutter="0"/>
          <w:cols w:space="708"/>
          <w:docGrid w:linePitch="360"/>
        </w:sectPr>
      </w:pPr>
    </w:p>
    <w:p w14:paraId="2B545849" w14:textId="0C761A9C" w:rsidR="00DF3BDA" w:rsidRDefault="00DF3BDA" w:rsidP="0034356B">
      <w:pPr>
        <w:pStyle w:val="Caption"/>
      </w:pPr>
      <w:bookmarkStart w:id="132" w:name="_Toc516222811"/>
      <w:bookmarkStart w:id="133" w:name="_Toc522460980"/>
      <w:bookmarkStart w:id="134" w:name="_Toc529963897"/>
      <w:bookmarkStart w:id="135" w:name="_Toc526850032"/>
      <w:r>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4</w:t>
      </w:r>
      <w:r w:rsidR="00985818">
        <w:rPr>
          <w:noProof/>
        </w:rPr>
        <w:fldChar w:fldCharType="end"/>
      </w:r>
      <w:r>
        <w:t>: 139 novel signals</w:t>
      </w:r>
      <w:bookmarkEnd w:id="132"/>
      <w:bookmarkEnd w:id="133"/>
      <w:bookmarkEnd w:id="134"/>
      <w:bookmarkEnd w:id="135"/>
    </w:p>
    <w:p w14:paraId="5425F245" w14:textId="77777777" w:rsidR="007528DE" w:rsidRPr="001E59C4" w:rsidRDefault="007528DE" w:rsidP="007528DE">
      <w:pPr>
        <w:pStyle w:val="NoSpacing"/>
        <w:rPr>
          <w:i/>
        </w:rPr>
      </w:pPr>
      <w:r w:rsidRPr="001E59C4">
        <w:rPr>
          <w:i/>
        </w:rPr>
        <w:t>See Excel spreadsheet.</w:t>
      </w:r>
    </w:p>
    <w:p w14:paraId="4ECC2DF0" w14:textId="3DC7BDC2" w:rsidR="007528DE" w:rsidRDefault="007528DE" w:rsidP="007528DE">
      <w:r w:rsidRPr="00AF53D8">
        <w:t>139 independent (r</w:t>
      </w:r>
      <w:r w:rsidRPr="00AF53D8">
        <w:rPr>
          <w:vertAlign w:val="superscript"/>
        </w:rPr>
        <w:t>2</w:t>
      </w:r>
      <w:r w:rsidRPr="00AF53D8">
        <w:t>&lt;0.1) novel signals of association with lung function</w:t>
      </w:r>
      <w:r>
        <w:t xml:space="preserve"> (99 tier 1, 40 tier 2): t</w:t>
      </w:r>
      <w:r w:rsidRPr="00AF53D8">
        <w:t>ier 1 signals meet the criteria P&lt;5×10</w:t>
      </w:r>
      <w:r>
        <w:rPr>
          <w:vertAlign w:val="superscript"/>
        </w:rPr>
        <w:noBreakHyphen/>
      </w:r>
      <w:r w:rsidRPr="00AF53D8">
        <w:rPr>
          <w:vertAlign w:val="superscript"/>
        </w:rPr>
        <w:t>9</w:t>
      </w:r>
      <w:r w:rsidRPr="00AF53D8">
        <w:t xml:space="preserve"> in UK Biobank and P&lt;10</w:t>
      </w:r>
      <w:r w:rsidRPr="00AF53D8">
        <w:rPr>
          <w:vertAlign w:val="superscript"/>
        </w:rPr>
        <w:t>-3</w:t>
      </w:r>
      <w:r>
        <w:t xml:space="preserve"> in </w:t>
      </w:r>
      <w:proofErr w:type="spellStart"/>
      <w:r>
        <w:t>SpiroMeta</w:t>
      </w:r>
      <w:proofErr w:type="spellEnd"/>
      <w:r>
        <w:t>; t</w:t>
      </w:r>
      <w:r w:rsidRPr="00AF53D8">
        <w:t>ier 2 signals meet the criteria P&lt;5×10</w:t>
      </w:r>
      <w:r w:rsidRPr="00AF53D8">
        <w:rPr>
          <w:vertAlign w:val="superscript"/>
        </w:rPr>
        <w:t>-9</w:t>
      </w:r>
      <w:r w:rsidRPr="00AF53D8">
        <w:t xml:space="preserve"> in the meta-analysis and P&lt;10</w:t>
      </w:r>
      <w:r w:rsidRPr="00AF53D8">
        <w:rPr>
          <w:vertAlign w:val="superscript"/>
        </w:rPr>
        <w:t>-3</w:t>
      </w:r>
      <w:r w:rsidRPr="00AF53D8">
        <w:t xml:space="preserve"> in both UK Biobank and </w:t>
      </w:r>
      <w:proofErr w:type="spellStart"/>
      <w:r w:rsidRPr="00AF53D8">
        <w:t>SpiroMeta</w:t>
      </w:r>
      <w:proofErr w:type="spellEnd"/>
      <w:r w:rsidRPr="00AF53D8">
        <w:t>. UK Biobank p values have genomic control applied using the LD score regression intercept as the inflation factor</w:t>
      </w:r>
      <w:r>
        <w:t xml:space="preserve"> (</w:t>
      </w:r>
      <w:r w:rsidR="00441B71" w:rsidRPr="00441B71">
        <w:rPr>
          <w:b/>
        </w:rPr>
        <w:fldChar w:fldCharType="begin"/>
      </w:r>
      <w:r w:rsidR="00441B71" w:rsidRPr="00441B71">
        <w:rPr>
          <w:b/>
        </w:rPr>
        <w:instrText xml:space="preserve"> REF _Ref522461045  \* MERGEFORMAT </w:instrText>
      </w:r>
      <w:r w:rsidR="00441B71" w:rsidRPr="00441B71">
        <w:rPr>
          <w:b/>
        </w:rPr>
        <w:fldChar w:fldCharType="separate"/>
      </w:r>
      <w:r w:rsidR="00D64BE6" w:rsidRPr="0054197A">
        <w:rPr>
          <w:b/>
        </w:rPr>
        <w:t xml:space="preserve">Supplementary Table </w:t>
      </w:r>
      <w:r w:rsidR="00D64BE6" w:rsidRPr="0054197A">
        <w:rPr>
          <w:b/>
          <w:noProof/>
        </w:rPr>
        <w:t>27</w:t>
      </w:r>
      <w:r w:rsidR="00441B71" w:rsidRPr="00441B71">
        <w:rPr>
          <w:b/>
        </w:rPr>
        <w:fldChar w:fldCharType="end"/>
      </w:r>
      <w:r w:rsidRPr="00441B71">
        <w:t>)</w:t>
      </w:r>
      <w:r w:rsidRPr="00AF53D8">
        <w:t xml:space="preserve">. No genomic control was applied to </w:t>
      </w:r>
      <w:proofErr w:type="spellStart"/>
      <w:r w:rsidRPr="00AF53D8">
        <w:t>SpiroMeta</w:t>
      </w:r>
      <w:proofErr w:type="spellEnd"/>
      <w:r w:rsidRPr="00AF53D8">
        <w:t xml:space="preserve"> and the meta-analysis as there was no significant inflation after LD score regression. </w:t>
      </w:r>
      <w:r w:rsidR="00582932">
        <w:t xml:space="preserve">The allele frequencies and individual variant sample sizes for </w:t>
      </w:r>
      <w:proofErr w:type="spellStart"/>
      <w:r w:rsidR="00582932">
        <w:t>SpiroMeta</w:t>
      </w:r>
      <w:proofErr w:type="spellEnd"/>
      <w:r w:rsidR="00582932">
        <w:t xml:space="preserve"> were calculated based on a working total sample size of 83,118. </w:t>
      </w:r>
      <w:r>
        <w:t>For two secondary signals (</w:t>
      </w:r>
      <w:r w:rsidRPr="00AF53D8">
        <w:t xml:space="preserve">rs10874851 </w:t>
      </w:r>
      <w:r>
        <w:t xml:space="preserve">and </w:t>
      </w:r>
      <w:r w:rsidRPr="00AF53D8">
        <w:t>rs4796334</w:t>
      </w:r>
      <w:r>
        <w:t>)</w:t>
      </w:r>
      <w:r w:rsidRPr="00AF53D8">
        <w:t xml:space="preserve"> </w:t>
      </w:r>
      <w:r>
        <w:t>the association results are from a conditional analysis (no genomic control) where the primary signal is shown in the “conditioned on” column</w:t>
      </w:r>
      <w:r w:rsidRPr="00AF53D8">
        <w:t>.</w:t>
      </w:r>
      <w:r>
        <w:t xml:space="preserve"> Direction of effect is consistent for all signals.</w:t>
      </w:r>
    </w:p>
    <w:p w14:paraId="134107B9" w14:textId="19E3DDCB" w:rsidR="00DF3BDA" w:rsidRDefault="00DF3BDA" w:rsidP="0034356B">
      <w:pPr>
        <w:pStyle w:val="Caption"/>
      </w:pPr>
      <w:bookmarkStart w:id="136" w:name="_Toc516222812"/>
      <w:bookmarkStart w:id="137" w:name="_Toc522460981"/>
      <w:bookmarkStart w:id="138" w:name="_Toc529963898"/>
      <w:bookmarkStart w:id="139" w:name="_Toc526850033"/>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5</w:t>
      </w:r>
      <w:r w:rsidR="00985818">
        <w:rPr>
          <w:noProof/>
        </w:rPr>
        <w:fldChar w:fldCharType="end"/>
      </w:r>
      <w:r>
        <w:t>: Tier 3 signals</w:t>
      </w:r>
      <w:bookmarkEnd w:id="136"/>
      <w:bookmarkEnd w:id="137"/>
      <w:bookmarkEnd w:id="138"/>
      <w:bookmarkEnd w:id="139"/>
    </w:p>
    <w:p w14:paraId="589FBF4E" w14:textId="77777777" w:rsidR="001B531D" w:rsidRPr="00996E30" w:rsidRDefault="001B531D" w:rsidP="001B531D">
      <w:pPr>
        <w:rPr>
          <w:i/>
        </w:rPr>
      </w:pPr>
      <w:r w:rsidRPr="001E59C4">
        <w:rPr>
          <w:i/>
        </w:rPr>
        <w:t>See Excel spreadsheet.</w:t>
      </w:r>
    </w:p>
    <w:p w14:paraId="037AEEFA" w14:textId="77777777" w:rsidR="001B531D" w:rsidRDefault="001B531D" w:rsidP="001B531D">
      <w:r>
        <w:t>Signals that reached P&lt;5×10</w:t>
      </w:r>
      <w:r>
        <w:rPr>
          <w:vertAlign w:val="superscript"/>
        </w:rPr>
        <w:t>-9</w:t>
      </w:r>
      <w:r>
        <w:t xml:space="preserve"> in UK Biobank or the meta-analysis of UK Biobank and </w:t>
      </w:r>
      <w:proofErr w:type="spellStart"/>
      <w:r>
        <w:t>SpiroMeta</w:t>
      </w:r>
      <w:proofErr w:type="spellEnd"/>
      <w:r>
        <w:t>, with consistent directions of effect but did not meet P&lt;10</w:t>
      </w:r>
      <w:r>
        <w:rPr>
          <w:vertAlign w:val="superscript"/>
        </w:rPr>
        <w:t>-3</w:t>
      </w:r>
      <w:r>
        <w:t xml:space="preserve"> in </w:t>
      </w:r>
      <w:proofErr w:type="spellStart"/>
      <w:r>
        <w:t>SpiroMeta</w:t>
      </w:r>
      <w:proofErr w:type="spellEnd"/>
      <w:r>
        <w:t xml:space="preserve"> required to qualify as a Tier 2 signal.</w:t>
      </w:r>
    </w:p>
    <w:p w14:paraId="6693680E" w14:textId="615E6437" w:rsidR="00DF3BDA" w:rsidRDefault="00DF3BDA" w:rsidP="0034356B">
      <w:pPr>
        <w:pStyle w:val="Caption"/>
      </w:pPr>
      <w:bookmarkStart w:id="140" w:name="_Toc516222813"/>
      <w:bookmarkStart w:id="141" w:name="_Toc522460982"/>
      <w:bookmarkStart w:id="142" w:name="_Toc529963899"/>
      <w:bookmarkStart w:id="143" w:name="_Toc526850034"/>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6</w:t>
      </w:r>
      <w:r w:rsidR="00985818">
        <w:rPr>
          <w:noProof/>
        </w:rPr>
        <w:fldChar w:fldCharType="end"/>
      </w:r>
      <w:r>
        <w:t>: Association with smoking behaviour</w:t>
      </w:r>
      <w:bookmarkEnd w:id="140"/>
      <w:bookmarkEnd w:id="141"/>
      <w:bookmarkEnd w:id="142"/>
      <w:bookmarkEnd w:id="143"/>
    </w:p>
    <w:p w14:paraId="01DBC55A" w14:textId="77777777" w:rsidR="001B531D" w:rsidRPr="001E59C4" w:rsidRDefault="001B531D" w:rsidP="001B531D">
      <w:pPr>
        <w:rPr>
          <w:i/>
        </w:rPr>
      </w:pPr>
      <w:r w:rsidRPr="001E59C4">
        <w:rPr>
          <w:i/>
        </w:rPr>
        <w:t>See Excel spreadsheet.</w:t>
      </w:r>
    </w:p>
    <w:p w14:paraId="672EC9A3" w14:textId="2B85425E" w:rsidR="001B531D" w:rsidRPr="00CB17CF" w:rsidRDefault="001B531D" w:rsidP="001B531D">
      <w:r>
        <w:t>Look up of smoking behaviour for 139 novel signals and 142 previously reported signals associated with lung</w:t>
      </w:r>
      <w:r w:rsidR="00B210E0">
        <w:t xml:space="preserve"> </w:t>
      </w:r>
      <w:r>
        <w:t xml:space="preserve">function in this study. Also show are: lung function association results from the UK Biobank and </w:t>
      </w:r>
      <w:proofErr w:type="spellStart"/>
      <w:r>
        <w:t>SpiroMeta</w:t>
      </w:r>
      <w:proofErr w:type="spellEnd"/>
      <w:r>
        <w:t xml:space="preserve"> meta-analysis. Bold P value for Smoking initiation (SI) or Cigarettes per day (CPD) indicates association with smoking behaviour P&lt;1.8</w:t>
      </w:r>
      <w:r>
        <w:rPr>
          <w:rFonts w:cstheme="minorHAnsi"/>
        </w:rPr>
        <w:t>×</w:t>
      </w:r>
      <w:r>
        <w:t>10</w:t>
      </w:r>
      <w:r>
        <w:rPr>
          <w:vertAlign w:val="superscript"/>
        </w:rPr>
        <w:t xml:space="preserve">-4 </w:t>
      </w:r>
      <w:r>
        <w:t>(Bonferroni threshold for 281 tests).</w:t>
      </w:r>
    </w:p>
    <w:p w14:paraId="713D6D58" w14:textId="59A92F1B" w:rsidR="00DF3BDA" w:rsidRDefault="00DF3BDA" w:rsidP="0034356B">
      <w:pPr>
        <w:pStyle w:val="Caption"/>
      </w:pPr>
      <w:bookmarkStart w:id="144" w:name="_Toc516222814"/>
      <w:bookmarkStart w:id="145" w:name="_Toc522460983"/>
      <w:bookmarkStart w:id="146" w:name="_Toc529963900"/>
      <w:bookmarkStart w:id="147" w:name="_Toc526850035"/>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7</w:t>
      </w:r>
      <w:r w:rsidR="00985818">
        <w:rPr>
          <w:noProof/>
        </w:rPr>
        <w:fldChar w:fldCharType="end"/>
      </w:r>
      <w:r>
        <w:t>: Smoking interaction</w:t>
      </w:r>
      <w:bookmarkEnd w:id="144"/>
      <w:bookmarkEnd w:id="145"/>
      <w:bookmarkEnd w:id="146"/>
      <w:bookmarkEnd w:id="147"/>
    </w:p>
    <w:p w14:paraId="6F3EBD46" w14:textId="77777777" w:rsidR="001B531D" w:rsidRPr="001E59C4" w:rsidRDefault="001B531D" w:rsidP="001B531D">
      <w:pPr>
        <w:rPr>
          <w:i/>
        </w:rPr>
      </w:pPr>
      <w:r w:rsidRPr="001E59C4">
        <w:rPr>
          <w:i/>
        </w:rPr>
        <w:t>See Excel spreadsheet.</w:t>
      </w:r>
    </w:p>
    <w:p w14:paraId="26CC7350" w14:textId="05045142" w:rsidR="001B531D" w:rsidRDefault="001B531D" w:rsidP="001B531D">
      <w:r>
        <w:t xml:space="preserve">Results from stratified analyses of ever / never smokers </w:t>
      </w:r>
      <w:r w:rsidR="00BE3155">
        <w:t>i</w:t>
      </w:r>
      <w:r>
        <w:t xml:space="preserve">n UK Biobank, </w:t>
      </w:r>
      <w:proofErr w:type="spellStart"/>
      <w:r>
        <w:t>SpiroMeta</w:t>
      </w:r>
      <w:proofErr w:type="spellEnd"/>
      <w:r>
        <w:t xml:space="preserve"> and a fixed-effects meta-analysis of the two. Evidence of interaction between ever and never smokers was sought by conducting a Welch test on the results of the stratified meta-analysis. A Bonferroni threshold of 1.</w:t>
      </w:r>
      <w:r w:rsidR="008F1CCF">
        <w:t>79</w:t>
      </w:r>
      <w:r w:rsidRPr="00F96CFF">
        <w:t>x10</w:t>
      </w:r>
      <w:r w:rsidRPr="00F96CFF">
        <w:rPr>
          <w:vertAlign w:val="superscript"/>
        </w:rPr>
        <w:t>-4</w:t>
      </w:r>
      <w:r>
        <w:t xml:space="preserve"> (p=0.05/279 tests) was used.</w:t>
      </w:r>
    </w:p>
    <w:p w14:paraId="3B299231" w14:textId="0D62892E" w:rsidR="00DF3BDA" w:rsidRDefault="00DF3BDA" w:rsidP="0034356B">
      <w:pPr>
        <w:pStyle w:val="Caption"/>
      </w:pPr>
      <w:bookmarkStart w:id="148" w:name="_Toc516222815"/>
      <w:bookmarkStart w:id="149" w:name="_Toc522460984"/>
      <w:bookmarkStart w:id="150" w:name="_Toc529963901"/>
      <w:bookmarkStart w:id="151" w:name="_Toc526850036"/>
      <w:bookmarkStart w:id="152" w:name="_Ref507160678"/>
      <w:r>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8</w:t>
      </w:r>
      <w:r w:rsidR="00985818">
        <w:rPr>
          <w:noProof/>
        </w:rPr>
        <w:fldChar w:fldCharType="end"/>
      </w:r>
      <w:r>
        <w:t xml:space="preserve">: Previously reported </w:t>
      </w:r>
      <w:r w:rsidR="00C37111">
        <w:t xml:space="preserve">autosomal </w:t>
      </w:r>
      <w:r>
        <w:t>signals</w:t>
      </w:r>
      <w:bookmarkEnd w:id="148"/>
      <w:bookmarkEnd w:id="149"/>
      <w:bookmarkEnd w:id="150"/>
      <w:bookmarkEnd w:id="151"/>
    </w:p>
    <w:bookmarkEnd w:id="152"/>
    <w:p w14:paraId="3ACE239F" w14:textId="77777777" w:rsidR="001B531D" w:rsidRPr="000C5AA2" w:rsidRDefault="001B531D" w:rsidP="001B531D">
      <w:pPr>
        <w:pStyle w:val="NoSpacing"/>
        <w:rPr>
          <w:i/>
        </w:rPr>
      </w:pPr>
      <w:r w:rsidRPr="00CF3976">
        <w:rPr>
          <w:rFonts w:ascii="Calibri" w:hAnsi="Calibri"/>
          <w:bCs/>
          <w:i/>
        </w:rPr>
        <w:t>See Excel spreadsheet.</w:t>
      </w:r>
    </w:p>
    <w:p w14:paraId="11395398" w14:textId="413900F5" w:rsidR="001B531D" w:rsidRDefault="001B531D" w:rsidP="001B531D">
      <w:pPr>
        <w:pStyle w:val="NoSpacing"/>
        <w:rPr>
          <w:rFonts w:ascii="Calibri" w:hAnsi="Calibri"/>
          <w:bCs/>
        </w:rPr>
      </w:pPr>
      <w:r w:rsidRPr="007D759B">
        <w:t>1</w:t>
      </w:r>
      <w:r>
        <w:t>8</w:t>
      </w:r>
      <w:r w:rsidR="00C37111">
        <w:t>4</w:t>
      </w:r>
      <w:r w:rsidRPr="007D759B">
        <w:t xml:space="preserve"> signals previously reported for lung function or COPD. For inclusion with our 139 novel signals i</w:t>
      </w:r>
      <w:r>
        <w:t>n downstream analyses we first removed 24 non-independent (</w:t>
      </w:r>
      <w:r w:rsidRPr="007D759B">
        <w:t>r</w:t>
      </w:r>
      <w:r w:rsidRPr="007D759B">
        <w:rPr>
          <w:vertAlign w:val="superscript"/>
        </w:rPr>
        <w:t>2</w:t>
      </w:r>
      <w:r>
        <w:t>&gt;</w:t>
      </w:r>
      <w:r w:rsidRPr="007D759B">
        <w:t>0.1</w:t>
      </w:r>
      <w:r>
        <w:t>) signals from a recent GWAS of lung function.</w:t>
      </w:r>
      <w:r w:rsidRPr="007D759B">
        <w:t xml:space="preserve"> </w:t>
      </w:r>
      <w:r>
        <w:t>We also removed 3/6 HLA signals that were not independent, as established in one of our previous publications</w:t>
      </w:r>
      <w:hyperlink w:anchor="_ENREF_56" w:tooltip="Wain, 2017 #1" w:history="1">
        <w:r w:rsidR="00C37111">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C37111">
          <w:instrText xml:space="preserve"> ADDIN EN.CITE </w:instrText>
        </w:r>
        <w:r w:rsidR="00C37111">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C37111">
          <w:instrText xml:space="preserve"> ADDIN EN.CITE.DATA </w:instrText>
        </w:r>
        <w:r w:rsidR="00C37111">
          <w:fldChar w:fldCharType="end"/>
        </w:r>
        <w:r w:rsidR="00C37111">
          <w:fldChar w:fldCharType="separate"/>
        </w:r>
        <w:r w:rsidR="00C37111" w:rsidRPr="00125F6A">
          <w:rPr>
            <w:noProof/>
            <w:vertAlign w:val="superscript"/>
          </w:rPr>
          <w:t>56</w:t>
        </w:r>
        <w:r w:rsidR="00C37111">
          <w:fldChar w:fldCharType="end"/>
        </w:r>
      </w:hyperlink>
      <w:r>
        <w:t xml:space="preserve">. We then </w:t>
      </w:r>
      <w:r w:rsidRPr="007D759B">
        <w:t>selected a subset of 142 signals that showed evidence of association in this study (UK Biobank P in bold): P&lt;5×10</w:t>
      </w:r>
      <w:r w:rsidRPr="007D759B">
        <w:rPr>
          <w:vertAlign w:val="superscript"/>
        </w:rPr>
        <w:t>-5</w:t>
      </w:r>
      <w:r w:rsidRPr="007D759B">
        <w:t xml:space="preserve"> in 321,047 UK Biobank samples for any lung function phenotype, either for the reported sentinel or a proxy with r</w:t>
      </w:r>
      <w:r w:rsidRPr="007D759B">
        <w:rPr>
          <w:vertAlign w:val="superscript"/>
        </w:rPr>
        <w:t>2</w:t>
      </w:r>
      <w:r w:rsidRPr="007D759B">
        <w:t xml:space="preserve">&gt;0.5, or if one of our Tier 1 or 2 </w:t>
      </w:r>
      <w:r>
        <w:t>signals</w:t>
      </w:r>
      <w:r w:rsidRPr="007D759B">
        <w:t xml:space="preserve"> is in LD r</w:t>
      </w:r>
      <w:r w:rsidRPr="007D759B">
        <w:rPr>
          <w:vertAlign w:val="superscript"/>
        </w:rPr>
        <w:t>2</w:t>
      </w:r>
      <w:r w:rsidRPr="007D759B">
        <w:t>&gt;0.1 with the previously reported sentinel</w:t>
      </w:r>
      <w:r>
        <w:t xml:space="preserve">. In downstream analyses, we excluded two signals (15q25 and </w:t>
      </w:r>
      <w:r w:rsidRPr="000C5AA2">
        <w:rPr>
          <w:i/>
        </w:rPr>
        <w:t>CYP2A6</w:t>
      </w:r>
      <w:r>
        <w:rPr>
          <w:rFonts w:ascii="Calibri" w:hAnsi="Calibri"/>
          <w:bCs/>
        </w:rPr>
        <w:t xml:space="preserve">, which have previously been reported to be associated with smoking behaviour, but are not associated with lung function in never smokers in the present study. This left </w:t>
      </w:r>
      <w:r w:rsidRPr="007D759B">
        <w:rPr>
          <w:rFonts w:ascii="Calibri" w:hAnsi="Calibri"/>
          <w:bCs/>
        </w:rPr>
        <w:t>140 previously reported signals for inclusion in our final set of signals for downstream analyses Where PubMed ID (PMID) is missing</w:t>
      </w:r>
      <w:r>
        <w:rPr>
          <w:rFonts w:ascii="Calibri" w:hAnsi="Calibri"/>
          <w:bCs/>
        </w:rPr>
        <w:t>,</w:t>
      </w:r>
      <w:r w:rsidRPr="007D759B">
        <w:rPr>
          <w:rFonts w:ascii="Calibri" w:hAnsi="Calibri"/>
          <w:bCs/>
        </w:rPr>
        <w:t xml:space="preserve"> the variant</w:t>
      </w:r>
      <w:r>
        <w:rPr>
          <w:rFonts w:ascii="Calibri" w:hAnsi="Calibri"/>
          <w:bCs/>
        </w:rPr>
        <w:t xml:space="preserve">s are currently reported on </w:t>
      </w:r>
      <w:proofErr w:type="spellStart"/>
      <w:r>
        <w:rPr>
          <w:rFonts w:ascii="Calibri" w:hAnsi="Calibri"/>
          <w:bCs/>
        </w:rPr>
        <w:t>bioR</w:t>
      </w:r>
      <w:r w:rsidRPr="007D759B">
        <w:rPr>
          <w:rFonts w:ascii="Calibri" w:hAnsi="Calibri"/>
          <w:bCs/>
        </w:rPr>
        <w:t>xiv</w:t>
      </w:r>
      <w:proofErr w:type="spellEnd"/>
      <w:r w:rsidR="00015FBB">
        <w:rPr>
          <w:rFonts w:ascii="Calibri" w:hAnsi="Calibri"/>
          <w:bCs/>
        </w:rPr>
        <w:fldChar w:fldCharType="begin"/>
      </w:r>
      <w:r w:rsidR="00015FBB">
        <w:rPr>
          <w:rFonts w:ascii="Calibri" w:hAnsi="Calibri"/>
          <w:bCs/>
        </w:rPr>
        <w:instrText xml:space="preserve"> HYPERLINK \l "_ENREF_57" \o "Wyss, 2017 #17" </w:instrText>
      </w:r>
      <w:r w:rsidR="00015FBB">
        <w:rPr>
          <w:rFonts w:ascii="Calibri" w:hAnsi="Calibri"/>
          <w:bCs/>
        </w:rPr>
        <w:fldChar w:fldCharType="separate"/>
      </w:r>
      <w:r w:rsidR="00C37111">
        <w:rPr>
          <w:rFonts w:ascii="Calibri" w:hAnsi="Calibri"/>
          <w:bCs/>
        </w:rPr>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C37111">
        <w:rPr>
          <w:rFonts w:ascii="Calibri" w:hAnsi="Calibri"/>
          <w:bCs/>
        </w:rPr>
        <w:instrText xml:space="preserve"> ADDIN EN.CITE </w:instrText>
      </w:r>
      <w:r w:rsidR="00C37111">
        <w:rPr>
          <w:rFonts w:ascii="Calibri" w:hAnsi="Calibri"/>
          <w:bCs/>
        </w:rPr>
        <w:fldChar w:fldCharType="begin">
          <w:fldData xml:space="preserve">PEVuZE5vdGU+PENpdGU+PEF1dGhvcj5XeXNzPC9BdXRob3I+PFllYXI+MjAxNzwvWWVhcj48UmVj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</w:fldData>
        </w:fldChar>
      </w:r>
      <w:r w:rsidR="00C37111">
        <w:rPr>
          <w:rFonts w:ascii="Calibri" w:hAnsi="Calibri"/>
          <w:bCs/>
        </w:rPr>
        <w:instrText xml:space="preserve"> ADDIN EN.CITE.DATA </w:instrText>
      </w:r>
      <w:r w:rsidR="00C37111">
        <w:rPr>
          <w:rFonts w:ascii="Calibri" w:hAnsi="Calibri"/>
          <w:bCs/>
        </w:rPr>
      </w:r>
      <w:r w:rsidR="00C37111">
        <w:rPr>
          <w:rFonts w:ascii="Calibri" w:hAnsi="Calibri"/>
          <w:bCs/>
        </w:rPr>
        <w:fldChar w:fldCharType="end"/>
      </w:r>
      <w:r w:rsidR="00C37111">
        <w:rPr>
          <w:rFonts w:ascii="Calibri" w:hAnsi="Calibri"/>
          <w:bCs/>
        </w:rPr>
      </w:r>
      <w:r w:rsidR="00C37111">
        <w:rPr>
          <w:rFonts w:ascii="Calibri" w:hAnsi="Calibri"/>
          <w:bCs/>
        </w:rPr>
        <w:fldChar w:fldCharType="separate"/>
      </w:r>
      <w:r w:rsidR="00C37111" w:rsidRPr="00125F6A">
        <w:rPr>
          <w:rFonts w:ascii="Calibri" w:hAnsi="Calibri"/>
          <w:bCs/>
          <w:noProof/>
          <w:vertAlign w:val="superscript"/>
        </w:rPr>
        <w:t>57</w:t>
      </w:r>
      <w:r w:rsidR="00C37111">
        <w:rPr>
          <w:rFonts w:ascii="Calibri" w:hAnsi="Calibri"/>
          <w:bCs/>
        </w:rPr>
        <w:fldChar w:fldCharType="end"/>
      </w:r>
      <w:r w:rsidR="00015FBB">
        <w:rPr>
          <w:rFonts w:ascii="Calibri" w:hAnsi="Calibri"/>
          <w:bCs/>
        </w:rPr>
        <w:fldChar w:fldCharType="end"/>
      </w:r>
      <w:r w:rsidRPr="007D759B">
        <w:rPr>
          <w:rFonts w:ascii="Calibri" w:hAnsi="Calibri"/>
          <w:bCs/>
        </w:rPr>
        <w:t>.</w:t>
      </w:r>
      <w:r w:rsidR="00C37111">
        <w:rPr>
          <w:rFonts w:ascii="Calibri" w:hAnsi="Calibri"/>
          <w:bCs/>
        </w:rPr>
        <w:t xml:space="preserve"> </w:t>
      </w:r>
      <w:r w:rsidR="00C37111">
        <w:t xml:space="preserve">Whilst this </w:t>
      </w:r>
      <w:r w:rsidR="00AE0313">
        <w:t>t</w:t>
      </w:r>
      <w:r w:rsidR="00C37111">
        <w:t>able refers to autosomal signals only, for reference, a further previous signal in chromosome X was not corroborated.</w:t>
      </w:r>
      <w:hyperlink w:anchor="_ENREF_46" w:tooltip="Soler Artigas, 2015 #16" w:history="1">
        <w:r w:rsidR="00C37111">
          <w:fldChar w:fldCharType="begin">
            <w:fldData xml:space="preserve">PEVuZE5vdGU+PENpdGU+PEF1dGhvcj5Tb2xlciBBcnRpZ2FzPC9BdXRob3I+PFllYXI+MjAxNTwv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</w:fldData>
          </w:fldChar>
        </w:r>
        <w:r w:rsidR="00C37111">
          <w:instrText xml:space="preserve"> ADDIN EN.CITE </w:instrText>
        </w:r>
        <w:r w:rsidR="00C37111">
          <w:fldChar w:fldCharType="begin">
            <w:fldData xml:space="preserve">PEVuZE5vdGU+PENpdGU+PEF1dGhvcj5Tb2xlciBBcnRpZ2FzPC9BdXRob3I+PFllYXI+MjAxNTwv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</w:fldData>
          </w:fldChar>
        </w:r>
        <w:r w:rsidR="00C37111">
          <w:instrText xml:space="preserve"> ADDIN EN.CITE.DATA </w:instrText>
        </w:r>
        <w:r w:rsidR="00C37111">
          <w:fldChar w:fldCharType="end"/>
        </w:r>
        <w:r w:rsidR="00C37111">
          <w:fldChar w:fldCharType="separate"/>
        </w:r>
        <w:r w:rsidR="00C37111" w:rsidRPr="00C37111">
          <w:rPr>
            <w:noProof/>
            <w:vertAlign w:val="superscript"/>
          </w:rPr>
          <w:t>46</w:t>
        </w:r>
        <w:r w:rsidR="00C37111">
          <w:fldChar w:fldCharType="end"/>
        </w:r>
      </w:hyperlink>
    </w:p>
    <w:p w14:paraId="23385303" w14:textId="71F2FAF8" w:rsidR="009B14F5" w:rsidRDefault="001809EB" w:rsidP="0034356B">
      <w:pPr>
        <w:pStyle w:val="Caption"/>
      </w:pPr>
      <w:bookmarkStart w:id="153" w:name="_Toc516222816"/>
      <w:bookmarkStart w:id="154" w:name="_Toc522460985"/>
      <w:bookmarkStart w:id="155" w:name="_Toc529963902"/>
      <w:bookmarkStart w:id="156" w:name="_Toc526850037"/>
      <w:r w:rsidRPr="00012F40">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9</w:t>
      </w:r>
      <w:r w:rsidR="00985818">
        <w:rPr>
          <w:noProof/>
        </w:rPr>
        <w:fldChar w:fldCharType="end"/>
      </w:r>
      <w:r w:rsidR="009D21FF">
        <w:t>: Results for 279 lung function signals for all 4 traits</w:t>
      </w:r>
      <w:bookmarkEnd w:id="153"/>
      <w:bookmarkEnd w:id="154"/>
      <w:bookmarkEnd w:id="155"/>
      <w:bookmarkEnd w:id="156"/>
    </w:p>
    <w:p w14:paraId="05616811" w14:textId="77777777" w:rsidR="009D21FF" w:rsidRPr="001E59C4" w:rsidRDefault="009D21FF" w:rsidP="009D21FF">
      <w:pPr>
        <w:rPr>
          <w:i/>
        </w:rPr>
      </w:pPr>
      <w:r w:rsidRPr="001E59C4">
        <w:rPr>
          <w:i/>
        </w:rPr>
        <w:t>See Excel spreadsheet</w:t>
      </w:r>
      <w:r>
        <w:rPr>
          <w:i/>
        </w:rPr>
        <w:t>.</w:t>
      </w:r>
    </w:p>
    <w:p w14:paraId="54A97E5C" w14:textId="426861BE" w:rsidR="009D21FF" w:rsidRPr="009D21FF" w:rsidRDefault="009D21FF" w:rsidP="009D21FF">
      <w:r>
        <w:t xml:space="preserve">Results from the meta-analysis of UK Biobank and </w:t>
      </w:r>
      <w:proofErr w:type="spellStart"/>
      <w:r>
        <w:t>SpiroMeta</w:t>
      </w:r>
      <w:proofErr w:type="spellEnd"/>
      <w:r>
        <w:t xml:space="preserve"> for all 279 reported lung function signals for each of the lung function quantitative traits FEV</w:t>
      </w:r>
      <w:r>
        <w:rPr>
          <w:vertAlign w:val="subscript"/>
        </w:rPr>
        <w:t>1</w:t>
      </w:r>
      <w:r>
        <w:t>, FVC, FEV</w:t>
      </w:r>
      <w:r>
        <w:rPr>
          <w:vertAlign w:val="subscript"/>
        </w:rPr>
        <w:t>1</w:t>
      </w:r>
      <w:r>
        <w:t>/FVC and PEF.</w:t>
      </w:r>
    </w:p>
    <w:p w14:paraId="64D1B948" w14:textId="7411F2F9" w:rsidR="001809EB" w:rsidRDefault="001809EB" w:rsidP="0034356B">
      <w:pPr>
        <w:pStyle w:val="Caption"/>
      </w:pPr>
      <w:bookmarkStart w:id="157" w:name="_Toc516222817"/>
      <w:bookmarkStart w:id="158" w:name="_Toc522460986"/>
      <w:bookmarkStart w:id="159" w:name="_Toc529963903"/>
      <w:bookmarkStart w:id="160" w:name="_Toc526850038"/>
      <w:r w:rsidRPr="00012F40">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10</w:t>
      </w:r>
      <w:r w:rsidR="00985818">
        <w:rPr>
          <w:noProof/>
        </w:rPr>
        <w:fldChar w:fldCharType="end"/>
      </w:r>
      <w:r>
        <w:t>: Bayesian 99% credible sets</w:t>
      </w:r>
      <w:bookmarkEnd w:id="157"/>
      <w:bookmarkEnd w:id="158"/>
      <w:bookmarkEnd w:id="159"/>
      <w:bookmarkEnd w:id="160"/>
    </w:p>
    <w:p w14:paraId="601ADBE4" w14:textId="77777777" w:rsidR="009B14F5" w:rsidRPr="001E59C4" w:rsidRDefault="009B14F5" w:rsidP="009B14F5">
      <w:pPr>
        <w:rPr>
          <w:i/>
        </w:rPr>
      </w:pPr>
      <w:r w:rsidRPr="001E59C4">
        <w:rPr>
          <w:i/>
        </w:rPr>
        <w:t>See Excel spreadsheet</w:t>
      </w:r>
      <w:r>
        <w:rPr>
          <w:i/>
        </w:rPr>
        <w:t>.</w:t>
      </w:r>
    </w:p>
    <w:p w14:paraId="0172977E" w14:textId="016C9E9F" w:rsidR="009B14F5" w:rsidRPr="00CD3698" w:rsidRDefault="009B14F5" w:rsidP="009B14F5">
      <w:pPr>
        <w:pStyle w:val="NoSpacing"/>
      </w:pPr>
      <w:r>
        <w:t>Bayesian 99% credible sets calculated using Wakefield’s method</w:t>
      </w:r>
      <w:hyperlink w:anchor="_ENREF_61" w:tooltip="Wakefield, 2008 #11" w:history="1">
        <w:r w:rsidR="00C37111">
          <w:fldChar w:fldCharType="begin"/>
        </w:r>
        <w:r w:rsidR="00C37111">
          <w:instrText xml:space="preserve"> ADDIN EN.CITE &lt;EndNote&gt;&lt;Cite&gt;&lt;Author&gt;Wakefield&lt;/Author&gt;&lt;Year&gt;2008&lt;/Year&gt;&lt;RecNum&gt;11&lt;/RecNum&gt;&lt;DisplayText&gt;&lt;style face="superscript"&gt;61&lt;/style&gt;&lt;/DisplayText&gt;&lt;record&gt;&lt;rec-number&gt;11&lt;/rec-number&gt;&lt;foreign-keys&gt;&lt;key app="EN" db-id="9pxe5p2eh0rdf3ee5fupfdavvatt52sz0rwa" timestamp="1520847174"&gt;11&lt;/key&gt;&lt;/foreign-keys&gt;&lt;ref-type name="Journal Article"&gt;17&lt;/ref-type&gt;&lt;contributors&gt;&lt;authors&gt;&lt;author&gt;Wakefield, J.&lt;/author&gt;&lt;/authors&gt;&lt;/contributors&gt;&lt;auth-address&gt;Departments of Statistics and Biostatistics, University of Washington, Seattle, USA. jonno@u.washington.edu&lt;/auth-address&gt;&lt;titles&gt;&lt;title&gt;Reporting and interpretation in genome-wide association studies&lt;/title&gt;&lt;secondary-title&gt;Int J Epidemiol&lt;/secondary-title&gt;&lt;/titles&gt;&lt;periodical&gt;&lt;full-title&gt;Int J Epidemiol&lt;/full-title&gt;&lt;/periodical&gt;&lt;pages&gt;641-53&lt;/pages&gt;&lt;volume&gt;37&lt;/volume&gt;&lt;number&gt;3&lt;/number&gt;&lt;edition&gt;2008/02/14&lt;/edition&gt;&lt;keywords&gt;&lt;keyword&gt;Case-Control Studies&lt;/keyword&gt;&lt;keyword&gt;Data Interpretation, Statistical&lt;/keyword&gt;&lt;keyword&gt;Gene Expression Profiling&lt;/keyword&gt;&lt;keyword&gt;Genetic Predisposition to Disease&lt;/keyword&gt;&lt;keyword&gt;Genome, Human&lt;/keyword&gt;&lt;keyword&gt;Genotype&lt;/keyword&gt;&lt;keyword&gt;Humans&lt;/keyword&gt;&lt;keyword&gt;Oligonucleotide Array Sequence Analysis&lt;/keyword&gt;&lt;keyword&gt;Polymorphism, Single Nucleotide&lt;/keyword&gt;&lt;keyword&gt;Probability&lt;/keyword&gt;&lt;/keywords&gt;&lt;dates&gt;&lt;year&gt;2008&lt;/year&gt;&lt;pub-dates&gt;&lt;date&gt;Jun&lt;/date&gt;&lt;/pub-dates&gt;&lt;/dates&gt;&lt;isbn&gt;1464-3685 (Electronic)&amp;#xD;0300-5771 (Linking)&lt;/isbn&gt;&lt;accession-num&gt;18270206&lt;/accession-num&gt;&lt;urls&gt;&lt;/urls&gt;&lt;electronic-resource-num&gt;10.1093/ije/dym257&lt;/electronic-resource-num&gt;&lt;remote-database-provider&gt;NLM&lt;/remote-database-provider&gt;&lt;language&gt;eng&lt;/language&gt;&lt;/record&gt;&lt;/Cite&gt;&lt;/EndNote&gt;</w:instrText>
        </w:r>
        <w:r w:rsidR="00C37111">
          <w:fldChar w:fldCharType="separate"/>
        </w:r>
        <w:r w:rsidR="00C37111" w:rsidRPr="00125F6A">
          <w:rPr>
            <w:noProof/>
            <w:vertAlign w:val="superscript"/>
          </w:rPr>
          <w:t>61</w:t>
        </w:r>
        <w:r w:rsidR="00C37111">
          <w:fldChar w:fldCharType="end"/>
        </w:r>
      </w:hyperlink>
      <w:r>
        <w:t xml:space="preserve"> for 276 signals: 139 novel and 137 of 140 previously reported showing significant association in this study (3 HLA signals excluded;</w:t>
      </w:r>
      <w:r w:rsidR="00751B58">
        <w:t xml:space="preserve"> </w:t>
      </w:r>
      <w:r w:rsidR="00751B58" w:rsidRPr="00012F40">
        <w:rPr>
          <w:b/>
        </w:rPr>
        <w:t>Supplementary Table 8</w:t>
      </w:r>
      <w:r>
        <w:t xml:space="preserve">). Effect sizes and standard errors for the credible set calculation are from the meta-analysis of UK Biobank and </w:t>
      </w:r>
      <w:proofErr w:type="spellStart"/>
      <w:r>
        <w:t>SpiroMeta</w:t>
      </w:r>
      <w:proofErr w:type="spellEnd"/>
      <w:r>
        <w:t>; variants with r</w:t>
      </w:r>
      <w:r>
        <w:rPr>
          <w:vertAlign w:val="superscript"/>
        </w:rPr>
        <w:t>2</w:t>
      </w:r>
      <w:r>
        <w:t>&gt;0.4 with the sentinel and P&lt;10</w:t>
      </w:r>
      <w:r>
        <w:rPr>
          <w:vertAlign w:val="superscript"/>
        </w:rPr>
        <w:t>-4</w:t>
      </w:r>
      <w:r>
        <w:t xml:space="preserve"> are included in the calculation the prior probability parameter W is 0.04. For previously reported signals we used the sentinel variant from the meta-analysis of UK Biobank and </w:t>
      </w:r>
      <w:proofErr w:type="spellStart"/>
      <w:r>
        <w:t>SpiroMeta</w:t>
      </w:r>
      <w:proofErr w:type="spellEnd"/>
      <w:r>
        <w:t xml:space="preserve"> in this study. 182 signals have the sentinel with the (joint) highest posterior probability (109 novel, 73 previous); 20 signals have only the sentinel in the credible set (12 novel, 8 previous); 8 signals do not contain the sentinel in the credible set.</w:t>
      </w:r>
      <w:r w:rsidR="00F04CEA">
        <w:t xml:space="preserve"> Individual regions for all of these 276 signals are available to download as a separate file.</w:t>
      </w:r>
    </w:p>
    <w:p w14:paraId="0BAEFE5A" w14:textId="73F1F3AA" w:rsidR="001809EB" w:rsidRDefault="001809EB" w:rsidP="0034356B">
      <w:pPr>
        <w:pStyle w:val="Caption"/>
      </w:pPr>
      <w:bookmarkStart w:id="161" w:name="_Toc516222818"/>
      <w:bookmarkStart w:id="162" w:name="_Toc522460987"/>
      <w:bookmarkStart w:id="163" w:name="_Toc529963904"/>
      <w:bookmarkStart w:id="164" w:name="_Toc526850039"/>
      <w:bookmarkStart w:id="165" w:name="_Ref508895514"/>
      <w:bookmarkStart w:id="166" w:name="_Hlk507831312"/>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11</w:t>
      </w:r>
      <w:r w:rsidR="00985818">
        <w:rPr>
          <w:noProof/>
        </w:rPr>
        <w:fldChar w:fldCharType="end"/>
      </w:r>
      <w:r>
        <w:t>: Functional annotation of coding variants in the 99% credible sets</w:t>
      </w:r>
      <w:bookmarkEnd w:id="161"/>
      <w:bookmarkEnd w:id="162"/>
      <w:bookmarkEnd w:id="163"/>
      <w:bookmarkEnd w:id="164"/>
    </w:p>
    <w:bookmarkEnd w:id="165"/>
    <w:p w14:paraId="0B6BD590" w14:textId="77777777" w:rsidR="009B14F5" w:rsidRPr="00D11B61" w:rsidRDefault="009B14F5" w:rsidP="009B14F5">
      <w:pPr>
        <w:rPr>
          <w:i/>
        </w:rPr>
      </w:pPr>
      <w:r w:rsidRPr="00D11B61">
        <w:rPr>
          <w:i/>
        </w:rPr>
        <w:t>See Excel spreadsheet</w:t>
      </w:r>
      <w:r>
        <w:rPr>
          <w:i/>
        </w:rPr>
        <w:t>.</w:t>
      </w:r>
    </w:p>
    <w:bookmarkEnd w:id="166"/>
    <w:p w14:paraId="42ECBBC8" w14:textId="52AA79A9" w:rsidR="009B14F5" w:rsidRDefault="009B14F5" w:rsidP="009B14F5">
      <w:r>
        <w:t>Variants that entered the functional annotation were those</w:t>
      </w:r>
      <w:r w:rsidRPr="00956DC2">
        <w:t xml:space="preserve"> annotated as “</w:t>
      </w:r>
      <w:proofErr w:type="spellStart"/>
      <w:r w:rsidRPr="00956DC2">
        <w:t>exonic</w:t>
      </w:r>
      <w:proofErr w:type="spellEnd"/>
      <w:r>
        <w:t>”, “splicing”, “</w:t>
      </w:r>
      <w:proofErr w:type="spellStart"/>
      <w:r>
        <w:t>ncRNA_exonic</w:t>
      </w:r>
      <w:proofErr w:type="spellEnd"/>
      <w:r>
        <w:t xml:space="preserve">”, </w:t>
      </w:r>
      <w:r w:rsidRPr="00956DC2">
        <w:t>“5’ UTR” or “3’ UTR” (untranslated region) by ANNOVAR</w:t>
      </w:r>
      <w:r>
        <w:t>.  A</w:t>
      </w:r>
      <w:r w:rsidRPr="00956DC2">
        <w:t>nnotation software used: SIFT, PolyP</w:t>
      </w:r>
      <w:r>
        <w:t>hen</w:t>
      </w:r>
      <w:r w:rsidR="00FC75F9">
        <w:t>-2</w:t>
      </w:r>
      <w:r>
        <w:t xml:space="preserve"> and FATHMM</w:t>
      </w:r>
      <w:r w:rsidRPr="00956DC2">
        <w:t xml:space="preserve"> all annotate missense variants, and CADD annotate</w:t>
      </w:r>
      <w:r>
        <w:t>s</w:t>
      </w:r>
      <w:r w:rsidRPr="00956DC2">
        <w:t xml:space="preserve"> non-coding variation. </w:t>
      </w:r>
      <w:r>
        <w:t xml:space="preserve">Variant annotated as deleterious (1) versus not (0) if </w:t>
      </w:r>
      <w:r w:rsidRPr="00956DC2">
        <w:t>the variant was labelled 'deleterious' by SIFT, 'probably damaging' or 'possibly damaging' by PolyPhen-2, if it had a CADD scaled score ≥20, or was annotated as “damaging” by FATHMM</w:t>
      </w:r>
      <w:r>
        <w:t xml:space="preserve">. See also </w:t>
      </w:r>
      <w:r w:rsidRPr="008F1CCF">
        <w:rPr>
          <w:b/>
        </w:rPr>
        <w:t>Online Methods</w:t>
      </w:r>
      <w:r>
        <w:t xml:space="preserve">. </w:t>
      </w:r>
      <w:r w:rsidRPr="00402D1E">
        <w:t xml:space="preserve">Column explanations: All=harmful according to </w:t>
      </w:r>
      <w:r>
        <w:t xml:space="preserve">at least one of </w:t>
      </w:r>
      <w:r w:rsidRPr="00402D1E">
        <w:t>C</w:t>
      </w:r>
      <w:r>
        <w:t>ADD, SIFT, PolyPhen</w:t>
      </w:r>
      <w:r w:rsidR="00FC75F9">
        <w:t>-</w:t>
      </w:r>
      <w:r>
        <w:t xml:space="preserve">2, FATHMM; Post </w:t>
      </w:r>
      <w:proofErr w:type="spellStart"/>
      <w:r>
        <w:t>Prob</w:t>
      </w:r>
      <w:proofErr w:type="spellEnd"/>
      <w:r>
        <w:t xml:space="preserve">=posterior probability for sentinel variant; Highest PP </w:t>
      </w:r>
      <w:r w:rsidRPr="00402D1E">
        <w:t>SNP</w:t>
      </w:r>
      <w:r>
        <w:t>(s</w:t>
      </w:r>
      <w:proofErr w:type="gramStart"/>
      <w:r>
        <w:t>)</w:t>
      </w:r>
      <w:r w:rsidRPr="00402D1E">
        <w:t>=</w:t>
      </w:r>
      <w:proofErr w:type="gramEnd"/>
      <w:r w:rsidRPr="00402D1E">
        <w:t>SNP(s) with highest posterior probabilities for a credible set; High</w:t>
      </w:r>
      <w:r>
        <w:t xml:space="preserve">est </w:t>
      </w:r>
      <w:r w:rsidRPr="00402D1E">
        <w:t xml:space="preserve">PP=value of highest posterior probability for </w:t>
      </w:r>
      <w:r>
        <w:t xml:space="preserve">top SNP for a credible set; Highest </w:t>
      </w:r>
      <w:r w:rsidRPr="00402D1E">
        <w:t>Flag=</w:t>
      </w:r>
      <w:r>
        <w:t>annotated</w:t>
      </w:r>
      <w:r w:rsidRPr="00402D1E">
        <w:t xml:space="preserve"> SNP is also top SNP for credible set</w:t>
      </w:r>
    </w:p>
    <w:p w14:paraId="63C0C256" w14:textId="55663423" w:rsidR="001809EB" w:rsidRDefault="001809EB" w:rsidP="0034356B">
      <w:pPr>
        <w:pStyle w:val="Caption"/>
      </w:pPr>
      <w:bookmarkStart w:id="167" w:name="_Toc516222819"/>
      <w:bookmarkStart w:id="168" w:name="_Toc522460988"/>
      <w:bookmarkStart w:id="169" w:name="_Toc529963905"/>
      <w:bookmarkStart w:id="170" w:name="_Toc526850040"/>
      <w:r w:rsidRPr="00012F40">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12</w:t>
      </w:r>
      <w:r w:rsidR="00985818">
        <w:rPr>
          <w:noProof/>
        </w:rPr>
        <w:fldChar w:fldCharType="end"/>
      </w:r>
      <w:r w:rsidRPr="00012F40">
        <w:t>:</w:t>
      </w:r>
      <w:r>
        <w:t xml:space="preserve"> Z</w:t>
      </w:r>
      <w:r w:rsidR="00DF6CA4">
        <w:t>-</w:t>
      </w:r>
      <w:r>
        <w:t xml:space="preserve">scores and P values for </w:t>
      </w:r>
      <w:proofErr w:type="spellStart"/>
      <w:r>
        <w:t>eQTL</w:t>
      </w:r>
      <w:proofErr w:type="spellEnd"/>
      <w:r>
        <w:t xml:space="preserve"> look up in lung tissue resources</w:t>
      </w:r>
      <w:bookmarkEnd w:id="167"/>
      <w:bookmarkEnd w:id="168"/>
      <w:bookmarkEnd w:id="169"/>
      <w:bookmarkEnd w:id="170"/>
    </w:p>
    <w:p w14:paraId="60EA76C4" w14:textId="77777777" w:rsidR="009B67EF" w:rsidRPr="00947F79" w:rsidRDefault="009B67EF" w:rsidP="009B67EF">
      <w:pPr>
        <w:rPr>
          <w:i/>
        </w:rPr>
      </w:pPr>
      <w:r>
        <w:rPr>
          <w:i/>
        </w:rPr>
        <w:t>See Excel spreadsheet</w:t>
      </w:r>
    </w:p>
    <w:p w14:paraId="2DB210B9" w14:textId="293BCF2D" w:rsidR="009B14F5" w:rsidRDefault="009B14F5" w:rsidP="009B14F5">
      <w:r>
        <w:t xml:space="preserve">Variants in the 99% credible sets that are associated with gene expression at FDR&lt;5% in an </w:t>
      </w:r>
      <w:proofErr w:type="spellStart"/>
      <w:r>
        <w:t>eQTL</w:t>
      </w:r>
      <w:proofErr w:type="spellEnd"/>
      <w:r>
        <w:t xml:space="preserve"> resource (n=</w:t>
      </w:r>
      <w:r w:rsidRPr="00217B7F">
        <w:t>1,111</w:t>
      </w:r>
      <w:r>
        <w:t>) of lung tissue from Laval University</w:t>
      </w:r>
      <w:hyperlink w:anchor="_ENREF_62" w:tooltip="Hao, 2012 #38" w:history="1">
        <w:r w:rsidR="00C37111">
          <w:fldChar w:fldCharType="begin">
            <w:fldData xml:space="preserve">PEVuZE5vdGU+PENpdGU+PEF1dGhvcj5IYW88L0F1dGhvcj48WWVhcj4yMDEyPC9ZZWFyPjxSZWNO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</w:fldData>
          </w:fldChar>
        </w:r>
        <w:r w:rsidR="00C37111">
          <w:instrText xml:space="preserve"> ADDIN EN.CITE </w:instrText>
        </w:r>
        <w:r w:rsidR="00C37111">
          <w:fldChar w:fldCharType="begin">
            <w:fldData xml:space="preserve">PEVuZE5vdGU+PENpdGU+PEF1dGhvcj5IYW88L0F1dGhvcj48WWVhcj4yMDEyPC9ZZWFyPjxSZWNO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</w:fldData>
          </w:fldChar>
        </w:r>
        <w:r w:rsidR="00C37111">
          <w:instrText xml:space="preserve"> ADDIN EN.CITE.DATA </w:instrText>
        </w:r>
        <w:r w:rsidR="00C37111">
          <w:fldChar w:fldCharType="end"/>
        </w:r>
        <w:r w:rsidR="00C37111">
          <w:fldChar w:fldCharType="separate"/>
        </w:r>
        <w:r w:rsidR="00C37111" w:rsidRPr="00125F6A">
          <w:rPr>
            <w:noProof/>
            <w:vertAlign w:val="superscript"/>
          </w:rPr>
          <w:t>62</w:t>
        </w:r>
        <w:r w:rsidR="00C37111">
          <w:fldChar w:fldCharType="end"/>
        </w:r>
      </w:hyperlink>
      <w:r>
        <w:t>, Canada, Groningen University</w:t>
      </w:r>
      <w:hyperlink w:anchor="_ENREF_63" w:tooltip="Lamontagne, 2013 #39" w:history="1">
        <w:r w:rsidR="00C37111">
          <w:fldChar w:fldCharType="begin">
            <w:fldData xml:space="preserve">PEVuZE5vdGU+PENpdGU+PEF1dGhvcj5MYW1vbnRhZ25lPC9BdXRob3I+PFllYXI+MjAxMzwvWWVh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</w:fldData>
          </w:fldChar>
        </w:r>
        <w:r w:rsidR="00C37111">
          <w:instrText xml:space="preserve"> ADDIN EN.CITE </w:instrText>
        </w:r>
        <w:r w:rsidR="00C37111">
          <w:fldChar w:fldCharType="begin">
            <w:fldData xml:space="preserve">PEVuZE5vdGU+PENpdGU+PEF1dGhvcj5MYW1vbnRhZ25lPC9BdXRob3I+PFllYXI+MjAxMzwvWWVh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</w:fldData>
          </w:fldChar>
        </w:r>
        <w:r w:rsidR="00C37111">
          <w:instrText xml:space="preserve"> ADDIN EN.CITE.DATA </w:instrText>
        </w:r>
        <w:r w:rsidR="00C37111">
          <w:fldChar w:fldCharType="end"/>
        </w:r>
        <w:r w:rsidR="00C37111">
          <w:fldChar w:fldCharType="separate"/>
        </w:r>
        <w:r w:rsidR="00C37111" w:rsidRPr="00125F6A">
          <w:rPr>
            <w:noProof/>
            <w:vertAlign w:val="superscript"/>
          </w:rPr>
          <w:t>63</w:t>
        </w:r>
        <w:r w:rsidR="00C37111">
          <w:fldChar w:fldCharType="end"/>
        </w:r>
      </w:hyperlink>
      <w:r>
        <w:t>, Netherlands and University of British Columbia (UBC)</w:t>
      </w:r>
      <w:hyperlink w:anchor="_ENREF_64" w:tooltip="Obeidat, 2013 #40" w:history="1">
        <w:r w:rsidR="00C37111">
          <w:fldChar w:fldCharType="begin">
            <w:fldData xml:space="preserve">PEVuZE5vdGU+PENpdGU+PEF1dGhvcj5PYmVpZGF0PC9BdXRob3I+PFllYXI+MjAxMzwvWWVhcj48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</w:fldData>
          </w:fldChar>
        </w:r>
        <w:r w:rsidR="00C37111">
          <w:instrText xml:space="preserve"> ADDIN EN.CITE </w:instrText>
        </w:r>
        <w:r w:rsidR="00C37111">
          <w:fldChar w:fldCharType="begin">
            <w:fldData xml:space="preserve">PEVuZE5vdGU+PENpdGU+PEF1dGhvcj5PYmVpZGF0PC9BdXRob3I+PFllYXI+MjAxMzwvWWVhcj48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</w:fldData>
          </w:fldChar>
        </w:r>
        <w:r w:rsidR="00C37111">
          <w:instrText xml:space="preserve"> ADDIN EN.CITE.DATA </w:instrText>
        </w:r>
        <w:r w:rsidR="00C37111">
          <w:fldChar w:fldCharType="end"/>
        </w:r>
        <w:r w:rsidR="00C37111">
          <w:fldChar w:fldCharType="separate"/>
        </w:r>
        <w:r w:rsidR="00C37111" w:rsidRPr="00125F6A">
          <w:rPr>
            <w:noProof/>
            <w:vertAlign w:val="superscript"/>
          </w:rPr>
          <w:t>64</w:t>
        </w:r>
        <w:r w:rsidR="00C37111">
          <w:fldChar w:fldCharType="end"/>
        </w:r>
      </w:hyperlink>
      <w:r>
        <w:t>, Canada. The sentinel SNP out of our 279 lung function associated SNPs is giv</w:t>
      </w:r>
      <w:r w:rsidR="006E769C">
        <w:t xml:space="preserve">en, the SNP most highly associated with expression </w:t>
      </w:r>
      <w:r>
        <w:t xml:space="preserve">in the 99% credible set of the </w:t>
      </w:r>
      <w:r w:rsidR="005B5179">
        <w:t xml:space="preserve">lung function </w:t>
      </w:r>
      <w:r>
        <w:t>sentinel, th</w:t>
      </w:r>
      <w:r w:rsidR="005B5179">
        <w:t xml:space="preserve">e posterior probability of this </w:t>
      </w:r>
      <w:r>
        <w:t xml:space="preserve">SNP </w:t>
      </w:r>
      <w:r w:rsidR="005B5179">
        <w:t>within</w:t>
      </w:r>
      <w:r>
        <w:t xml:space="preserve"> the credible set, the gene ex</w:t>
      </w:r>
      <w:r w:rsidR="005B5179">
        <w:t>pression Z</w:t>
      </w:r>
      <w:r w:rsidR="00DF6CA4">
        <w:t>-</w:t>
      </w:r>
      <w:r w:rsidR="005B5179">
        <w:t xml:space="preserve">score and P value and the </w:t>
      </w:r>
      <w:proofErr w:type="spellStart"/>
      <w:r w:rsidR="005B5179">
        <w:t>eQTL</w:t>
      </w:r>
      <w:proofErr w:type="spellEnd"/>
      <w:r w:rsidR="005B5179">
        <w:t xml:space="preserve"> SNP most highly associated with gene expression for that gene (</w:t>
      </w:r>
      <w:proofErr w:type="spellStart"/>
      <w:r w:rsidR="005B5179">
        <w:t>eQTL</w:t>
      </w:r>
      <w:proofErr w:type="spellEnd"/>
      <w:r w:rsidR="005B5179">
        <w:t xml:space="preserve"> sentinel)</w:t>
      </w:r>
      <w:r>
        <w:t>.</w:t>
      </w:r>
    </w:p>
    <w:p w14:paraId="572202F5" w14:textId="6DFAE4ED" w:rsidR="00A84E18" w:rsidRDefault="00A84E18" w:rsidP="009B14F5">
      <w:r>
        <w:t xml:space="preserve">This table includes the </w:t>
      </w:r>
      <w:proofErr w:type="spellStart"/>
      <w:r>
        <w:t>eQTL</w:t>
      </w:r>
      <w:proofErr w:type="spellEnd"/>
      <w:r>
        <w:t xml:space="preserve"> data for all genes where there was a variant in the credible set with FDR&lt;5% for association with expression. Only genes where the </w:t>
      </w:r>
      <w:proofErr w:type="spellStart"/>
      <w:r>
        <w:t>eQTL</w:t>
      </w:r>
      <w:proofErr w:type="spellEnd"/>
      <w:r>
        <w:t xml:space="preserve"> sentinel is in the credible set were added to our list of putative causal genes for downstream analysis.</w:t>
      </w:r>
    </w:p>
    <w:p w14:paraId="1EA8CAA0" w14:textId="67D1F458" w:rsidR="001809EB" w:rsidRDefault="001809EB" w:rsidP="0034356B">
      <w:pPr>
        <w:pStyle w:val="Caption"/>
      </w:pPr>
      <w:bookmarkStart w:id="171" w:name="_Toc516222820"/>
      <w:bookmarkStart w:id="172" w:name="_Toc522460989"/>
      <w:bookmarkStart w:id="173" w:name="_Toc529963906"/>
      <w:bookmarkStart w:id="174" w:name="_Toc526850041"/>
      <w:bookmarkStart w:id="175" w:name="_Toc508632090"/>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13</w:t>
      </w:r>
      <w:r w:rsidR="00985818">
        <w:rPr>
          <w:noProof/>
        </w:rPr>
        <w:fldChar w:fldCharType="end"/>
      </w:r>
      <w:r>
        <w:t xml:space="preserve">: </w:t>
      </w:r>
      <w:r w:rsidRPr="00295B19">
        <w:t>G</w:t>
      </w:r>
      <w:r>
        <w:t xml:space="preserve">enes implicated by </w:t>
      </w:r>
      <w:proofErr w:type="spellStart"/>
      <w:r>
        <w:t>eQTL</w:t>
      </w:r>
      <w:proofErr w:type="spellEnd"/>
      <w:r>
        <w:t xml:space="preserve"> or </w:t>
      </w:r>
      <w:proofErr w:type="spellStart"/>
      <w:r>
        <w:t>pQTL</w:t>
      </w:r>
      <w:proofErr w:type="spellEnd"/>
      <w:r>
        <w:t xml:space="preserve"> associations</w:t>
      </w:r>
      <w:r w:rsidRPr="00295B19">
        <w:t xml:space="preserve"> or deleterious variants</w:t>
      </w:r>
      <w:bookmarkEnd w:id="171"/>
      <w:bookmarkEnd w:id="172"/>
      <w:bookmarkEnd w:id="173"/>
      <w:bookmarkEnd w:id="174"/>
    </w:p>
    <w:p w14:paraId="6BB4FD1B" w14:textId="6A5E91DB" w:rsidR="00947F79" w:rsidRPr="00947F79" w:rsidRDefault="00947F79" w:rsidP="00947F79">
      <w:pPr>
        <w:rPr>
          <w:i/>
        </w:rPr>
      </w:pPr>
      <w:r>
        <w:rPr>
          <w:i/>
        </w:rPr>
        <w:t>See Excel spreadsheet</w:t>
      </w:r>
    </w:p>
    <w:p w14:paraId="0E0FB132" w14:textId="3C43CA91" w:rsidR="001B531D" w:rsidRDefault="001809EB" w:rsidP="001B531D">
      <w:pPr>
        <w:pStyle w:val="NoSpacing"/>
        <w:rPr>
          <w:lang w:val="en-US"/>
        </w:rPr>
      </w:pPr>
      <w:r w:rsidDel="001809EB">
        <w:t xml:space="preserve"> </w:t>
      </w:r>
      <w:bookmarkEnd w:id="175"/>
      <w:r w:rsidR="001B531D" w:rsidRPr="00D81D67">
        <w:rPr>
          <w:lang w:val="en-US"/>
        </w:rPr>
        <w:t xml:space="preserve">(-): COPD risk allele </w:t>
      </w:r>
      <w:r w:rsidR="00E30993">
        <w:rPr>
          <w:lang w:val="en-US"/>
        </w:rPr>
        <w:t>(FEV</w:t>
      </w:r>
      <w:r w:rsidR="00E30993" w:rsidRPr="00E30993">
        <w:rPr>
          <w:vertAlign w:val="subscript"/>
          <w:lang w:val="en-US"/>
        </w:rPr>
        <w:t>1</w:t>
      </w:r>
      <w:r w:rsidR="00E30993">
        <w:rPr>
          <w:lang w:val="en-US"/>
        </w:rPr>
        <w:t xml:space="preserve">/FVC decreasing allele) </w:t>
      </w:r>
      <w:r w:rsidR="001B531D" w:rsidRPr="00D81D67">
        <w:rPr>
          <w:lang w:val="en-US"/>
        </w:rPr>
        <w:t xml:space="preserve">decreases </w:t>
      </w:r>
      <w:r w:rsidR="001B531D">
        <w:rPr>
          <w:lang w:val="en-US"/>
        </w:rPr>
        <w:t xml:space="preserve">gene </w:t>
      </w:r>
      <w:r w:rsidR="001B531D" w:rsidRPr="00D81D67">
        <w:rPr>
          <w:lang w:val="en-US"/>
        </w:rPr>
        <w:t xml:space="preserve">expression </w:t>
      </w:r>
      <w:r w:rsidR="001B531D">
        <w:rPr>
          <w:lang w:val="en-US"/>
        </w:rPr>
        <w:t>or protein level</w:t>
      </w:r>
      <w:r w:rsidR="001B531D" w:rsidRPr="00D81D67">
        <w:rPr>
          <w:lang w:val="en-US"/>
        </w:rPr>
        <w:t xml:space="preserve">. (+): </w:t>
      </w:r>
      <w:r w:rsidR="001B531D" w:rsidRPr="00FD4DF4">
        <w:rPr>
          <w:lang w:val="en-US"/>
        </w:rPr>
        <w:t xml:space="preserve">COPD risk allele increases </w:t>
      </w:r>
      <w:r w:rsidR="001B531D">
        <w:rPr>
          <w:lang w:val="en-US"/>
        </w:rPr>
        <w:t xml:space="preserve">gene </w:t>
      </w:r>
      <w:r w:rsidR="001B531D" w:rsidRPr="00FD4DF4">
        <w:rPr>
          <w:lang w:val="en-US"/>
        </w:rPr>
        <w:t xml:space="preserve">expression </w:t>
      </w:r>
      <w:r w:rsidR="001B531D">
        <w:rPr>
          <w:lang w:val="en-US"/>
        </w:rPr>
        <w:t>or protein level</w:t>
      </w:r>
      <w:r w:rsidR="001B531D" w:rsidRPr="00FD4DF4">
        <w:rPr>
          <w:lang w:val="en-US"/>
        </w:rPr>
        <w:t xml:space="preserve">. Nine </w:t>
      </w:r>
      <w:proofErr w:type="spellStart"/>
      <w:r w:rsidR="001B531D" w:rsidRPr="00FD4DF4">
        <w:rPr>
          <w:lang w:val="en-US"/>
        </w:rPr>
        <w:t>GTEx</w:t>
      </w:r>
      <w:proofErr w:type="spellEnd"/>
      <w:r w:rsidR="001B531D" w:rsidRPr="00FD4DF4">
        <w:rPr>
          <w:lang w:val="en-US"/>
        </w:rPr>
        <w:t xml:space="preserve"> tissues were screened</w:t>
      </w:r>
      <w:r w:rsidR="001B531D">
        <w:rPr>
          <w:lang w:val="en-US"/>
        </w:rPr>
        <w:t xml:space="preserve"> (n up to 388)</w:t>
      </w:r>
      <w:r w:rsidR="001B531D" w:rsidRPr="00FD4DF4">
        <w:rPr>
          <w:lang w:val="en-US"/>
        </w:rPr>
        <w:t xml:space="preserve">: </w:t>
      </w:r>
      <w:r w:rsidR="001B531D" w:rsidRPr="00C64590">
        <w:rPr>
          <w:lang w:val="en-US"/>
        </w:rPr>
        <w:t xml:space="preserve">Artery Aorta (n=267), Artery Coronary (n=152), Artery </w:t>
      </w:r>
      <w:proofErr w:type="spellStart"/>
      <w:r w:rsidR="001B531D" w:rsidRPr="00C64590">
        <w:rPr>
          <w:lang w:val="en-US"/>
        </w:rPr>
        <w:t>Tibial</w:t>
      </w:r>
      <w:proofErr w:type="spellEnd"/>
      <w:r w:rsidR="001B531D" w:rsidRPr="00C64590">
        <w:rPr>
          <w:lang w:val="en-US"/>
        </w:rPr>
        <w:t xml:space="preserve"> (n=388), Colon Sigmoid (n=203), Colon Transverse (n=246), Esophagus Gastroesophageal Junction (n=213), Esophagus </w:t>
      </w:r>
      <w:proofErr w:type="spellStart"/>
      <w:r w:rsidR="001B531D" w:rsidRPr="00C64590">
        <w:rPr>
          <w:lang w:val="en-US"/>
        </w:rPr>
        <w:t>Muscularis</w:t>
      </w:r>
      <w:proofErr w:type="spellEnd"/>
      <w:r w:rsidR="001B531D" w:rsidRPr="00C64590">
        <w:rPr>
          <w:lang w:val="en-US"/>
        </w:rPr>
        <w:t xml:space="preserve"> (n=335), Small Intestine Terminal Ileum (n=122),</w:t>
      </w:r>
      <w:r w:rsidR="001B531D">
        <w:rPr>
          <w:lang w:val="en-US"/>
        </w:rPr>
        <w:t xml:space="preserve"> and</w:t>
      </w:r>
      <w:r w:rsidR="001B531D" w:rsidRPr="00C64590">
        <w:rPr>
          <w:lang w:val="en-US"/>
        </w:rPr>
        <w:t xml:space="preserve"> Stomach (n=237)</w:t>
      </w:r>
      <w:r w:rsidR="001B531D">
        <w:rPr>
          <w:lang w:val="en-US"/>
        </w:rPr>
        <w:t xml:space="preserve"> – note d</w:t>
      </w:r>
      <w:r w:rsidR="001B531D" w:rsidRPr="00FD4DF4">
        <w:rPr>
          <w:lang w:val="en-US"/>
        </w:rPr>
        <w:t>irection of gene expression not provided for the genes</w:t>
      </w:r>
      <w:r w:rsidR="001B531D">
        <w:rPr>
          <w:lang w:val="en-US"/>
        </w:rPr>
        <w:t xml:space="preserve"> implicated by these tissues as &gt;1 tissue is screened</w:t>
      </w:r>
      <w:r w:rsidR="001B531D" w:rsidRPr="00FD4DF4">
        <w:rPr>
          <w:lang w:val="en-US"/>
        </w:rPr>
        <w:t>.</w:t>
      </w:r>
      <w:r w:rsidR="001B531D">
        <w:rPr>
          <w:lang w:val="en-US"/>
        </w:rPr>
        <w:t xml:space="preserve"> 88 genes were implicated where the </w:t>
      </w:r>
      <w:proofErr w:type="spellStart"/>
      <w:r w:rsidR="001B531D">
        <w:rPr>
          <w:lang w:val="en-US"/>
        </w:rPr>
        <w:t>eQTL</w:t>
      </w:r>
      <w:proofErr w:type="spellEnd"/>
      <w:r w:rsidR="001B531D">
        <w:rPr>
          <w:lang w:val="en-US"/>
        </w:rPr>
        <w:t xml:space="preserve"> sentinel was in our lung function 99% credible set for 58 sentinel SNPs; 5 genes were implicated where the </w:t>
      </w:r>
      <w:proofErr w:type="spellStart"/>
      <w:r w:rsidR="001B531D">
        <w:rPr>
          <w:lang w:val="en-US"/>
        </w:rPr>
        <w:t>pQTL</w:t>
      </w:r>
      <w:proofErr w:type="spellEnd"/>
      <w:r w:rsidR="001B531D">
        <w:rPr>
          <w:lang w:val="en-US"/>
        </w:rPr>
        <w:t xml:space="preserve"> sentinel was in our lung function 99% credible set for 5 SNPs; 21 genes were implicated by a coding deleterious variant in the 99% credible set for 20 sentinels, </w:t>
      </w:r>
      <w:r w:rsidR="001B531D" w:rsidRPr="001A4953">
        <w:rPr>
          <w:lang w:val="en-US"/>
        </w:rPr>
        <w:t>giving a union across all 3 look ups of 10</w:t>
      </w:r>
      <w:r w:rsidR="001A4953" w:rsidRPr="001A4953">
        <w:rPr>
          <w:lang w:val="en-US"/>
        </w:rPr>
        <w:t>7</w:t>
      </w:r>
      <w:r w:rsidR="001B531D" w:rsidRPr="001A4953">
        <w:rPr>
          <w:lang w:val="en-US"/>
        </w:rPr>
        <w:t xml:space="preserve"> </w:t>
      </w:r>
      <w:r w:rsidR="00371D47">
        <w:rPr>
          <w:lang w:val="en-US"/>
        </w:rPr>
        <w:t xml:space="preserve">unique </w:t>
      </w:r>
      <w:r w:rsidR="001B531D" w:rsidRPr="001A4953">
        <w:rPr>
          <w:lang w:val="en-US"/>
        </w:rPr>
        <w:t>putative causal genes</w:t>
      </w:r>
      <w:r w:rsidR="001B531D">
        <w:rPr>
          <w:lang w:val="en-US"/>
        </w:rPr>
        <w:t>. Z</w:t>
      </w:r>
      <w:r w:rsidR="00DF6CA4">
        <w:rPr>
          <w:lang w:val="en-US"/>
        </w:rPr>
        <w:t>-</w:t>
      </w:r>
      <w:r w:rsidR="001B531D">
        <w:rPr>
          <w:lang w:val="en-US"/>
        </w:rPr>
        <w:t xml:space="preserve">scores and P values for the Lung </w:t>
      </w:r>
      <w:proofErr w:type="spellStart"/>
      <w:r w:rsidR="001B531D">
        <w:rPr>
          <w:lang w:val="en-US"/>
        </w:rPr>
        <w:t>eQTL</w:t>
      </w:r>
      <w:proofErr w:type="spellEnd"/>
      <w:r w:rsidR="001B531D">
        <w:rPr>
          <w:lang w:val="en-US"/>
        </w:rPr>
        <w:t xml:space="preserve"> look up are in</w:t>
      </w:r>
      <w:r w:rsidR="00136C1C">
        <w:rPr>
          <w:lang w:val="en-US"/>
        </w:rPr>
        <w:t xml:space="preserve"> </w:t>
      </w:r>
      <w:r w:rsidR="00136C1C" w:rsidRPr="00012F40">
        <w:rPr>
          <w:b/>
          <w:lang w:val="en-US"/>
        </w:rPr>
        <w:t>Supplementary Table 12</w:t>
      </w:r>
      <w:r w:rsidR="001B531D">
        <w:rPr>
          <w:lang w:val="en-US"/>
        </w:rPr>
        <w:t>.</w:t>
      </w:r>
    </w:p>
    <w:p w14:paraId="6BE1694B" w14:textId="105DBEDC" w:rsidR="001B531D" w:rsidRPr="00D64E41" w:rsidRDefault="001B531D" w:rsidP="001B531D">
      <w:pPr>
        <w:rPr>
          <w:i/>
          <w:sz w:val="20"/>
          <w:szCs w:val="20"/>
        </w:rPr>
      </w:pPr>
      <w:r w:rsidRPr="00D64E41">
        <w:rPr>
          <w:i/>
          <w:sz w:val="20"/>
          <w:szCs w:val="20"/>
        </w:rPr>
        <w:lastRenderedPageBreak/>
        <w:t>Footnote:</w:t>
      </w:r>
      <w:r>
        <w:rPr>
          <w:i/>
          <w:sz w:val="20"/>
          <w:szCs w:val="20"/>
        </w:rPr>
        <w:br/>
      </w:r>
      <w:r w:rsidRPr="00D64E41">
        <w:rPr>
          <w:i/>
          <w:sz w:val="20"/>
          <w:szCs w:val="20"/>
        </w:rPr>
        <w:t xml:space="preserve">Genes implicated by a new signal: ADORA2B, ANGPTL1, ATP2A3, BCHE, BTC, </w:t>
      </w:r>
      <w:del w:id="176" w:author="Guyatt, Anna L." w:date="2018-12-17T10:36:00Z">
        <w:r w:rsidRPr="00D64E41" w:rsidDel="00055FE3">
          <w:rPr>
            <w:i/>
            <w:sz w:val="20"/>
            <w:szCs w:val="20"/>
          </w:rPr>
          <w:delText>C18ORF8</w:delText>
        </w:r>
      </w:del>
      <w:ins w:id="177" w:author="Guyatt, Anna L." w:date="2018-12-17T10:36:00Z">
        <w:r w:rsidR="00055FE3">
          <w:rPr>
            <w:i/>
            <w:sz w:val="20"/>
            <w:szCs w:val="20"/>
          </w:rPr>
          <w:t>RMC1</w:t>
        </w:r>
      </w:ins>
      <w:r w:rsidRPr="00D64E41">
        <w:rPr>
          <w:i/>
          <w:sz w:val="20"/>
          <w:szCs w:val="20"/>
        </w:rPr>
        <w:t xml:space="preserve">, </w:t>
      </w:r>
      <w:del w:id="178" w:author="Guyatt, Anna L." w:date="2018-12-17T10:24:00Z">
        <w:r w:rsidRPr="00D64E41" w:rsidDel="00AA3097">
          <w:rPr>
            <w:i/>
            <w:sz w:val="20"/>
            <w:szCs w:val="20"/>
          </w:rPr>
          <w:delText>C2orf54</w:delText>
        </w:r>
      </w:del>
      <w:ins w:id="179" w:author="Guyatt, Anna L." w:date="2018-12-17T10:24:00Z">
        <w:r w:rsidR="00AA3097">
          <w:rPr>
            <w:i/>
            <w:sz w:val="20"/>
            <w:szCs w:val="20"/>
          </w:rPr>
          <w:t>MAB21L4</w:t>
        </w:r>
      </w:ins>
      <w:r w:rsidRPr="00D64E41">
        <w:rPr>
          <w:i/>
          <w:sz w:val="20"/>
          <w:szCs w:val="20"/>
        </w:rPr>
        <w:t xml:space="preserve">, CEP72, CEPT1, </w:t>
      </w:r>
      <w:r w:rsidRPr="00A71C2E">
        <w:rPr>
          <w:i/>
          <w:sz w:val="20"/>
          <w:szCs w:val="20"/>
        </w:rPr>
        <w:t>CHI3L2</w:t>
      </w:r>
      <w:r>
        <w:rPr>
          <w:i/>
          <w:sz w:val="20"/>
          <w:szCs w:val="20"/>
        </w:rPr>
        <w:t xml:space="preserve">, </w:t>
      </w:r>
      <w:r w:rsidRPr="00D64E41">
        <w:rPr>
          <w:i/>
          <w:sz w:val="20"/>
          <w:szCs w:val="20"/>
        </w:rPr>
        <w:t>CHP1, CRAT, DHDDS, DRAM2, DST,</w:t>
      </w:r>
      <w:r>
        <w:rPr>
          <w:i/>
          <w:sz w:val="20"/>
          <w:szCs w:val="20"/>
        </w:rPr>
        <w:t xml:space="preserve"> ECM1,</w:t>
      </w:r>
      <w:r w:rsidRPr="00D64E41">
        <w:rPr>
          <w:i/>
          <w:sz w:val="20"/>
          <w:szCs w:val="20"/>
        </w:rPr>
        <w:t xml:space="preserve"> FILIP1L, HMGN2, IER5L, INO80, ITGAV, JAZF1, KIAA0753, LRRC45, MET, MRPS21, NEXN, PITPNM3, PKDCC, </w:t>
      </w:r>
      <w:del w:id="180" w:author="Guyatt, Anna L." w:date="2018-12-17T10:35:00Z">
        <w:r w:rsidRPr="00D64E41" w:rsidDel="00055FE3">
          <w:rPr>
            <w:i/>
            <w:sz w:val="20"/>
            <w:szCs w:val="20"/>
          </w:rPr>
          <w:delText>PPP2R4</w:delText>
        </w:r>
      </w:del>
      <w:ins w:id="181" w:author="Guyatt, Anna L." w:date="2018-12-17T10:35:00Z">
        <w:r w:rsidR="00055FE3">
          <w:rPr>
            <w:i/>
            <w:sz w:val="20"/>
            <w:szCs w:val="20"/>
          </w:rPr>
          <w:t>PTPA</w:t>
        </w:r>
      </w:ins>
      <w:r w:rsidRPr="00D64E41">
        <w:rPr>
          <w:i/>
          <w:sz w:val="20"/>
          <w:szCs w:val="20"/>
        </w:rPr>
        <w:t>, RAD51, RPRD2,</w:t>
      </w:r>
      <w:r>
        <w:rPr>
          <w:i/>
          <w:sz w:val="20"/>
          <w:szCs w:val="20"/>
        </w:rPr>
        <w:t xml:space="preserve"> SENP3,</w:t>
      </w:r>
      <w:r w:rsidRPr="00D64E41">
        <w:rPr>
          <w:i/>
          <w:sz w:val="20"/>
          <w:szCs w:val="20"/>
        </w:rPr>
        <w:t xml:space="preserve"> SHISA4, SPATS2L,</w:t>
      </w:r>
      <w:r w:rsidRPr="00D35222">
        <w:t xml:space="preserve"> </w:t>
      </w:r>
      <w:r w:rsidRPr="00D35222">
        <w:rPr>
          <w:i/>
          <w:sz w:val="20"/>
          <w:szCs w:val="20"/>
        </w:rPr>
        <w:t>THBS4</w:t>
      </w:r>
      <w:r>
        <w:rPr>
          <w:i/>
          <w:sz w:val="20"/>
          <w:szCs w:val="20"/>
        </w:rPr>
        <w:t>,</w:t>
      </w:r>
      <w:r w:rsidRPr="00D64E41">
        <w:rPr>
          <w:i/>
          <w:sz w:val="20"/>
          <w:szCs w:val="20"/>
        </w:rPr>
        <w:t xml:space="preserve"> TNFSF13, TTC19, TXNDC17, UBXN2A, ZFP14, ZFP82.</w:t>
      </w:r>
    </w:p>
    <w:p w14:paraId="78164C39" w14:textId="57D7C032" w:rsidR="00521186" w:rsidRDefault="001B531D" w:rsidP="001B531D">
      <w:pPr>
        <w:rPr>
          <w:i/>
          <w:sz w:val="20"/>
          <w:szCs w:val="20"/>
        </w:rPr>
        <w:sectPr w:rsidR="00521186" w:rsidSect="000E35C7">
          <w:pgSz w:w="11906" w:h="16838"/>
          <w:pgMar w:top="720" w:right="720" w:bottom="720" w:left="720" w:header="708" w:footer="708" w:gutter="0"/>
          <w:cols w:space="708"/>
          <w:docGrid w:linePitch="360"/>
        </w:sectPr>
      </w:pPr>
      <w:r w:rsidRPr="00D64E41">
        <w:rPr>
          <w:i/>
          <w:sz w:val="20"/>
          <w:szCs w:val="20"/>
        </w:rPr>
        <w:t xml:space="preserve">Genes implicated by a previously reported signal that </w:t>
      </w:r>
      <w:r>
        <w:rPr>
          <w:i/>
          <w:sz w:val="20"/>
          <w:szCs w:val="20"/>
        </w:rPr>
        <w:t>were not previously implicated</w:t>
      </w:r>
      <w:hyperlink w:anchor="_ENREF_56" w:tooltip="Wain, 2017 #1" w:history="1">
        <w:r w:rsidR="00C37111">
          <w:rPr>
            <w:i/>
            <w:sz w:val="20"/>
            <w:szCs w:val="20"/>
          </w:rPr>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C37111">
          <w:rPr>
            <w:i/>
            <w:sz w:val="20"/>
            <w:szCs w:val="20"/>
          </w:rPr>
          <w:instrText xml:space="preserve"> ADDIN EN.CITE </w:instrText>
        </w:r>
        <w:r w:rsidR="00C37111">
          <w:rPr>
            <w:i/>
            <w:sz w:val="20"/>
            <w:szCs w:val="20"/>
          </w:rPr>
          <w:fldChar w:fldCharType="begin">
            <w:fldData xml:space="preserve">PEVuZE5vdGU+PENpdGU+PEF1dGhvcj5XYWluPC9BdXRob3I+PFllYXI+MjAxNzwvWWVhcj48UmVj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=
</w:fldData>
          </w:fldChar>
        </w:r>
        <w:r w:rsidR="00C37111">
          <w:rPr>
            <w:i/>
            <w:sz w:val="20"/>
            <w:szCs w:val="20"/>
          </w:rPr>
          <w:instrText xml:space="preserve"> ADDIN EN.CITE.DATA </w:instrText>
        </w:r>
        <w:r w:rsidR="00C37111">
          <w:rPr>
            <w:i/>
            <w:sz w:val="20"/>
            <w:szCs w:val="20"/>
          </w:rPr>
        </w:r>
        <w:r w:rsidR="00C37111">
          <w:rPr>
            <w:i/>
            <w:sz w:val="20"/>
            <w:szCs w:val="20"/>
          </w:rPr>
          <w:fldChar w:fldCharType="end"/>
        </w:r>
        <w:r w:rsidR="00C37111">
          <w:rPr>
            <w:i/>
            <w:sz w:val="20"/>
            <w:szCs w:val="20"/>
          </w:rPr>
        </w:r>
        <w:r w:rsidR="00C37111">
          <w:rPr>
            <w:i/>
            <w:sz w:val="20"/>
            <w:szCs w:val="20"/>
          </w:rPr>
          <w:fldChar w:fldCharType="separate"/>
        </w:r>
        <w:r w:rsidR="00C37111" w:rsidRPr="00125F6A">
          <w:rPr>
            <w:i/>
            <w:noProof/>
            <w:sz w:val="20"/>
            <w:szCs w:val="20"/>
            <w:vertAlign w:val="superscript"/>
          </w:rPr>
          <w:t>56</w:t>
        </w:r>
        <w:r w:rsidR="00C37111">
          <w:rPr>
            <w:i/>
            <w:sz w:val="20"/>
            <w:szCs w:val="20"/>
          </w:rPr>
          <w:fldChar w:fldCharType="end"/>
        </w:r>
      </w:hyperlink>
      <w:r w:rsidRPr="00D64E41">
        <w:rPr>
          <w:i/>
          <w:sz w:val="20"/>
          <w:szCs w:val="20"/>
        </w:rPr>
        <w:t xml:space="preserve">: AAGAB, AP3B1, ARHGEF17, ATXN2L, </w:t>
      </w:r>
      <w:r w:rsidRPr="00D35222">
        <w:rPr>
          <w:i/>
          <w:sz w:val="20"/>
          <w:szCs w:val="20"/>
        </w:rPr>
        <w:t>C1QTNF5</w:t>
      </w:r>
      <w:r>
        <w:rPr>
          <w:i/>
          <w:sz w:val="20"/>
          <w:szCs w:val="20"/>
        </w:rPr>
        <w:t xml:space="preserve">, </w:t>
      </w:r>
      <w:del w:id="182" w:author="Guyatt, Anna L." w:date="2018-12-17T10:39:00Z">
        <w:r w:rsidRPr="00D64E41" w:rsidDel="00055FE3">
          <w:rPr>
            <w:i/>
            <w:sz w:val="20"/>
            <w:szCs w:val="20"/>
          </w:rPr>
          <w:delText>CCDC101</w:delText>
        </w:r>
      </w:del>
      <w:ins w:id="183" w:author="Guyatt, Anna L." w:date="2018-12-17T10:39:00Z">
        <w:r w:rsidR="00055FE3">
          <w:rPr>
            <w:i/>
            <w:sz w:val="20"/>
            <w:szCs w:val="20"/>
          </w:rPr>
          <w:t>SGF29</w:t>
        </w:r>
      </w:ins>
      <w:r w:rsidRPr="00D64E41">
        <w:rPr>
          <w:i/>
          <w:sz w:val="20"/>
          <w:szCs w:val="20"/>
        </w:rPr>
        <w:t xml:space="preserve">, CDK2, CENPW, CLN3, </w:t>
      </w:r>
      <w:del w:id="184" w:author="Guyatt, Anna L." w:date="2018-12-17T10:42:00Z">
        <w:r w:rsidRPr="00D64E41" w:rsidDel="00055FE3">
          <w:rPr>
            <w:i/>
            <w:sz w:val="20"/>
            <w:szCs w:val="20"/>
          </w:rPr>
          <w:delText>CRKRS</w:delText>
        </w:r>
      </w:del>
      <w:ins w:id="185" w:author="Guyatt, Anna L." w:date="2018-12-17T10:42:00Z">
        <w:r w:rsidR="00055FE3">
          <w:rPr>
            <w:i/>
            <w:sz w:val="20"/>
            <w:szCs w:val="20"/>
          </w:rPr>
          <w:t>CDK12</w:t>
        </w:r>
      </w:ins>
      <w:r w:rsidRPr="00D64E41">
        <w:rPr>
          <w:i/>
          <w:sz w:val="20"/>
          <w:szCs w:val="20"/>
        </w:rPr>
        <w:t xml:space="preserve">, DSP, EEF1G, EIF3C, FAM168A, FBXL20, GDF5, IQCH, ITPKA, LTK, </w:t>
      </w:r>
      <w:del w:id="186" w:author="Guyatt, Anna L." w:date="2018-12-17T10:40:00Z">
        <w:r w:rsidRPr="00D64E41" w:rsidDel="00055FE3">
          <w:rPr>
            <w:i/>
            <w:sz w:val="20"/>
            <w:szCs w:val="20"/>
          </w:rPr>
          <w:delText>NPIP</w:delText>
        </w:r>
        <w:r w:rsidR="005E5C04" w:rsidDel="00055FE3">
          <w:rPr>
            <w:i/>
            <w:sz w:val="20"/>
            <w:szCs w:val="20"/>
          </w:rPr>
          <w:delText>L1</w:delText>
        </w:r>
      </w:del>
      <w:ins w:id="187" w:author="Guyatt, Anna L." w:date="2018-12-17T10:40:00Z">
        <w:r w:rsidR="00055FE3">
          <w:rPr>
            <w:i/>
            <w:sz w:val="20"/>
            <w:szCs w:val="20"/>
          </w:rPr>
          <w:t>NPIPB7</w:t>
        </w:r>
      </w:ins>
      <w:r w:rsidRPr="00D64E41">
        <w:rPr>
          <w:i/>
          <w:sz w:val="20"/>
          <w:szCs w:val="20"/>
        </w:rPr>
        <w:t>, PYGB, RPAP1, SBK1, SCARF2, SH2B1, SLMAP, SMAD3, SULT1A1, SULT1A2, TUFM, TYRO3, UQCC1</w:t>
      </w:r>
    </w:p>
    <w:p w14:paraId="49274E0B" w14:textId="63D66A01" w:rsidR="001809EB" w:rsidRDefault="001809EB" w:rsidP="0034356B">
      <w:pPr>
        <w:pStyle w:val="Caption"/>
      </w:pPr>
      <w:bookmarkStart w:id="188" w:name="_Toc516222821"/>
      <w:bookmarkStart w:id="189" w:name="_Toc522460990"/>
      <w:bookmarkStart w:id="190" w:name="_Toc529963907"/>
      <w:bookmarkStart w:id="191" w:name="_Toc526850042"/>
      <w:r w:rsidRPr="001809EB">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14</w:t>
      </w:r>
      <w:r w:rsidR="00985818">
        <w:rPr>
          <w:noProof/>
        </w:rPr>
        <w:fldChar w:fldCharType="end"/>
      </w:r>
      <w:r>
        <w:t xml:space="preserve">: </w:t>
      </w:r>
      <w:r w:rsidR="00A32E56">
        <w:t xml:space="preserve">Proteins </w:t>
      </w:r>
      <w:r w:rsidR="00A32E56" w:rsidRPr="0034356B">
        <w:t>implicated</w:t>
      </w:r>
      <w:r w:rsidR="00A32E56">
        <w:t xml:space="preserve"> by </w:t>
      </w:r>
      <w:proofErr w:type="spellStart"/>
      <w:r w:rsidRPr="00C00841">
        <w:t>pQTL</w:t>
      </w:r>
      <w:proofErr w:type="spellEnd"/>
      <w:r>
        <w:t xml:space="preserve"> </w:t>
      </w:r>
      <w:r w:rsidR="00A32E56">
        <w:t>analysis</w:t>
      </w:r>
      <w:bookmarkEnd w:id="188"/>
      <w:bookmarkEnd w:id="189"/>
      <w:bookmarkEnd w:id="190"/>
      <w:bookmarkEnd w:id="191"/>
    </w:p>
    <w:p w14:paraId="1B23A7BE" w14:textId="1911396D" w:rsidR="00C00841" w:rsidRPr="00C00841" w:rsidRDefault="000B5952" w:rsidP="001B531D">
      <w:r>
        <w:t xml:space="preserve">Lung function sentinel </w:t>
      </w:r>
      <w:r w:rsidR="00C00841" w:rsidRPr="00C00841">
        <w:t xml:space="preserve">SNPs </w:t>
      </w:r>
      <w:r>
        <w:t xml:space="preserve">where one of the SNPs </w:t>
      </w:r>
      <w:r w:rsidR="00C00841" w:rsidRPr="00C00841">
        <w:t xml:space="preserve">in the 99% credible set </w:t>
      </w:r>
      <w:r>
        <w:t xml:space="preserve">is the most highly associated SNP for a protein (top </w:t>
      </w:r>
      <w:proofErr w:type="spellStart"/>
      <w:r>
        <w:t>pSNP</w:t>
      </w:r>
      <w:proofErr w:type="spellEnd"/>
      <w:r>
        <w:t>) in</w:t>
      </w:r>
      <w:r w:rsidRPr="00C00841">
        <w:t xml:space="preserve"> Sun </w:t>
      </w:r>
      <w:r w:rsidRPr="00734F22">
        <w:rPr>
          <w:i/>
        </w:rPr>
        <w:t>et al.</w:t>
      </w:r>
      <w:r w:rsidRPr="00C00841">
        <w:t xml:space="preserve"> protein expression dataset</w:t>
      </w:r>
      <w:hyperlink w:anchor="_ENREF_65" w:tooltip="Sun, 2018 #81" w:history="1">
        <w:r w:rsidR="00C37111">
          <w:fldChar w:fldCharType="begin"/>
        </w:r>
        <w:r w:rsidR="00C37111">
          <w:instrText xml:space="preserve"> ADDIN EN.CITE &lt;EndNote&gt;&lt;Cite&gt;&lt;Author&gt;Sun&lt;/Author&gt;&lt;Year&gt;2018&lt;/Year&gt;&lt;RecNum&gt;81&lt;/RecNum&gt;&lt;DisplayText&gt;&lt;style face="superscript"&gt;65&lt;/style&gt;&lt;/DisplayText&gt;&lt;record&gt;&lt;rec-number&gt;81&lt;/rec-number&gt;&lt;foreign-keys&gt;&lt;key app="EN" db-id="vxdtv5tzl0w2pver22mvr921seppz25spfap" timestamp="1528364215"&gt;81&lt;/key&gt;&lt;/foreign-keys&gt;&lt;ref-type name="Journal Article"&gt;17&lt;/ref-type&gt;&lt;contributors&gt;&lt;authors&gt;&lt;author&gt;Sun, Benjamin B.&lt;/author&gt;&lt;author&gt;Maranville, Joseph C.&lt;/author&gt;&lt;author&gt;Peters, James E.&lt;/author&gt;&lt;author&gt;Stacey, David&lt;/author&gt;&lt;author&gt;Staley, James R.&lt;/author&gt;&lt;author&gt;Blackshaw, James&lt;/author&gt;&lt;author&gt;Burgess, Stephen&lt;/author&gt;&lt;author&gt;Jiang, Tao&lt;/author&gt;&lt;author&gt;Paige, Ellie&lt;/author&gt;&lt;author&gt;Surendran, Praveen&lt;/author&gt;&lt;author&gt;Oliver-Williams, Clare&lt;/author&gt;&lt;author&gt;Kamat, Mihir A.&lt;/author&gt;&lt;author&gt;Prins, Bram P.&lt;/author&gt;&lt;author&gt;Wilcox, Sheri K.&lt;/author&gt;&lt;author&gt;Zimmerman, Erik S.&lt;/author&gt;&lt;author&gt;Chi, An&lt;/author&gt;&lt;author&gt;Bansal, Narinder&lt;/author&gt;&lt;author&gt;Spain, Sarah L.&lt;/author&gt;&lt;author&gt;Wood, Angela M.&lt;/author&gt;&lt;author&gt;Morrell, Nicholas W.&lt;/author&gt;&lt;author&gt;Bradley, John R.&lt;/author&gt;&lt;author&gt;Janjic, Nebojsa&lt;/author&gt;&lt;author&gt;Roberts, David J.&lt;/author&gt;&lt;author&gt;Ouwehand, Willem H.&lt;/author&gt;&lt;author&gt;Todd, John A.&lt;/author&gt;&lt;author&gt;Soranzo, Nicole&lt;/author&gt;&lt;author&gt;Suhre, Karsten&lt;/author&gt;&lt;author&gt;Paul, Dirk S.&lt;/author&gt;&lt;author&gt;Fox, Caroline S.&lt;/author&gt;&lt;author&gt;Plenge, Robert M.&lt;/author&gt;&lt;author&gt;Danesh, John&lt;/author&gt;&lt;author&gt;Runz, Heiko&lt;/author&gt;&lt;author&gt;Butterworth, Adam S.&lt;/author&gt;&lt;/authors&gt;&lt;/contributors&gt;&lt;titles&gt;&lt;title&gt;Genomic atlas of the human plasma proteome&lt;/title&gt;&lt;secondary-title&gt;Nature&lt;/secondary-title&gt;&lt;/titles&gt;&lt;periodical&gt;&lt;full-title&gt;Nature&lt;/full-title&gt;&lt;/periodical&gt;&lt;pages&gt;73-79&lt;/pages&gt;&lt;volume&gt;558&lt;/volume&gt;&lt;number&gt;7708&lt;/number&gt;&lt;dates&gt;&lt;year&gt;2018&lt;/year&gt;&lt;pub-dates&gt;&lt;date&gt;2018/06/01&lt;/date&gt;&lt;/pub-dates&gt;&lt;/dates&gt;&lt;isbn&gt;1476-4687&lt;/isbn&gt;&lt;urls&gt;&lt;related-urls&gt;&lt;url&gt;https://doi.org/10.1038/s41586-018-0175-2&lt;/url&gt;&lt;url&gt;https://www.nature.com/articles/s41586-018-0175-2.pdf&lt;/url&gt;&lt;/related-urls&gt;&lt;/urls&gt;&lt;electronic-resource-num&gt;10.1038/s41586-018-0175-2&lt;/electronic-resource-num&gt;&lt;/record&gt;&lt;/Cite&gt;&lt;/EndNote&gt;</w:instrText>
        </w:r>
        <w:r w:rsidR="00C37111">
          <w:fldChar w:fldCharType="separate"/>
        </w:r>
        <w:r w:rsidR="00C37111" w:rsidRPr="00125F6A">
          <w:rPr>
            <w:noProof/>
            <w:vertAlign w:val="superscript"/>
          </w:rPr>
          <w:t>65</w:t>
        </w:r>
        <w:r w:rsidR="00C37111">
          <w:fldChar w:fldCharType="end"/>
        </w:r>
      </w:hyperlink>
      <w:r>
        <w:t xml:space="preserve"> and the association with protein levels is </w:t>
      </w:r>
      <w:r w:rsidR="00C00841" w:rsidRPr="00C00841">
        <w:t>P&lt;5.03x10</w:t>
      </w:r>
      <w:r w:rsidR="00C00841" w:rsidRPr="00734F22">
        <w:rPr>
          <w:vertAlign w:val="superscript"/>
        </w:rPr>
        <w:t>-8</w:t>
      </w:r>
      <w:r w:rsidR="00C00841" w:rsidRPr="00C00841">
        <w:t xml:space="preserve"> </w:t>
      </w:r>
      <w:r>
        <w:t>(5% Bonferroni-adjusted threshold for 276 independent sentinel SNPs x 3</w:t>
      </w:r>
      <w:r w:rsidR="00594161">
        <w:t>,</w:t>
      </w:r>
      <w:r>
        <w:t>600 plasma protein levels tested).</w:t>
      </w:r>
    </w:p>
    <w:tbl>
      <w:tblPr>
        <w:tblStyle w:val="GridTable41"/>
        <w:tblW w:w="14596" w:type="dxa"/>
        <w:tblLayout w:type="fixed"/>
        <w:tblLook w:val="04A0" w:firstRow="1" w:lastRow="0" w:firstColumn="1" w:lastColumn="0" w:noHBand="0" w:noVBand="1"/>
      </w:tblPr>
      <w:tblGrid>
        <w:gridCol w:w="894"/>
        <w:gridCol w:w="903"/>
        <w:gridCol w:w="1033"/>
        <w:gridCol w:w="1276"/>
        <w:gridCol w:w="1418"/>
        <w:gridCol w:w="1134"/>
        <w:gridCol w:w="1275"/>
        <w:gridCol w:w="1418"/>
        <w:gridCol w:w="1134"/>
        <w:gridCol w:w="992"/>
        <w:gridCol w:w="992"/>
        <w:gridCol w:w="993"/>
        <w:gridCol w:w="1134"/>
      </w:tblGrid>
      <w:tr w:rsidR="0060016E" w:rsidRPr="00A32E56" w14:paraId="2FDBF06C" w14:textId="77777777" w:rsidTr="0060016E">
        <w:trPr>
          <w:cnfStyle w:val="100000000000" w:firstRow="1" w:lastRow="0" w:firstColumn="0" w:lastColumn="0" w:oddVBand="0" w:evenVBand="0" w:oddHBand="0"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bottom"/>
            <w:hideMark/>
          </w:tcPr>
          <w:p w14:paraId="62A08D23" w14:textId="77777777" w:rsidR="0060016E" w:rsidRPr="00A32E56" w:rsidRDefault="0060016E" w:rsidP="00A32E56">
            <w:pPr>
              <w:rPr>
                <w:rFonts w:ascii="Calibri" w:eastAsia="Times New Roman" w:hAnsi="Calibri" w:cs="Times New Roman"/>
                <w:bCs w:val="0"/>
                <w:sz w:val="18"/>
                <w:lang w:eastAsia="en-GB"/>
              </w:rPr>
            </w:pPr>
            <w:r w:rsidRPr="00A32E56">
              <w:rPr>
                <w:rFonts w:ascii="Calibri" w:eastAsia="Times New Roman" w:hAnsi="Calibri" w:cs="Times New Roman"/>
                <w:bCs w:val="0"/>
                <w:sz w:val="18"/>
                <w:lang w:eastAsia="en-GB"/>
              </w:rPr>
              <w:t>Novelty</w:t>
            </w:r>
          </w:p>
        </w:tc>
        <w:tc>
          <w:tcPr>
            <w:tcW w:w="903" w:type="dxa"/>
            <w:noWrap/>
            <w:vAlign w:val="bottom"/>
            <w:hideMark/>
          </w:tcPr>
          <w:p w14:paraId="445351DB"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Nearest Gene</w:t>
            </w:r>
          </w:p>
        </w:tc>
        <w:tc>
          <w:tcPr>
            <w:tcW w:w="1033" w:type="dxa"/>
            <w:noWrap/>
            <w:vAlign w:val="bottom"/>
            <w:hideMark/>
          </w:tcPr>
          <w:p w14:paraId="4B7805BD"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Trait</w:t>
            </w:r>
          </w:p>
        </w:tc>
        <w:tc>
          <w:tcPr>
            <w:tcW w:w="1276" w:type="dxa"/>
            <w:noWrap/>
            <w:vAlign w:val="bottom"/>
            <w:hideMark/>
          </w:tcPr>
          <w:p w14:paraId="30C00430"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Sentinel SNP ID</w:t>
            </w:r>
          </w:p>
        </w:tc>
        <w:tc>
          <w:tcPr>
            <w:tcW w:w="1418" w:type="dxa"/>
            <w:noWrap/>
            <w:vAlign w:val="bottom"/>
            <w:hideMark/>
          </w:tcPr>
          <w:p w14:paraId="6C7FC917" w14:textId="2BEDAE5C"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 xml:space="preserve">Sentinel SNP </w:t>
            </w:r>
            <w:proofErr w:type="spellStart"/>
            <w:r w:rsidRPr="00A32E56">
              <w:rPr>
                <w:rFonts w:ascii="Calibri" w:eastAsia="Times New Roman" w:hAnsi="Calibri" w:cs="Times New Roman"/>
                <w:b w:val="0"/>
                <w:bCs w:val="0"/>
                <w:sz w:val="18"/>
                <w:lang w:eastAsia="en-GB"/>
              </w:rPr>
              <w:t>chrom</w:t>
            </w:r>
            <w:proofErr w:type="spellEnd"/>
            <w:r w:rsidRPr="00A32E56">
              <w:rPr>
                <w:rFonts w:ascii="Calibri" w:eastAsia="Times New Roman" w:hAnsi="Calibri" w:cs="Times New Roman"/>
                <w:b w:val="0"/>
                <w:bCs w:val="0"/>
                <w:sz w:val="18"/>
                <w:lang w:eastAsia="en-GB"/>
              </w:rPr>
              <w:t xml:space="preserve">: </w:t>
            </w:r>
            <w:r w:rsidRPr="00A32E56">
              <w:rPr>
                <w:rFonts w:ascii="Calibri" w:eastAsia="Times New Roman" w:hAnsi="Calibri" w:cs="Times New Roman"/>
                <w:sz w:val="18"/>
                <w:lang w:eastAsia="en-GB"/>
              </w:rPr>
              <w:t>Position (b37)</w:t>
            </w:r>
          </w:p>
        </w:tc>
        <w:tc>
          <w:tcPr>
            <w:tcW w:w="1134" w:type="dxa"/>
            <w:noWrap/>
            <w:vAlign w:val="bottom"/>
            <w:hideMark/>
          </w:tcPr>
          <w:p w14:paraId="7D525FBA" w14:textId="2CBB63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Sentinel SNP Coded</w:t>
            </w:r>
            <w:r>
              <w:rPr>
                <w:rFonts w:ascii="Calibri" w:eastAsia="Times New Roman" w:hAnsi="Calibri" w:cs="Times New Roman"/>
                <w:sz w:val="18"/>
                <w:lang w:eastAsia="en-GB"/>
              </w:rPr>
              <w:t xml:space="preserve">/ </w:t>
            </w:r>
            <w:proofErr w:type="spellStart"/>
            <w:r>
              <w:rPr>
                <w:rFonts w:ascii="Calibri" w:eastAsia="Times New Roman" w:hAnsi="Calibri" w:cs="Times New Roman"/>
                <w:sz w:val="18"/>
                <w:lang w:eastAsia="en-GB"/>
              </w:rPr>
              <w:t>Noncoded</w:t>
            </w:r>
            <w:proofErr w:type="spellEnd"/>
          </w:p>
        </w:tc>
        <w:tc>
          <w:tcPr>
            <w:tcW w:w="1275" w:type="dxa"/>
            <w:noWrap/>
            <w:vAlign w:val="bottom"/>
            <w:hideMark/>
          </w:tcPr>
          <w:p w14:paraId="211555DE"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 xml:space="preserve">Top </w:t>
            </w:r>
            <w:proofErr w:type="spellStart"/>
            <w:r w:rsidRPr="00A32E56">
              <w:rPr>
                <w:rFonts w:ascii="Calibri" w:eastAsia="Times New Roman" w:hAnsi="Calibri" w:cs="Times New Roman"/>
                <w:sz w:val="18"/>
                <w:lang w:eastAsia="en-GB"/>
              </w:rPr>
              <w:t>pSNP</w:t>
            </w:r>
            <w:proofErr w:type="spellEnd"/>
          </w:p>
        </w:tc>
        <w:tc>
          <w:tcPr>
            <w:tcW w:w="1418" w:type="dxa"/>
            <w:noWrap/>
            <w:vAlign w:val="bottom"/>
            <w:hideMark/>
          </w:tcPr>
          <w:p w14:paraId="07294CAB"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 xml:space="preserve">Top </w:t>
            </w:r>
            <w:proofErr w:type="spellStart"/>
            <w:r w:rsidRPr="00A32E56">
              <w:rPr>
                <w:rFonts w:ascii="Calibri" w:eastAsia="Times New Roman" w:hAnsi="Calibri" w:cs="Times New Roman"/>
                <w:sz w:val="18"/>
                <w:lang w:eastAsia="en-GB"/>
              </w:rPr>
              <w:t>pSNP</w:t>
            </w:r>
            <w:proofErr w:type="spellEnd"/>
            <w:r w:rsidRPr="00A32E56">
              <w:rPr>
                <w:rFonts w:ascii="Calibri" w:eastAsia="Times New Roman" w:hAnsi="Calibri" w:cs="Times New Roman"/>
                <w:sz w:val="18"/>
                <w:lang w:eastAsia="en-GB"/>
              </w:rPr>
              <w:t xml:space="preserve"> </w:t>
            </w:r>
            <w:proofErr w:type="spellStart"/>
            <w:r w:rsidRPr="00A32E56">
              <w:rPr>
                <w:rFonts w:ascii="Calibri" w:eastAsia="Times New Roman" w:hAnsi="Calibri" w:cs="Times New Roman"/>
                <w:b w:val="0"/>
                <w:bCs w:val="0"/>
                <w:sz w:val="18"/>
                <w:lang w:eastAsia="en-GB"/>
              </w:rPr>
              <w:t>chrom</w:t>
            </w:r>
            <w:proofErr w:type="spellEnd"/>
            <w:r w:rsidRPr="00A32E56">
              <w:rPr>
                <w:rFonts w:ascii="Calibri" w:eastAsia="Times New Roman" w:hAnsi="Calibri" w:cs="Times New Roman"/>
                <w:b w:val="0"/>
                <w:bCs w:val="0"/>
                <w:sz w:val="18"/>
                <w:lang w:eastAsia="en-GB"/>
              </w:rPr>
              <w:t>:</w:t>
            </w:r>
          </w:p>
          <w:p w14:paraId="75E9A632"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Position (b37)</w:t>
            </w:r>
          </w:p>
        </w:tc>
        <w:tc>
          <w:tcPr>
            <w:tcW w:w="1134" w:type="dxa"/>
            <w:noWrap/>
            <w:vAlign w:val="bottom"/>
            <w:hideMark/>
          </w:tcPr>
          <w:p w14:paraId="1F99B3B8"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 xml:space="preserve">Top </w:t>
            </w:r>
            <w:proofErr w:type="spellStart"/>
            <w:r w:rsidRPr="00A32E56">
              <w:rPr>
                <w:rFonts w:ascii="Calibri" w:eastAsia="Times New Roman" w:hAnsi="Calibri" w:cs="Times New Roman"/>
                <w:sz w:val="18"/>
                <w:lang w:eastAsia="en-GB"/>
              </w:rPr>
              <w:t>pSNP</w:t>
            </w:r>
            <w:proofErr w:type="spellEnd"/>
            <w:r w:rsidRPr="00A32E56">
              <w:rPr>
                <w:rFonts w:ascii="Calibri" w:eastAsia="Times New Roman" w:hAnsi="Calibri" w:cs="Times New Roman"/>
                <w:sz w:val="18"/>
                <w:lang w:eastAsia="en-GB"/>
              </w:rPr>
              <w:t xml:space="preserve"> </w:t>
            </w:r>
            <w:proofErr w:type="spellStart"/>
            <w:r w:rsidRPr="00A32E56">
              <w:rPr>
                <w:rFonts w:ascii="Calibri" w:eastAsia="Times New Roman" w:hAnsi="Calibri" w:cs="Times New Roman"/>
                <w:sz w:val="18"/>
                <w:lang w:eastAsia="en-GB"/>
              </w:rPr>
              <w:t>Noncoded</w:t>
            </w:r>
            <w:proofErr w:type="spellEnd"/>
          </w:p>
        </w:tc>
        <w:tc>
          <w:tcPr>
            <w:tcW w:w="992" w:type="dxa"/>
            <w:noWrap/>
            <w:vAlign w:val="bottom"/>
            <w:hideMark/>
          </w:tcPr>
          <w:p w14:paraId="66904E84"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 xml:space="preserve">Top </w:t>
            </w:r>
            <w:proofErr w:type="spellStart"/>
            <w:r w:rsidRPr="00A32E56">
              <w:rPr>
                <w:rFonts w:ascii="Calibri" w:eastAsia="Times New Roman" w:hAnsi="Calibri" w:cs="Times New Roman"/>
                <w:sz w:val="18"/>
                <w:lang w:eastAsia="en-GB"/>
              </w:rPr>
              <w:t>pSNP</w:t>
            </w:r>
            <w:proofErr w:type="spellEnd"/>
            <w:r w:rsidRPr="00A32E56">
              <w:rPr>
                <w:rFonts w:ascii="Calibri" w:eastAsia="Times New Roman" w:hAnsi="Calibri" w:cs="Times New Roman"/>
                <w:sz w:val="18"/>
                <w:lang w:eastAsia="en-GB"/>
              </w:rPr>
              <w:t xml:space="preserve"> Coded</w:t>
            </w:r>
          </w:p>
        </w:tc>
        <w:tc>
          <w:tcPr>
            <w:tcW w:w="992" w:type="dxa"/>
            <w:noWrap/>
            <w:vAlign w:val="bottom"/>
            <w:hideMark/>
          </w:tcPr>
          <w:p w14:paraId="49211264" w14:textId="2BC049E6"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 xml:space="preserve">Top </w:t>
            </w:r>
            <w:proofErr w:type="spellStart"/>
            <w:r w:rsidRPr="00A32E56">
              <w:rPr>
                <w:rFonts w:ascii="Calibri" w:eastAsia="Times New Roman" w:hAnsi="Calibri" w:cs="Times New Roman"/>
                <w:sz w:val="18"/>
                <w:lang w:eastAsia="en-GB"/>
              </w:rPr>
              <w:t>pSNP</w:t>
            </w:r>
            <w:proofErr w:type="spellEnd"/>
            <w:r w:rsidRPr="00A32E56">
              <w:rPr>
                <w:rFonts w:ascii="Calibri" w:eastAsia="Times New Roman" w:hAnsi="Calibri" w:cs="Times New Roman"/>
                <w:sz w:val="18"/>
                <w:lang w:eastAsia="en-GB"/>
              </w:rPr>
              <w:t xml:space="preserve"> Beta</w:t>
            </w:r>
            <w:r>
              <w:rPr>
                <w:rFonts w:ascii="Calibri" w:eastAsia="Times New Roman" w:hAnsi="Calibri" w:cs="Times New Roman"/>
                <w:sz w:val="18"/>
                <w:lang w:eastAsia="en-GB"/>
              </w:rPr>
              <w:t xml:space="preserve"> (SE)</w:t>
            </w:r>
          </w:p>
        </w:tc>
        <w:tc>
          <w:tcPr>
            <w:tcW w:w="993" w:type="dxa"/>
            <w:noWrap/>
            <w:vAlign w:val="bottom"/>
            <w:hideMark/>
          </w:tcPr>
          <w:p w14:paraId="5AC1D172"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P-value</w:t>
            </w:r>
          </w:p>
        </w:tc>
        <w:tc>
          <w:tcPr>
            <w:tcW w:w="1134" w:type="dxa"/>
            <w:noWrap/>
            <w:vAlign w:val="bottom"/>
            <w:hideMark/>
          </w:tcPr>
          <w:p w14:paraId="588CE28C" w14:textId="77777777" w:rsidR="0060016E" w:rsidRPr="00A32E56" w:rsidRDefault="0060016E" w:rsidP="00A32E56">
            <w:pP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b w:val="0"/>
                <w:bCs w:val="0"/>
                <w:sz w:val="18"/>
                <w:lang w:eastAsia="en-GB"/>
              </w:rPr>
            </w:pPr>
            <w:r w:rsidRPr="00A32E56">
              <w:rPr>
                <w:rFonts w:ascii="Calibri" w:eastAsia="Times New Roman" w:hAnsi="Calibri" w:cs="Times New Roman"/>
                <w:sz w:val="18"/>
                <w:lang w:eastAsia="en-GB"/>
              </w:rPr>
              <w:t>Protein</w:t>
            </w:r>
          </w:p>
        </w:tc>
      </w:tr>
      <w:tr w:rsidR="0060016E" w:rsidRPr="00A32E56" w14:paraId="276106CE" w14:textId="77777777" w:rsidTr="0060016E">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center"/>
            <w:hideMark/>
          </w:tcPr>
          <w:p w14:paraId="23A337BA" w14:textId="566EFE6E" w:rsidR="0060016E" w:rsidRPr="00A32E56" w:rsidRDefault="0060016E" w:rsidP="009D21FF">
            <w:pPr>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Novel (Tier 1)</w:t>
            </w:r>
          </w:p>
        </w:tc>
        <w:tc>
          <w:tcPr>
            <w:tcW w:w="903" w:type="dxa"/>
            <w:noWrap/>
            <w:vAlign w:val="center"/>
            <w:hideMark/>
          </w:tcPr>
          <w:p w14:paraId="479DA1E7"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iCs/>
                <w:color w:val="000000"/>
                <w:sz w:val="18"/>
                <w:lang w:eastAsia="en-GB"/>
              </w:rPr>
            </w:pPr>
            <w:r w:rsidRPr="00A32E56">
              <w:rPr>
                <w:rFonts w:ascii="Calibri" w:eastAsia="Times New Roman" w:hAnsi="Calibri" w:cs="Times New Roman"/>
                <w:i/>
                <w:iCs/>
                <w:color w:val="000000"/>
                <w:sz w:val="18"/>
                <w:lang w:eastAsia="en-GB"/>
              </w:rPr>
              <w:t>C1orf54</w:t>
            </w:r>
          </w:p>
        </w:tc>
        <w:tc>
          <w:tcPr>
            <w:tcW w:w="1033" w:type="dxa"/>
            <w:noWrap/>
            <w:vAlign w:val="center"/>
            <w:hideMark/>
          </w:tcPr>
          <w:p w14:paraId="0558F1C4"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PEF</w:t>
            </w:r>
          </w:p>
        </w:tc>
        <w:tc>
          <w:tcPr>
            <w:tcW w:w="1276" w:type="dxa"/>
            <w:noWrap/>
            <w:vAlign w:val="center"/>
            <w:hideMark/>
          </w:tcPr>
          <w:p w14:paraId="611D6791"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rs11205354</w:t>
            </w:r>
          </w:p>
        </w:tc>
        <w:tc>
          <w:tcPr>
            <w:tcW w:w="1418" w:type="dxa"/>
            <w:noWrap/>
            <w:vAlign w:val="center"/>
            <w:hideMark/>
          </w:tcPr>
          <w:p w14:paraId="688C8852" w14:textId="3428EE1D"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1:150,476,516</w:t>
            </w:r>
          </w:p>
        </w:tc>
        <w:tc>
          <w:tcPr>
            <w:tcW w:w="1134" w:type="dxa"/>
            <w:noWrap/>
            <w:vAlign w:val="center"/>
            <w:hideMark/>
          </w:tcPr>
          <w:p w14:paraId="72569059" w14:textId="2BE3A433"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r>
              <w:rPr>
                <w:rFonts w:ascii="Calibri" w:eastAsia="Times New Roman" w:hAnsi="Calibri" w:cs="Times New Roman"/>
                <w:color w:val="000000"/>
                <w:sz w:val="18"/>
                <w:lang w:eastAsia="en-GB"/>
              </w:rPr>
              <w:t>/G</w:t>
            </w:r>
          </w:p>
        </w:tc>
        <w:tc>
          <w:tcPr>
            <w:tcW w:w="1275" w:type="dxa"/>
            <w:noWrap/>
            <w:vAlign w:val="center"/>
            <w:hideMark/>
          </w:tcPr>
          <w:p w14:paraId="76511A78"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rs11205385</w:t>
            </w:r>
          </w:p>
        </w:tc>
        <w:tc>
          <w:tcPr>
            <w:tcW w:w="1418" w:type="dxa"/>
            <w:noWrap/>
            <w:vAlign w:val="center"/>
            <w:hideMark/>
          </w:tcPr>
          <w:p w14:paraId="37A85E39" w14:textId="7B23B8A5"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1:150,476,516</w:t>
            </w:r>
          </w:p>
        </w:tc>
        <w:tc>
          <w:tcPr>
            <w:tcW w:w="1134" w:type="dxa"/>
            <w:noWrap/>
            <w:vAlign w:val="center"/>
            <w:hideMark/>
          </w:tcPr>
          <w:p w14:paraId="51338620"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G</w:t>
            </w:r>
          </w:p>
        </w:tc>
        <w:tc>
          <w:tcPr>
            <w:tcW w:w="992" w:type="dxa"/>
            <w:noWrap/>
            <w:vAlign w:val="center"/>
            <w:hideMark/>
          </w:tcPr>
          <w:p w14:paraId="40AD5629"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p>
        </w:tc>
        <w:tc>
          <w:tcPr>
            <w:tcW w:w="992" w:type="dxa"/>
            <w:noWrap/>
            <w:vAlign w:val="center"/>
            <w:hideMark/>
          </w:tcPr>
          <w:p w14:paraId="54CF493F" w14:textId="21CED46A"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-0.3153</w:t>
            </w:r>
            <w:r>
              <w:rPr>
                <w:rFonts w:ascii="Calibri" w:eastAsia="Times New Roman" w:hAnsi="Calibri" w:cs="Times New Roman"/>
                <w:color w:val="000000"/>
                <w:sz w:val="18"/>
                <w:lang w:eastAsia="en-GB"/>
              </w:rPr>
              <w:br/>
              <w:t>(</w:t>
            </w:r>
            <w:r w:rsidRPr="00A32E56">
              <w:rPr>
                <w:rFonts w:ascii="Calibri" w:eastAsia="Times New Roman" w:hAnsi="Calibri" w:cs="Times New Roman"/>
                <w:color w:val="000000"/>
                <w:sz w:val="18"/>
                <w:lang w:eastAsia="en-GB"/>
              </w:rPr>
              <w:t>0.0245</w:t>
            </w:r>
            <w:r>
              <w:rPr>
                <w:rFonts w:ascii="Calibri" w:eastAsia="Times New Roman" w:hAnsi="Calibri" w:cs="Times New Roman"/>
                <w:color w:val="000000"/>
                <w:sz w:val="18"/>
                <w:lang w:eastAsia="en-GB"/>
              </w:rPr>
              <w:t>)</w:t>
            </w:r>
          </w:p>
        </w:tc>
        <w:tc>
          <w:tcPr>
            <w:tcW w:w="993" w:type="dxa"/>
            <w:noWrap/>
            <w:vAlign w:val="center"/>
            <w:hideMark/>
          </w:tcPr>
          <w:p w14:paraId="58951C39"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8.91E-38</w:t>
            </w:r>
          </w:p>
        </w:tc>
        <w:tc>
          <w:tcPr>
            <w:tcW w:w="1134" w:type="dxa"/>
            <w:noWrap/>
            <w:vAlign w:val="center"/>
            <w:hideMark/>
          </w:tcPr>
          <w:p w14:paraId="6B689D22"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ECM1</w:t>
            </w:r>
          </w:p>
        </w:tc>
      </w:tr>
      <w:tr w:rsidR="0060016E" w:rsidRPr="00A32E56" w14:paraId="7A281C14" w14:textId="77777777" w:rsidTr="0060016E">
        <w:trPr>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center"/>
            <w:hideMark/>
          </w:tcPr>
          <w:p w14:paraId="504EE494" w14:textId="34F33199" w:rsidR="0060016E" w:rsidRPr="00A32E56" w:rsidRDefault="0060016E" w:rsidP="009D21FF">
            <w:pPr>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Novel (Tier 1)</w:t>
            </w:r>
          </w:p>
        </w:tc>
        <w:tc>
          <w:tcPr>
            <w:tcW w:w="903" w:type="dxa"/>
            <w:noWrap/>
            <w:vAlign w:val="center"/>
            <w:hideMark/>
          </w:tcPr>
          <w:p w14:paraId="7DA3D023"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i/>
                <w:iCs/>
                <w:color w:val="000000"/>
                <w:sz w:val="18"/>
                <w:lang w:eastAsia="en-GB"/>
              </w:rPr>
            </w:pPr>
            <w:r w:rsidRPr="00A32E56">
              <w:rPr>
                <w:rFonts w:ascii="Calibri" w:eastAsia="Times New Roman" w:hAnsi="Calibri" w:cs="Times New Roman"/>
                <w:i/>
                <w:iCs/>
                <w:color w:val="000000"/>
                <w:sz w:val="18"/>
                <w:lang w:eastAsia="en-GB"/>
              </w:rPr>
              <w:t>KRTCAP2</w:t>
            </w:r>
          </w:p>
        </w:tc>
        <w:tc>
          <w:tcPr>
            <w:tcW w:w="1033" w:type="dxa"/>
            <w:noWrap/>
            <w:vAlign w:val="center"/>
            <w:hideMark/>
          </w:tcPr>
          <w:p w14:paraId="1074CEC5"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FEV</w:t>
            </w:r>
            <w:r w:rsidRPr="00A32E56">
              <w:rPr>
                <w:rFonts w:ascii="Calibri" w:eastAsia="Times New Roman" w:hAnsi="Calibri" w:cs="Times New Roman"/>
                <w:color w:val="000000"/>
                <w:sz w:val="18"/>
                <w:vertAlign w:val="subscript"/>
                <w:lang w:eastAsia="en-GB"/>
              </w:rPr>
              <w:t>1</w:t>
            </w:r>
            <w:r w:rsidRPr="00A32E56">
              <w:rPr>
                <w:rFonts w:ascii="Calibri" w:eastAsia="Times New Roman" w:hAnsi="Calibri" w:cs="Times New Roman"/>
                <w:color w:val="000000"/>
                <w:sz w:val="18"/>
                <w:lang w:eastAsia="en-GB"/>
              </w:rPr>
              <w:t>/FVC</w:t>
            </w:r>
          </w:p>
        </w:tc>
        <w:tc>
          <w:tcPr>
            <w:tcW w:w="1276" w:type="dxa"/>
            <w:noWrap/>
            <w:vAlign w:val="center"/>
            <w:hideMark/>
          </w:tcPr>
          <w:p w14:paraId="1A198E7A"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rs141942982</w:t>
            </w:r>
          </w:p>
        </w:tc>
        <w:tc>
          <w:tcPr>
            <w:tcW w:w="1418" w:type="dxa"/>
            <w:noWrap/>
            <w:vAlign w:val="center"/>
            <w:hideMark/>
          </w:tcPr>
          <w:p w14:paraId="5FDC6B04" w14:textId="2143AB13"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1:155,153,537</w:t>
            </w:r>
          </w:p>
        </w:tc>
        <w:tc>
          <w:tcPr>
            <w:tcW w:w="1134" w:type="dxa"/>
            <w:noWrap/>
            <w:vAlign w:val="center"/>
            <w:hideMark/>
          </w:tcPr>
          <w:p w14:paraId="26026A1F" w14:textId="571EF571"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T</w:t>
            </w:r>
            <w:r>
              <w:rPr>
                <w:rFonts w:ascii="Calibri" w:eastAsia="Times New Roman" w:hAnsi="Calibri" w:cs="Times New Roman"/>
                <w:color w:val="000000"/>
                <w:sz w:val="18"/>
                <w:lang w:eastAsia="en-GB"/>
              </w:rPr>
              <w:t>/C</w:t>
            </w:r>
          </w:p>
        </w:tc>
        <w:tc>
          <w:tcPr>
            <w:tcW w:w="1275" w:type="dxa"/>
            <w:noWrap/>
            <w:vAlign w:val="center"/>
            <w:hideMark/>
          </w:tcPr>
          <w:p w14:paraId="3CD511FE"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rs111508230</w:t>
            </w:r>
          </w:p>
        </w:tc>
        <w:tc>
          <w:tcPr>
            <w:tcW w:w="1418" w:type="dxa"/>
            <w:noWrap/>
            <w:vAlign w:val="center"/>
            <w:hideMark/>
          </w:tcPr>
          <w:p w14:paraId="4A013245" w14:textId="246F875B"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1:155,153,537</w:t>
            </w:r>
          </w:p>
        </w:tc>
        <w:tc>
          <w:tcPr>
            <w:tcW w:w="1134" w:type="dxa"/>
            <w:noWrap/>
            <w:vAlign w:val="center"/>
            <w:hideMark/>
          </w:tcPr>
          <w:p w14:paraId="2AF254B0"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C</w:t>
            </w:r>
          </w:p>
        </w:tc>
        <w:tc>
          <w:tcPr>
            <w:tcW w:w="992" w:type="dxa"/>
            <w:noWrap/>
            <w:vAlign w:val="center"/>
            <w:hideMark/>
          </w:tcPr>
          <w:p w14:paraId="2DA7B2B0"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T</w:t>
            </w:r>
          </w:p>
        </w:tc>
        <w:tc>
          <w:tcPr>
            <w:tcW w:w="992" w:type="dxa"/>
            <w:noWrap/>
            <w:vAlign w:val="center"/>
            <w:hideMark/>
          </w:tcPr>
          <w:p w14:paraId="157EE01C" w14:textId="67AA19BA"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0.2170</w:t>
            </w:r>
            <w:r>
              <w:rPr>
                <w:rFonts w:ascii="Calibri" w:eastAsia="Times New Roman" w:hAnsi="Calibri" w:cs="Times New Roman"/>
                <w:color w:val="000000"/>
                <w:sz w:val="18"/>
                <w:lang w:eastAsia="en-GB"/>
              </w:rPr>
              <w:br/>
              <w:t>(</w:t>
            </w:r>
            <w:r w:rsidRPr="00A32E56">
              <w:rPr>
                <w:rFonts w:ascii="Calibri" w:eastAsia="Times New Roman" w:hAnsi="Calibri" w:cs="Times New Roman"/>
                <w:color w:val="000000"/>
                <w:sz w:val="18"/>
                <w:lang w:eastAsia="en-GB"/>
              </w:rPr>
              <w:t>0.0388</w:t>
            </w:r>
            <w:r>
              <w:rPr>
                <w:rFonts w:ascii="Calibri" w:eastAsia="Times New Roman" w:hAnsi="Calibri" w:cs="Times New Roman"/>
                <w:color w:val="000000"/>
                <w:sz w:val="18"/>
                <w:lang w:eastAsia="en-GB"/>
              </w:rPr>
              <w:t>)</w:t>
            </w:r>
          </w:p>
        </w:tc>
        <w:tc>
          <w:tcPr>
            <w:tcW w:w="993" w:type="dxa"/>
            <w:noWrap/>
            <w:vAlign w:val="center"/>
            <w:hideMark/>
          </w:tcPr>
          <w:p w14:paraId="1D9E0A7B"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2.19E-08</w:t>
            </w:r>
          </w:p>
        </w:tc>
        <w:tc>
          <w:tcPr>
            <w:tcW w:w="1134" w:type="dxa"/>
            <w:noWrap/>
            <w:vAlign w:val="center"/>
            <w:hideMark/>
          </w:tcPr>
          <w:p w14:paraId="5304CC8D"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THBS4</w:t>
            </w:r>
          </w:p>
        </w:tc>
      </w:tr>
      <w:tr w:rsidR="0060016E" w:rsidRPr="00A32E56" w14:paraId="4D7A1BCA" w14:textId="77777777" w:rsidTr="0060016E">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center"/>
            <w:hideMark/>
          </w:tcPr>
          <w:p w14:paraId="6FCA29D1" w14:textId="77777777" w:rsidR="0060016E" w:rsidRPr="00A32E56" w:rsidRDefault="0060016E" w:rsidP="009D21FF">
            <w:pPr>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Previous</w:t>
            </w:r>
          </w:p>
        </w:tc>
        <w:tc>
          <w:tcPr>
            <w:tcW w:w="903" w:type="dxa"/>
            <w:noWrap/>
            <w:vAlign w:val="center"/>
            <w:hideMark/>
          </w:tcPr>
          <w:p w14:paraId="39B32F30"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iCs/>
                <w:color w:val="000000"/>
                <w:sz w:val="18"/>
                <w:lang w:eastAsia="en-GB"/>
              </w:rPr>
            </w:pPr>
            <w:r w:rsidRPr="00A32E56">
              <w:rPr>
                <w:rFonts w:ascii="Calibri" w:eastAsia="Times New Roman" w:hAnsi="Calibri" w:cs="Times New Roman"/>
                <w:i/>
                <w:iCs/>
                <w:color w:val="000000"/>
                <w:sz w:val="18"/>
                <w:lang w:eastAsia="en-GB"/>
              </w:rPr>
              <w:t>NPNT</w:t>
            </w:r>
          </w:p>
        </w:tc>
        <w:tc>
          <w:tcPr>
            <w:tcW w:w="1033" w:type="dxa"/>
            <w:noWrap/>
            <w:vAlign w:val="center"/>
            <w:hideMark/>
          </w:tcPr>
          <w:p w14:paraId="2A260C72"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FEV</w:t>
            </w:r>
            <w:r w:rsidRPr="00A32E56">
              <w:rPr>
                <w:rFonts w:ascii="Calibri" w:eastAsia="Times New Roman" w:hAnsi="Calibri" w:cs="Times New Roman"/>
                <w:color w:val="000000"/>
                <w:sz w:val="18"/>
                <w:vertAlign w:val="subscript"/>
                <w:lang w:eastAsia="en-GB"/>
              </w:rPr>
              <w:t>1</w:t>
            </w:r>
          </w:p>
        </w:tc>
        <w:tc>
          <w:tcPr>
            <w:tcW w:w="1276" w:type="dxa"/>
            <w:noWrap/>
            <w:vAlign w:val="center"/>
            <w:hideMark/>
          </w:tcPr>
          <w:p w14:paraId="069F4BA5"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rs34712979</w:t>
            </w:r>
          </w:p>
        </w:tc>
        <w:tc>
          <w:tcPr>
            <w:tcW w:w="1418" w:type="dxa"/>
            <w:noWrap/>
            <w:vAlign w:val="center"/>
            <w:hideMark/>
          </w:tcPr>
          <w:p w14:paraId="4A795DD7" w14:textId="3C06B7E4"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4:106,819,053</w:t>
            </w:r>
          </w:p>
        </w:tc>
        <w:tc>
          <w:tcPr>
            <w:tcW w:w="1134" w:type="dxa"/>
            <w:noWrap/>
            <w:vAlign w:val="center"/>
            <w:hideMark/>
          </w:tcPr>
          <w:p w14:paraId="2D11ED01" w14:textId="59BAE3BD"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r>
              <w:rPr>
                <w:rFonts w:ascii="Calibri" w:eastAsia="Times New Roman" w:hAnsi="Calibri" w:cs="Times New Roman"/>
                <w:color w:val="000000"/>
                <w:sz w:val="18"/>
                <w:lang w:eastAsia="en-GB"/>
              </w:rPr>
              <w:t>/G</w:t>
            </w:r>
          </w:p>
        </w:tc>
        <w:tc>
          <w:tcPr>
            <w:tcW w:w="1275" w:type="dxa"/>
            <w:noWrap/>
            <w:vAlign w:val="center"/>
            <w:hideMark/>
          </w:tcPr>
          <w:p w14:paraId="4C55CE88"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rs34712979</w:t>
            </w:r>
          </w:p>
        </w:tc>
        <w:tc>
          <w:tcPr>
            <w:tcW w:w="1418" w:type="dxa"/>
            <w:noWrap/>
            <w:vAlign w:val="center"/>
            <w:hideMark/>
          </w:tcPr>
          <w:p w14:paraId="5FAA2C32" w14:textId="65A879CF"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4:106,819,053</w:t>
            </w:r>
          </w:p>
        </w:tc>
        <w:tc>
          <w:tcPr>
            <w:tcW w:w="1134" w:type="dxa"/>
            <w:noWrap/>
            <w:vAlign w:val="center"/>
            <w:hideMark/>
          </w:tcPr>
          <w:p w14:paraId="1E6E5B80"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G</w:t>
            </w:r>
          </w:p>
        </w:tc>
        <w:tc>
          <w:tcPr>
            <w:tcW w:w="992" w:type="dxa"/>
            <w:noWrap/>
            <w:vAlign w:val="center"/>
            <w:hideMark/>
          </w:tcPr>
          <w:p w14:paraId="0AB8EF1B"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p>
        </w:tc>
        <w:tc>
          <w:tcPr>
            <w:tcW w:w="992" w:type="dxa"/>
            <w:noWrap/>
            <w:vAlign w:val="center"/>
            <w:hideMark/>
          </w:tcPr>
          <w:p w14:paraId="73B99BB9" w14:textId="69131493"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-0.2274</w:t>
            </w:r>
            <w:r>
              <w:rPr>
                <w:rFonts w:ascii="Calibri" w:eastAsia="Times New Roman" w:hAnsi="Calibri" w:cs="Times New Roman"/>
                <w:color w:val="000000"/>
                <w:sz w:val="18"/>
                <w:lang w:eastAsia="en-GB"/>
              </w:rPr>
              <w:br/>
              <w:t>(</w:t>
            </w:r>
            <w:r w:rsidRPr="00A32E56">
              <w:rPr>
                <w:rFonts w:ascii="Calibri" w:eastAsia="Times New Roman" w:hAnsi="Calibri" w:cs="Times New Roman"/>
                <w:color w:val="000000"/>
                <w:sz w:val="18"/>
                <w:lang w:eastAsia="en-GB"/>
              </w:rPr>
              <w:t>0.0280</w:t>
            </w:r>
            <w:r>
              <w:rPr>
                <w:rFonts w:ascii="Calibri" w:eastAsia="Times New Roman" w:hAnsi="Calibri" w:cs="Times New Roman"/>
                <w:color w:val="000000"/>
                <w:sz w:val="18"/>
                <w:lang w:eastAsia="en-GB"/>
              </w:rPr>
              <w:t>)</w:t>
            </w:r>
          </w:p>
        </w:tc>
        <w:tc>
          <w:tcPr>
            <w:tcW w:w="993" w:type="dxa"/>
            <w:noWrap/>
            <w:vAlign w:val="center"/>
            <w:hideMark/>
          </w:tcPr>
          <w:p w14:paraId="0BA76B6B"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4.57E-16</w:t>
            </w:r>
          </w:p>
        </w:tc>
        <w:tc>
          <w:tcPr>
            <w:tcW w:w="1134" w:type="dxa"/>
            <w:noWrap/>
            <w:vAlign w:val="center"/>
            <w:hideMark/>
          </w:tcPr>
          <w:p w14:paraId="30D09893"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NPNT</w:t>
            </w:r>
          </w:p>
        </w:tc>
      </w:tr>
      <w:tr w:rsidR="0060016E" w:rsidRPr="00A32E56" w14:paraId="1D0500E8" w14:textId="77777777" w:rsidTr="0060016E">
        <w:trPr>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center"/>
            <w:hideMark/>
          </w:tcPr>
          <w:p w14:paraId="6088ECCC" w14:textId="77777777" w:rsidR="0060016E" w:rsidRPr="00A32E56" w:rsidRDefault="0060016E" w:rsidP="009D21FF">
            <w:pPr>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Previous</w:t>
            </w:r>
          </w:p>
        </w:tc>
        <w:tc>
          <w:tcPr>
            <w:tcW w:w="903" w:type="dxa"/>
            <w:noWrap/>
            <w:vAlign w:val="center"/>
            <w:hideMark/>
          </w:tcPr>
          <w:p w14:paraId="7FF134D5"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i/>
                <w:iCs/>
                <w:color w:val="000000"/>
                <w:sz w:val="18"/>
                <w:lang w:eastAsia="en-GB"/>
              </w:rPr>
            </w:pPr>
            <w:r w:rsidRPr="00A32E56">
              <w:rPr>
                <w:rFonts w:ascii="Calibri" w:eastAsia="Times New Roman" w:hAnsi="Calibri" w:cs="Times New Roman"/>
                <w:i/>
                <w:iCs/>
                <w:color w:val="000000"/>
                <w:sz w:val="18"/>
                <w:lang w:eastAsia="en-GB"/>
              </w:rPr>
              <w:t>P4HA2-AS1</w:t>
            </w:r>
          </w:p>
        </w:tc>
        <w:tc>
          <w:tcPr>
            <w:tcW w:w="1033" w:type="dxa"/>
            <w:noWrap/>
            <w:vAlign w:val="center"/>
            <w:hideMark/>
          </w:tcPr>
          <w:p w14:paraId="6384D0B4"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FVC</w:t>
            </w:r>
          </w:p>
        </w:tc>
        <w:tc>
          <w:tcPr>
            <w:tcW w:w="1276" w:type="dxa"/>
            <w:noWrap/>
            <w:vAlign w:val="center"/>
            <w:hideMark/>
          </w:tcPr>
          <w:p w14:paraId="45AD7DF7"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rs3843503</w:t>
            </w:r>
          </w:p>
        </w:tc>
        <w:tc>
          <w:tcPr>
            <w:tcW w:w="1418" w:type="dxa"/>
            <w:noWrap/>
            <w:vAlign w:val="center"/>
            <w:hideMark/>
          </w:tcPr>
          <w:p w14:paraId="6E71B906" w14:textId="68C9844F"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5:131,567,924</w:t>
            </w:r>
          </w:p>
        </w:tc>
        <w:tc>
          <w:tcPr>
            <w:tcW w:w="1134" w:type="dxa"/>
            <w:noWrap/>
            <w:vAlign w:val="center"/>
            <w:hideMark/>
          </w:tcPr>
          <w:p w14:paraId="1BD3FC11" w14:textId="71BFB4E1"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r>
              <w:rPr>
                <w:rFonts w:ascii="Calibri" w:eastAsia="Times New Roman" w:hAnsi="Calibri" w:cs="Times New Roman"/>
                <w:color w:val="000000"/>
                <w:sz w:val="18"/>
                <w:lang w:eastAsia="en-GB"/>
              </w:rPr>
              <w:t>/G</w:t>
            </w:r>
          </w:p>
        </w:tc>
        <w:tc>
          <w:tcPr>
            <w:tcW w:w="1275" w:type="dxa"/>
            <w:noWrap/>
            <w:vAlign w:val="center"/>
            <w:hideMark/>
          </w:tcPr>
          <w:p w14:paraId="10BD6065"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rs11955347</w:t>
            </w:r>
          </w:p>
        </w:tc>
        <w:tc>
          <w:tcPr>
            <w:tcW w:w="1418" w:type="dxa"/>
            <w:noWrap/>
            <w:vAlign w:val="center"/>
            <w:hideMark/>
          </w:tcPr>
          <w:p w14:paraId="2D6FBFAB" w14:textId="0B55EC8B"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5:131,567,924</w:t>
            </w:r>
          </w:p>
        </w:tc>
        <w:tc>
          <w:tcPr>
            <w:tcW w:w="1134" w:type="dxa"/>
            <w:noWrap/>
            <w:vAlign w:val="center"/>
            <w:hideMark/>
          </w:tcPr>
          <w:p w14:paraId="3318DF36"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G</w:t>
            </w:r>
          </w:p>
        </w:tc>
        <w:tc>
          <w:tcPr>
            <w:tcW w:w="992" w:type="dxa"/>
            <w:noWrap/>
            <w:vAlign w:val="center"/>
            <w:hideMark/>
          </w:tcPr>
          <w:p w14:paraId="5C37D728"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A</w:t>
            </w:r>
          </w:p>
        </w:tc>
        <w:tc>
          <w:tcPr>
            <w:tcW w:w="992" w:type="dxa"/>
            <w:noWrap/>
            <w:vAlign w:val="center"/>
            <w:hideMark/>
          </w:tcPr>
          <w:p w14:paraId="654610BD" w14:textId="4AEB38DE"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-0.2464</w:t>
            </w:r>
            <w:r>
              <w:rPr>
                <w:rFonts w:ascii="Calibri" w:eastAsia="Times New Roman" w:hAnsi="Calibri" w:cs="Times New Roman"/>
                <w:color w:val="000000"/>
                <w:sz w:val="18"/>
                <w:lang w:eastAsia="en-GB"/>
              </w:rPr>
              <w:br/>
              <w:t>(</w:t>
            </w:r>
            <w:r w:rsidRPr="00A32E56">
              <w:rPr>
                <w:rFonts w:ascii="Calibri" w:eastAsia="Times New Roman" w:hAnsi="Calibri" w:cs="Times New Roman"/>
                <w:color w:val="000000"/>
                <w:sz w:val="18"/>
                <w:lang w:eastAsia="en-GB"/>
              </w:rPr>
              <w:t>0.0245</w:t>
            </w:r>
            <w:r>
              <w:rPr>
                <w:rFonts w:ascii="Calibri" w:eastAsia="Times New Roman" w:hAnsi="Calibri" w:cs="Times New Roman"/>
                <w:color w:val="000000"/>
                <w:sz w:val="18"/>
                <w:lang w:eastAsia="en-GB"/>
              </w:rPr>
              <w:t>)</w:t>
            </w:r>
          </w:p>
        </w:tc>
        <w:tc>
          <w:tcPr>
            <w:tcW w:w="993" w:type="dxa"/>
            <w:noWrap/>
            <w:vAlign w:val="center"/>
            <w:hideMark/>
          </w:tcPr>
          <w:p w14:paraId="4920EA9A"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9.12E-24</w:t>
            </w:r>
          </w:p>
        </w:tc>
        <w:tc>
          <w:tcPr>
            <w:tcW w:w="1134" w:type="dxa"/>
            <w:noWrap/>
            <w:vAlign w:val="center"/>
            <w:hideMark/>
          </w:tcPr>
          <w:p w14:paraId="0ED503F2" w14:textId="77777777" w:rsidR="0060016E" w:rsidRPr="00A32E56" w:rsidRDefault="0060016E" w:rsidP="009D21FF">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C1QTNF5</w:t>
            </w:r>
          </w:p>
        </w:tc>
      </w:tr>
      <w:tr w:rsidR="0060016E" w:rsidRPr="00A32E56" w14:paraId="472802F2" w14:textId="77777777" w:rsidTr="0060016E">
        <w:trPr>
          <w:cnfStyle w:val="000000100000" w:firstRow="0" w:lastRow="0" w:firstColumn="0" w:lastColumn="0" w:oddVBand="0" w:evenVBand="0" w:oddHBand="1" w:evenHBand="0" w:firstRowFirstColumn="0" w:firstRowLastColumn="0" w:lastRowFirstColumn="0" w:lastRowLastColumn="0"/>
          <w:trHeight w:val="732"/>
        </w:trPr>
        <w:tc>
          <w:tcPr>
            <w:cnfStyle w:val="001000000000" w:firstRow="0" w:lastRow="0" w:firstColumn="1" w:lastColumn="0" w:oddVBand="0" w:evenVBand="0" w:oddHBand="0" w:evenHBand="0" w:firstRowFirstColumn="0" w:firstRowLastColumn="0" w:lastRowFirstColumn="0" w:lastRowLastColumn="0"/>
            <w:tcW w:w="894" w:type="dxa"/>
            <w:noWrap/>
            <w:vAlign w:val="center"/>
            <w:hideMark/>
          </w:tcPr>
          <w:p w14:paraId="64007B47" w14:textId="77777777" w:rsidR="0060016E" w:rsidRPr="00A32E56" w:rsidRDefault="0060016E" w:rsidP="009D21FF">
            <w:pPr>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Previous</w:t>
            </w:r>
          </w:p>
        </w:tc>
        <w:tc>
          <w:tcPr>
            <w:tcW w:w="903" w:type="dxa"/>
            <w:noWrap/>
            <w:vAlign w:val="center"/>
            <w:hideMark/>
          </w:tcPr>
          <w:p w14:paraId="01863913"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i/>
                <w:iCs/>
                <w:color w:val="000000"/>
                <w:sz w:val="18"/>
                <w:lang w:eastAsia="en-GB"/>
              </w:rPr>
            </w:pPr>
            <w:r w:rsidRPr="00A32E56">
              <w:rPr>
                <w:rFonts w:ascii="Calibri" w:eastAsia="Times New Roman" w:hAnsi="Calibri" w:cs="Times New Roman"/>
                <w:i/>
                <w:iCs/>
                <w:color w:val="000000"/>
                <w:sz w:val="18"/>
                <w:lang w:eastAsia="en-GB"/>
              </w:rPr>
              <w:t>SCARF2</w:t>
            </w:r>
          </w:p>
        </w:tc>
        <w:tc>
          <w:tcPr>
            <w:tcW w:w="1033" w:type="dxa"/>
            <w:noWrap/>
            <w:vAlign w:val="center"/>
            <w:hideMark/>
          </w:tcPr>
          <w:p w14:paraId="15483F0F"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FEV</w:t>
            </w:r>
            <w:r w:rsidRPr="00A32E56">
              <w:rPr>
                <w:rFonts w:ascii="Calibri" w:eastAsia="Times New Roman" w:hAnsi="Calibri" w:cs="Times New Roman"/>
                <w:color w:val="000000"/>
                <w:sz w:val="18"/>
                <w:vertAlign w:val="subscript"/>
                <w:lang w:eastAsia="en-GB"/>
              </w:rPr>
              <w:t>1</w:t>
            </w:r>
            <w:r w:rsidRPr="00A32E56">
              <w:rPr>
                <w:rFonts w:ascii="Calibri" w:eastAsia="Times New Roman" w:hAnsi="Calibri" w:cs="Times New Roman"/>
                <w:color w:val="000000"/>
                <w:sz w:val="18"/>
                <w:lang w:eastAsia="en-GB"/>
              </w:rPr>
              <w:t>/FVC</w:t>
            </w:r>
          </w:p>
        </w:tc>
        <w:tc>
          <w:tcPr>
            <w:tcW w:w="1276" w:type="dxa"/>
            <w:noWrap/>
            <w:vAlign w:val="center"/>
            <w:hideMark/>
          </w:tcPr>
          <w:p w14:paraId="35ACB7ED"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rs9610955</w:t>
            </w:r>
          </w:p>
        </w:tc>
        <w:tc>
          <w:tcPr>
            <w:tcW w:w="1418" w:type="dxa"/>
            <w:noWrap/>
            <w:vAlign w:val="center"/>
            <w:hideMark/>
          </w:tcPr>
          <w:p w14:paraId="58FE1FB4" w14:textId="15E5CCC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22:20,775,556</w:t>
            </w:r>
          </w:p>
        </w:tc>
        <w:tc>
          <w:tcPr>
            <w:tcW w:w="1134" w:type="dxa"/>
            <w:noWrap/>
            <w:vAlign w:val="center"/>
            <w:hideMark/>
          </w:tcPr>
          <w:p w14:paraId="281324C4" w14:textId="628B192B"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T</w:t>
            </w:r>
            <w:r>
              <w:rPr>
                <w:rFonts w:ascii="Calibri" w:eastAsia="Times New Roman" w:hAnsi="Calibri" w:cs="Times New Roman"/>
                <w:color w:val="000000"/>
                <w:sz w:val="18"/>
                <w:lang w:eastAsia="en-GB"/>
              </w:rPr>
              <w:t>/G</w:t>
            </w:r>
          </w:p>
        </w:tc>
        <w:tc>
          <w:tcPr>
            <w:tcW w:w="1275" w:type="dxa"/>
            <w:noWrap/>
            <w:vAlign w:val="center"/>
            <w:hideMark/>
          </w:tcPr>
          <w:p w14:paraId="329BCEFD"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rs738086</w:t>
            </w:r>
          </w:p>
        </w:tc>
        <w:tc>
          <w:tcPr>
            <w:tcW w:w="1418" w:type="dxa"/>
            <w:noWrap/>
            <w:vAlign w:val="center"/>
            <w:hideMark/>
          </w:tcPr>
          <w:p w14:paraId="789E72F3" w14:textId="7A604B03"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22:20,775,556</w:t>
            </w:r>
          </w:p>
        </w:tc>
        <w:tc>
          <w:tcPr>
            <w:tcW w:w="1134" w:type="dxa"/>
            <w:noWrap/>
            <w:vAlign w:val="center"/>
            <w:hideMark/>
          </w:tcPr>
          <w:p w14:paraId="71ACCD9F"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G</w:t>
            </w:r>
          </w:p>
        </w:tc>
        <w:tc>
          <w:tcPr>
            <w:tcW w:w="992" w:type="dxa"/>
            <w:noWrap/>
            <w:vAlign w:val="center"/>
            <w:hideMark/>
          </w:tcPr>
          <w:p w14:paraId="0D59403B"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T</w:t>
            </w:r>
          </w:p>
        </w:tc>
        <w:tc>
          <w:tcPr>
            <w:tcW w:w="992" w:type="dxa"/>
            <w:noWrap/>
            <w:vAlign w:val="center"/>
            <w:hideMark/>
          </w:tcPr>
          <w:p w14:paraId="3401C777" w14:textId="4A655024"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0.2997</w:t>
            </w:r>
            <w:r>
              <w:rPr>
                <w:rFonts w:ascii="Calibri" w:eastAsia="Times New Roman" w:hAnsi="Calibri" w:cs="Times New Roman"/>
                <w:color w:val="000000"/>
                <w:sz w:val="18"/>
                <w:lang w:eastAsia="en-GB"/>
              </w:rPr>
              <w:br/>
              <w:t>(</w:t>
            </w:r>
            <w:r w:rsidRPr="00A32E56">
              <w:rPr>
                <w:rFonts w:ascii="Calibri" w:eastAsia="Times New Roman" w:hAnsi="Calibri" w:cs="Times New Roman"/>
                <w:color w:val="000000"/>
                <w:sz w:val="18"/>
                <w:lang w:eastAsia="en-GB"/>
              </w:rPr>
              <w:t>0.0318</w:t>
            </w:r>
            <w:r>
              <w:rPr>
                <w:rFonts w:ascii="Calibri" w:eastAsia="Times New Roman" w:hAnsi="Calibri" w:cs="Times New Roman"/>
                <w:color w:val="000000"/>
                <w:sz w:val="18"/>
                <w:lang w:eastAsia="en-GB"/>
              </w:rPr>
              <w:t>)</w:t>
            </w:r>
          </w:p>
        </w:tc>
        <w:tc>
          <w:tcPr>
            <w:tcW w:w="993" w:type="dxa"/>
            <w:noWrap/>
            <w:vAlign w:val="center"/>
            <w:hideMark/>
          </w:tcPr>
          <w:p w14:paraId="1E3ADBD9"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4.79E-21</w:t>
            </w:r>
          </w:p>
        </w:tc>
        <w:tc>
          <w:tcPr>
            <w:tcW w:w="1134" w:type="dxa"/>
            <w:noWrap/>
            <w:vAlign w:val="center"/>
            <w:hideMark/>
          </w:tcPr>
          <w:p w14:paraId="5310D0D3" w14:textId="77777777" w:rsidR="0060016E" w:rsidRPr="00A32E56" w:rsidRDefault="0060016E" w:rsidP="009D21FF">
            <w:pPr>
              <w:cnfStyle w:val="000000100000" w:firstRow="0" w:lastRow="0" w:firstColumn="0" w:lastColumn="0" w:oddVBand="0" w:evenVBand="0" w:oddHBand="1" w:evenHBand="0" w:firstRowFirstColumn="0" w:firstRowLastColumn="0" w:lastRowFirstColumn="0" w:lastRowLastColumn="0"/>
              <w:rPr>
                <w:rFonts w:ascii="Calibri" w:eastAsia="Times New Roman" w:hAnsi="Calibri" w:cs="Times New Roman"/>
                <w:color w:val="000000"/>
                <w:sz w:val="18"/>
                <w:lang w:eastAsia="en-GB"/>
              </w:rPr>
            </w:pPr>
            <w:r w:rsidRPr="00A32E56">
              <w:rPr>
                <w:rFonts w:ascii="Calibri" w:eastAsia="Times New Roman" w:hAnsi="Calibri" w:cs="Times New Roman"/>
                <w:color w:val="000000"/>
                <w:sz w:val="18"/>
                <w:lang w:eastAsia="en-GB"/>
              </w:rPr>
              <w:t>SCARF2</w:t>
            </w:r>
          </w:p>
        </w:tc>
      </w:tr>
    </w:tbl>
    <w:p w14:paraId="7462A70E" w14:textId="77777777" w:rsidR="009B14F5" w:rsidRDefault="009B14F5">
      <w:pPr>
        <w:rPr>
          <w:b/>
          <w:iCs/>
          <w:szCs w:val="18"/>
        </w:rPr>
      </w:pPr>
      <w:r>
        <w:br w:type="page"/>
      </w:r>
    </w:p>
    <w:p w14:paraId="573451A3" w14:textId="6CB1C174" w:rsidR="001809EB" w:rsidRDefault="001809EB" w:rsidP="0034356B">
      <w:pPr>
        <w:pStyle w:val="Caption"/>
      </w:pPr>
      <w:bookmarkStart w:id="192" w:name="_Toc516222822"/>
      <w:bookmarkStart w:id="193" w:name="_Toc522460991"/>
      <w:bookmarkStart w:id="194" w:name="_Toc529963908"/>
      <w:bookmarkStart w:id="195" w:name="_Toc526850043"/>
      <w:r w:rsidRPr="00012F40">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434F4C">
        <w:rPr>
          <w:noProof/>
        </w:rPr>
        <w:t>15</w:t>
      </w:r>
      <w:r w:rsidR="00985818">
        <w:rPr>
          <w:noProof/>
        </w:rPr>
        <w:fldChar w:fldCharType="end"/>
      </w:r>
      <w:r>
        <w:t>: Pathway analysis</w:t>
      </w:r>
      <w:bookmarkEnd w:id="192"/>
      <w:bookmarkEnd w:id="193"/>
      <w:bookmarkEnd w:id="194"/>
      <w:bookmarkEnd w:id="195"/>
    </w:p>
    <w:p w14:paraId="69A9A967" w14:textId="77777777" w:rsidR="001B531D" w:rsidRDefault="001B531D" w:rsidP="001B531D">
      <w:pPr>
        <w:pStyle w:val="NoSpacing"/>
      </w:pPr>
      <w:r>
        <w:t xml:space="preserve">Gene-based pathway enrichment analyses. Summary of gene-sets overrepresented in known biological pathways and gene ontology (GO) terms. GO term categories (m= molecular function, b= biological process, c= cellular component) and levels (1 to 5 with high level GO terms assigned to level 1) are indicated. The effective size is the number of genes present in that respective pathway or GO term. Pathways or gene sets represented by only 2 genes from the same association signal have been excluded. FDR: False discovery rate. Novel genes from novel </w:t>
      </w:r>
      <w:r>
        <w:rPr>
          <w:rFonts w:ascii="Calibri" w:eastAsia="Times New Roman" w:hAnsi="Calibri" w:cs="Calibri"/>
          <w:color w:val="000000"/>
          <w:sz w:val="20"/>
          <w:lang w:val="en-US"/>
        </w:rPr>
        <w:t xml:space="preserve">and </w:t>
      </w:r>
      <w:r>
        <w:t>previous signals are marked</w:t>
      </w:r>
      <w:r w:rsidRPr="00730D9B">
        <w:t xml:space="preserve"> </w:t>
      </w:r>
      <w:r w:rsidRPr="00012F40">
        <w:rPr>
          <w:rFonts w:ascii="Calibri" w:eastAsia="Times New Roman" w:hAnsi="Calibri" w:cs="Calibri"/>
          <w:color w:val="000000"/>
          <w:lang w:val="en-US"/>
        </w:rPr>
        <w:t>with a dagger (†) and double dagger (‡), respectively.</w:t>
      </w:r>
    </w:p>
    <w:tbl>
      <w:tblPr>
        <w:tblStyle w:val="TableGrid"/>
        <w:tblW w:w="0" w:type="auto"/>
        <w:tblLook w:val="04A0" w:firstRow="1" w:lastRow="0" w:firstColumn="1" w:lastColumn="0" w:noHBand="0" w:noVBand="1"/>
      </w:tblPr>
      <w:tblGrid>
        <w:gridCol w:w="977"/>
        <w:gridCol w:w="977"/>
        <w:gridCol w:w="5320"/>
        <w:gridCol w:w="7055"/>
        <w:gridCol w:w="1059"/>
      </w:tblGrid>
      <w:tr w:rsidR="001B531D" w:rsidRPr="00033B7C" w14:paraId="38EB9654" w14:textId="77777777" w:rsidTr="009D6E54">
        <w:trPr>
          <w:trHeight w:val="300"/>
        </w:trPr>
        <w:tc>
          <w:tcPr>
            <w:tcW w:w="0" w:type="auto"/>
            <w:gridSpan w:val="4"/>
            <w:noWrap/>
            <w:hideMark/>
          </w:tcPr>
          <w:p w14:paraId="2CD4BAD9"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 xml:space="preserve">Genes that contain an </w:t>
            </w:r>
            <w:proofErr w:type="spellStart"/>
            <w:r w:rsidRPr="00033B7C">
              <w:rPr>
                <w:rFonts w:ascii="Calibri" w:eastAsia="Times New Roman" w:hAnsi="Calibri" w:cs="Calibri"/>
                <w:b/>
                <w:bCs/>
                <w:color w:val="000000"/>
                <w:sz w:val="20"/>
                <w:lang w:val="en-US"/>
              </w:rPr>
              <w:t>eQTL</w:t>
            </w:r>
            <w:proofErr w:type="spellEnd"/>
            <w:r w:rsidRPr="00033B7C">
              <w:rPr>
                <w:rFonts w:ascii="Calibri" w:eastAsia="Times New Roman" w:hAnsi="Calibri" w:cs="Calibri"/>
                <w:b/>
                <w:bCs/>
                <w:color w:val="000000"/>
                <w:sz w:val="20"/>
                <w:lang w:val="en-US"/>
              </w:rPr>
              <w:t xml:space="preserve"> </w:t>
            </w:r>
            <w:r>
              <w:rPr>
                <w:rFonts w:ascii="Calibri" w:eastAsia="Times New Roman" w:hAnsi="Calibri" w:cs="Calibri"/>
                <w:b/>
                <w:bCs/>
                <w:color w:val="000000"/>
                <w:sz w:val="20"/>
                <w:lang w:val="en-US"/>
              </w:rPr>
              <w:t>that is in our 99% credible sets</w:t>
            </w:r>
            <w:r w:rsidRPr="00033B7C">
              <w:rPr>
                <w:rFonts w:ascii="Calibri" w:eastAsia="Times New Roman" w:hAnsi="Calibri" w:cs="Calibri"/>
                <w:b/>
                <w:bCs/>
                <w:color w:val="000000"/>
                <w:sz w:val="20"/>
                <w:lang w:val="en-US"/>
              </w:rPr>
              <w:t xml:space="preserve"> (thirteen tissues/datasets) and/or 'de</w:t>
            </w:r>
            <w:r>
              <w:rPr>
                <w:rFonts w:ascii="Calibri" w:eastAsia="Times New Roman" w:hAnsi="Calibri" w:cs="Calibri"/>
                <w:b/>
                <w:bCs/>
                <w:color w:val="000000"/>
                <w:sz w:val="20"/>
                <w:lang w:val="en-US"/>
              </w:rPr>
              <w:t>leterious' coding variant (n=104</w:t>
            </w:r>
            <w:r w:rsidRPr="00033B7C">
              <w:rPr>
                <w:rFonts w:ascii="Calibri" w:eastAsia="Times New Roman" w:hAnsi="Calibri" w:cs="Calibri"/>
                <w:b/>
                <w:bCs/>
                <w:color w:val="000000"/>
                <w:sz w:val="20"/>
                <w:lang w:val="en-US"/>
              </w:rPr>
              <w:t xml:space="preserve"> genes)</w:t>
            </w:r>
          </w:p>
        </w:tc>
        <w:tc>
          <w:tcPr>
            <w:tcW w:w="0" w:type="auto"/>
            <w:noWrap/>
            <w:hideMark/>
          </w:tcPr>
          <w:p w14:paraId="7810D5EB" w14:textId="77777777" w:rsidR="001B531D" w:rsidRPr="00033B7C" w:rsidRDefault="001B531D" w:rsidP="009D6E54">
            <w:pPr>
              <w:rPr>
                <w:rFonts w:ascii="Calibri" w:eastAsia="Times New Roman" w:hAnsi="Calibri" w:cs="Calibri"/>
                <w:b/>
                <w:bCs/>
                <w:color w:val="000000"/>
                <w:sz w:val="20"/>
                <w:lang w:val="en-US"/>
              </w:rPr>
            </w:pPr>
          </w:p>
        </w:tc>
      </w:tr>
      <w:tr w:rsidR="001B531D" w:rsidRPr="00033B7C" w14:paraId="436216D8" w14:textId="77777777" w:rsidTr="009D6E54">
        <w:trPr>
          <w:trHeight w:val="300"/>
        </w:trPr>
        <w:tc>
          <w:tcPr>
            <w:tcW w:w="0" w:type="auto"/>
            <w:gridSpan w:val="3"/>
            <w:noWrap/>
            <w:hideMark/>
          </w:tcPr>
          <w:p w14:paraId="40F2D507"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Enriched biological pathways</w:t>
            </w:r>
          </w:p>
        </w:tc>
        <w:tc>
          <w:tcPr>
            <w:tcW w:w="0" w:type="auto"/>
            <w:noWrap/>
            <w:hideMark/>
          </w:tcPr>
          <w:p w14:paraId="3EE35671" w14:textId="77777777" w:rsidR="001B531D" w:rsidRPr="00033B7C" w:rsidRDefault="001B531D" w:rsidP="009D6E54">
            <w:pPr>
              <w:rPr>
                <w:rFonts w:ascii="Calibri" w:eastAsia="Times New Roman" w:hAnsi="Calibri" w:cs="Calibri"/>
                <w:b/>
                <w:bCs/>
                <w:color w:val="000000"/>
                <w:sz w:val="20"/>
                <w:lang w:val="en-US"/>
              </w:rPr>
            </w:pPr>
          </w:p>
        </w:tc>
        <w:tc>
          <w:tcPr>
            <w:tcW w:w="0" w:type="auto"/>
            <w:noWrap/>
            <w:hideMark/>
          </w:tcPr>
          <w:p w14:paraId="32781248" w14:textId="77777777" w:rsidR="001B531D" w:rsidRPr="00033B7C" w:rsidRDefault="001B531D" w:rsidP="009D6E54">
            <w:pPr>
              <w:rPr>
                <w:rFonts w:ascii="Times New Roman" w:eastAsia="Times New Roman" w:hAnsi="Times New Roman" w:cs="Times New Roman"/>
                <w:sz w:val="20"/>
                <w:szCs w:val="20"/>
                <w:lang w:val="en-US"/>
              </w:rPr>
            </w:pPr>
          </w:p>
        </w:tc>
      </w:tr>
      <w:tr w:rsidR="001B531D" w:rsidRPr="00033B7C" w14:paraId="7D7E304F" w14:textId="77777777" w:rsidTr="009D6E54">
        <w:trPr>
          <w:trHeight w:val="630"/>
        </w:trPr>
        <w:tc>
          <w:tcPr>
            <w:tcW w:w="0" w:type="auto"/>
            <w:noWrap/>
            <w:hideMark/>
          </w:tcPr>
          <w:p w14:paraId="25132946"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P value</w:t>
            </w:r>
          </w:p>
        </w:tc>
        <w:tc>
          <w:tcPr>
            <w:tcW w:w="0" w:type="auto"/>
            <w:noWrap/>
            <w:hideMark/>
          </w:tcPr>
          <w:p w14:paraId="6B231CDF"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FDR</w:t>
            </w:r>
          </w:p>
        </w:tc>
        <w:tc>
          <w:tcPr>
            <w:tcW w:w="0" w:type="auto"/>
            <w:noWrap/>
            <w:hideMark/>
          </w:tcPr>
          <w:p w14:paraId="3D178AED"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pathway</w:t>
            </w:r>
          </w:p>
        </w:tc>
        <w:tc>
          <w:tcPr>
            <w:tcW w:w="0" w:type="auto"/>
            <w:noWrap/>
            <w:hideMark/>
          </w:tcPr>
          <w:p w14:paraId="4B397FF0"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Genes associated with biological pathway</w:t>
            </w:r>
          </w:p>
        </w:tc>
        <w:tc>
          <w:tcPr>
            <w:tcW w:w="0" w:type="auto"/>
            <w:hideMark/>
          </w:tcPr>
          <w:p w14:paraId="77EDEBDB"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Total size of pathway gene-set</w:t>
            </w:r>
          </w:p>
        </w:tc>
      </w:tr>
      <w:tr w:rsidR="001B531D" w:rsidRPr="00033B7C" w14:paraId="1DEA24D8" w14:textId="77777777" w:rsidTr="009D6E54">
        <w:trPr>
          <w:trHeight w:val="300"/>
        </w:trPr>
        <w:tc>
          <w:tcPr>
            <w:tcW w:w="0" w:type="auto"/>
            <w:noWrap/>
            <w:hideMark/>
          </w:tcPr>
          <w:p w14:paraId="6D103B5C"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4.26E-07</w:t>
            </w:r>
          </w:p>
        </w:tc>
        <w:tc>
          <w:tcPr>
            <w:tcW w:w="0" w:type="auto"/>
            <w:noWrap/>
            <w:hideMark/>
          </w:tcPr>
          <w:p w14:paraId="22C2319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9.33E-05</w:t>
            </w:r>
          </w:p>
        </w:tc>
        <w:tc>
          <w:tcPr>
            <w:tcW w:w="0" w:type="auto"/>
            <w:noWrap/>
            <w:hideMark/>
          </w:tcPr>
          <w:p w14:paraId="0EF4F008"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 xml:space="preserve">Molecules associated with elastic </w:t>
            </w:r>
            <w:proofErr w:type="spellStart"/>
            <w:r w:rsidRPr="00033B7C">
              <w:rPr>
                <w:rFonts w:ascii="Calibri" w:eastAsia="Times New Roman" w:hAnsi="Calibri" w:cs="Calibri"/>
                <w:color w:val="000000"/>
                <w:sz w:val="20"/>
                <w:lang w:val="en-US"/>
              </w:rPr>
              <w:t>fibres</w:t>
            </w:r>
            <w:proofErr w:type="spellEnd"/>
          </w:p>
        </w:tc>
        <w:tc>
          <w:tcPr>
            <w:tcW w:w="0" w:type="auto"/>
            <w:noWrap/>
            <w:hideMark/>
          </w:tcPr>
          <w:p w14:paraId="65A920A5"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ITGAV</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LTBP4; MFAP2; GDF5</w:t>
            </w:r>
            <w:r w:rsidRPr="00731C93">
              <w:rPr>
                <w:rFonts w:ascii="Calibri" w:eastAsia="Times New Roman" w:hAnsi="Calibri" w:cs="Calibri"/>
                <w:color w:val="000000"/>
                <w:sz w:val="20"/>
                <w:lang w:val="en-US"/>
              </w:rPr>
              <w:t>‡</w:t>
            </w:r>
          </w:p>
        </w:tc>
        <w:tc>
          <w:tcPr>
            <w:tcW w:w="0" w:type="auto"/>
            <w:noWrap/>
            <w:hideMark/>
          </w:tcPr>
          <w:p w14:paraId="24564D8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30</w:t>
            </w:r>
          </w:p>
        </w:tc>
      </w:tr>
      <w:tr w:rsidR="001B531D" w:rsidRPr="00033B7C" w14:paraId="3813421A" w14:textId="77777777" w:rsidTr="009D6E54">
        <w:trPr>
          <w:trHeight w:val="300"/>
        </w:trPr>
        <w:tc>
          <w:tcPr>
            <w:tcW w:w="0" w:type="auto"/>
            <w:noWrap/>
            <w:hideMark/>
          </w:tcPr>
          <w:p w14:paraId="3A94274B"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9.51E-07</w:t>
            </w:r>
          </w:p>
        </w:tc>
        <w:tc>
          <w:tcPr>
            <w:tcW w:w="0" w:type="auto"/>
            <w:noWrap/>
            <w:hideMark/>
          </w:tcPr>
          <w:p w14:paraId="60B4444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0.000104</w:t>
            </w:r>
          </w:p>
        </w:tc>
        <w:tc>
          <w:tcPr>
            <w:tcW w:w="0" w:type="auto"/>
            <w:noWrap/>
            <w:hideMark/>
          </w:tcPr>
          <w:p w14:paraId="7EAB73E9"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 xml:space="preserve">Elastic </w:t>
            </w:r>
            <w:proofErr w:type="spellStart"/>
            <w:r w:rsidRPr="00033B7C">
              <w:rPr>
                <w:rFonts w:ascii="Calibri" w:eastAsia="Times New Roman" w:hAnsi="Calibri" w:cs="Calibri"/>
                <w:color w:val="000000"/>
                <w:sz w:val="20"/>
                <w:lang w:val="en-US"/>
              </w:rPr>
              <w:t>fibre</w:t>
            </w:r>
            <w:proofErr w:type="spellEnd"/>
            <w:r w:rsidRPr="00033B7C">
              <w:rPr>
                <w:rFonts w:ascii="Calibri" w:eastAsia="Times New Roman" w:hAnsi="Calibri" w:cs="Calibri"/>
                <w:color w:val="000000"/>
                <w:sz w:val="20"/>
                <w:lang w:val="en-US"/>
              </w:rPr>
              <w:t xml:space="preserve"> formation</w:t>
            </w:r>
          </w:p>
        </w:tc>
        <w:tc>
          <w:tcPr>
            <w:tcW w:w="0" w:type="auto"/>
            <w:noWrap/>
            <w:hideMark/>
          </w:tcPr>
          <w:p w14:paraId="128AACFB"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ITGAV</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LTBP4; MFAP2; GDF5</w:t>
            </w:r>
            <w:r w:rsidRPr="00731C93">
              <w:rPr>
                <w:rFonts w:ascii="Calibri" w:eastAsia="Times New Roman" w:hAnsi="Calibri" w:cs="Calibri"/>
                <w:color w:val="000000"/>
                <w:sz w:val="20"/>
                <w:lang w:val="en-US"/>
              </w:rPr>
              <w:t>‡</w:t>
            </w:r>
          </w:p>
        </w:tc>
        <w:tc>
          <w:tcPr>
            <w:tcW w:w="0" w:type="auto"/>
            <w:noWrap/>
            <w:hideMark/>
          </w:tcPr>
          <w:p w14:paraId="6D1ACC0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35</w:t>
            </w:r>
          </w:p>
        </w:tc>
      </w:tr>
      <w:tr w:rsidR="001B531D" w:rsidRPr="00033B7C" w14:paraId="301A3CB3" w14:textId="77777777" w:rsidTr="009D6E54">
        <w:trPr>
          <w:trHeight w:val="300"/>
        </w:trPr>
        <w:tc>
          <w:tcPr>
            <w:tcW w:w="0" w:type="auto"/>
            <w:noWrap/>
            <w:hideMark/>
          </w:tcPr>
          <w:p w14:paraId="55DBB397" w14:textId="74F65B02" w:rsidR="001B531D" w:rsidRPr="00033B7C" w:rsidRDefault="004F424B" w:rsidP="004F424B">
            <w:pPr>
              <w:jc w:val="right"/>
              <w:rPr>
                <w:rFonts w:ascii="Calibri" w:eastAsia="Times New Roman" w:hAnsi="Calibri" w:cs="Calibri"/>
                <w:color w:val="000000"/>
                <w:sz w:val="20"/>
                <w:lang w:val="en-US"/>
              </w:rPr>
            </w:pPr>
            <w:r w:rsidRPr="004F424B">
              <w:rPr>
                <w:rFonts w:ascii="Calibri" w:eastAsia="Times New Roman" w:hAnsi="Calibri" w:cs="Calibri"/>
                <w:color w:val="000000"/>
                <w:sz w:val="20"/>
                <w:lang w:val="en-US"/>
              </w:rPr>
              <w:t>3.51</w:t>
            </w:r>
            <w:r>
              <w:rPr>
                <w:rFonts w:ascii="Calibri" w:eastAsia="Times New Roman" w:hAnsi="Calibri" w:cs="Calibri"/>
                <w:color w:val="000000"/>
                <w:sz w:val="20"/>
                <w:lang w:val="en-US"/>
              </w:rPr>
              <w:t>E</w:t>
            </w:r>
            <w:r w:rsidRPr="004F424B">
              <w:rPr>
                <w:rFonts w:ascii="Calibri" w:eastAsia="Times New Roman" w:hAnsi="Calibri" w:cs="Calibri"/>
                <w:color w:val="000000"/>
                <w:sz w:val="20"/>
                <w:lang w:val="en-US"/>
              </w:rPr>
              <w:t>-05</w:t>
            </w:r>
          </w:p>
        </w:tc>
        <w:tc>
          <w:tcPr>
            <w:tcW w:w="0" w:type="auto"/>
            <w:noWrap/>
            <w:hideMark/>
          </w:tcPr>
          <w:p w14:paraId="68858105" w14:textId="0DBC063A" w:rsidR="001B531D" w:rsidRPr="00033B7C" w:rsidRDefault="004F424B" w:rsidP="009D6E54">
            <w:pPr>
              <w:jc w:val="right"/>
              <w:rPr>
                <w:rFonts w:ascii="Calibri" w:eastAsia="Times New Roman" w:hAnsi="Calibri" w:cs="Calibri"/>
                <w:color w:val="000000"/>
                <w:sz w:val="20"/>
                <w:lang w:val="en-US"/>
              </w:rPr>
            </w:pPr>
            <w:r w:rsidRPr="004F424B">
              <w:rPr>
                <w:rFonts w:ascii="Calibri" w:eastAsia="Times New Roman" w:hAnsi="Calibri" w:cs="Calibri"/>
                <w:color w:val="000000"/>
                <w:sz w:val="20"/>
                <w:lang w:val="en-US"/>
              </w:rPr>
              <w:t>0.00241</w:t>
            </w:r>
          </w:p>
        </w:tc>
        <w:tc>
          <w:tcPr>
            <w:tcW w:w="0" w:type="auto"/>
            <w:noWrap/>
            <w:hideMark/>
          </w:tcPr>
          <w:p w14:paraId="64B37C7F"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Extracellular matrix organization</w:t>
            </w:r>
          </w:p>
        </w:tc>
        <w:tc>
          <w:tcPr>
            <w:tcW w:w="0" w:type="auto"/>
            <w:noWrap/>
            <w:hideMark/>
          </w:tcPr>
          <w:p w14:paraId="54BC129D" w14:textId="30E33D48"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MMP15; TGFB2; LTBP4; DST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ITGAV</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P4HA2; MFAP2; GDF5</w:t>
            </w:r>
            <w:r w:rsidRPr="00731C93">
              <w:rPr>
                <w:rFonts w:ascii="Calibri" w:eastAsia="Times New Roman" w:hAnsi="Calibri" w:cs="Calibri"/>
                <w:color w:val="000000"/>
                <w:sz w:val="20"/>
                <w:lang w:val="en-US"/>
              </w:rPr>
              <w:t>‡</w:t>
            </w:r>
            <w:r w:rsidR="004F424B">
              <w:rPr>
                <w:rFonts w:ascii="Calibri" w:eastAsia="Times New Roman" w:hAnsi="Calibri" w:cs="Calibri"/>
                <w:color w:val="000000"/>
                <w:sz w:val="20"/>
                <w:lang w:val="en-US"/>
              </w:rPr>
              <w:t xml:space="preserve">; </w:t>
            </w:r>
            <w:r w:rsidR="004F424B" w:rsidRPr="004F424B">
              <w:rPr>
                <w:rFonts w:ascii="Calibri" w:eastAsia="Times New Roman" w:hAnsi="Calibri" w:cs="Calibri"/>
                <w:i/>
                <w:color w:val="000000"/>
                <w:sz w:val="20"/>
                <w:lang w:val="en-US"/>
              </w:rPr>
              <w:t>ADAM19</w:t>
            </w:r>
          </w:p>
        </w:tc>
        <w:tc>
          <w:tcPr>
            <w:tcW w:w="0" w:type="auto"/>
            <w:noWrap/>
            <w:hideMark/>
          </w:tcPr>
          <w:p w14:paraId="4E230240"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294</w:t>
            </w:r>
          </w:p>
        </w:tc>
      </w:tr>
      <w:tr w:rsidR="00EB5F77" w:rsidRPr="00033B7C" w14:paraId="0DBD2656" w14:textId="77777777" w:rsidTr="009D6E54">
        <w:trPr>
          <w:trHeight w:val="300"/>
        </w:trPr>
        <w:tc>
          <w:tcPr>
            <w:tcW w:w="0" w:type="auto"/>
            <w:noWrap/>
          </w:tcPr>
          <w:p w14:paraId="341866E3" w14:textId="73E47F20" w:rsidR="00EB5F77" w:rsidRPr="00033B7C" w:rsidRDefault="00EB5F77" w:rsidP="00EB5F77">
            <w:pPr>
              <w:jc w:val="right"/>
              <w:rPr>
                <w:rFonts w:ascii="Calibri" w:eastAsia="Times New Roman" w:hAnsi="Calibri" w:cs="Calibri"/>
                <w:color w:val="000000"/>
                <w:sz w:val="20"/>
                <w:lang w:val="en-US"/>
              </w:rPr>
            </w:pPr>
            <w:r w:rsidRPr="00EB5F77">
              <w:rPr>
                <w:rFonts w:ascii="Calibri" w:eastAsia="Times New Roman" w:hAnsi="Calibri" w:cs="Calibri"/>
                <w:color w:val="000000"/>
                <w:sz w:val="20"/>
                <w:lang w:val="en-US"/>
              </w:rPr>
              <w:t>0.000158</w:t>
            </w:r>
          </w:p>
        </w:tc>
        <w:tc>
          <w:tcPr>
            <w:tcW w:w="0" w:type="auto"/>
            <w:noWrap/>
          </w:tcPr>
          <w:p w14:paraId="272FDFB8" w14:textId="35292427" w:rsidR="00EB5F77" w:rsidRPr="00033B7C" w:rsidRDefault="00EB5F77" w:rsidP="00EB5F77">
            <w:pPr>
              <w:jc w:val="right"/>
              <w:rPr>
                <w:rFonts w:ascii="Calibri" w:eastAsia="Times New Roman" w:hAnsi="Calibri" w:cs="Calibri"/>
                <w:color w:val="000000"/>
                <w:sz w:val="20"/>
                <w:lang w:val="en-US"/>
              </w:rPr>
            </w:pPr>
            <w:r w:rsidRPr="00EB5F77">
              <w:rPr>
                <w:rFonts w:ascii="Calibri" w:eastAsia="Times New Roman" w:hAnsi="Calibri" w:cs="Calibri"/>
                <w:color w:val="000000"/>
                <w:sz w:val="20"/>
                <w:lang w:val="en-US"/>
              </w:rPr>
              <w:t>0.00812</w:t>
            </w:r>
          </w:p>
        </w:tc>
        <w:tc>
          <w:tcPr>
            <w:tcW w:w="0" w:type="auto"/>
            <w:noWrap/>
          </w:tcPr>
          <w:p w14:paraId="72A653BB" w14:textId="74CB1DBA" w:rsidR="00EB5F77" w:rsidRPr="00033B7C" w:rsidRDefault="00EB5F77" w:rsidP="00EB5F77">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Malaria - Homo sapiens (human)</w:t>
            </w:r>
          </w:p>
        </w:tc>
        <w:tc>
          <w:tcPr>
            <w:tcW w:w="0" w:type="auto"/>
            <w:noWrap/>
          </w:tcPr>
          <w:p w14:paraId="71E72E7B" w14:textId="712B9AEC" w:rsidR="00EB5F77" w:rsidRPr="00731C93" w:rsidRDefault="00EB5F77" w:rsidP="00EB5F77">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LRP1</w:t>
            </w:r>
            <w:r>
              <w:rPr>
                <w:rFonts w:ascii="Calibri" w:eastAsia="Times New Roman" w:hAnsi="Calibri" w:cs="Calibri"/>
                <w:i/>
                <w:color w:val="000000"/>
                <w:sz w:val="20"/>
                <w:lang w:val="en-US"/>
              </w:rPr>
              <w:t>; THBS4</w:t>
            </w:r>
            <w:r w:rsidR="004F424B" w:rsidRPr="00731C93">
              <w:rPr>
                <w:rFonts w:ascii="Calibri" w:eastAsia="Times New Roman" w:hAnsi="Calibri" w:cs="Calibri"/>
                <w:color w:val="000000"/>
                <w:sz w:val="20"/>
                <w:lang w:val="en-US"/>
              </w:rPr>
              <w:t>†</w:t>
            </w:r>
          </w:p>
        </w:tc>
        <w:tc>
          <w:tcPr>
            <w:tcW w:w="0" w:type="auto"/>
            <w:noWrap/>
          </w:tcPr>
          <w:p w14:paraId="4CEF2722" w14:textId="5148D068" w:rsidR="00EB5F77" w:rsidRPr="00033B7C" w:rsidRDefault="00EB5F77" w:rsidP="00EB5F77">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49</w:t>
            </w:r>
          </w:p>
        </w:tc>
      </w:tr>
      <w:tr w:rsidR="006A76FB" w:rsidRPr="00033B7C" w14:paraId="0123F376" w14:textId="77777777" w:rsidTr="009D6E54">
        <w:trPr>
          <w:trHeight w:val="300"/>
        </w:trPr>
        <w:tc>
          <w:tcPr>
            <w:tcW w:w="0" w:type="auto"/>
            <w:noWrap/>
          </w:tcPr>
          <w:p w14:paraId="089C0566" w14:textId="088E89DB" w:rsidR="006A76FB" w:rsidRPr="00EB5F77" w:rsidRDefault="006A76FB" w:rsidP="006A76FB">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0.000497</w:t>
            </w:r>
          </w:p>
        </w:tc>
        <w:tc>
          <w:tcPr>
            <w:tcW w:w="0" w:type="auto"/>
            <w:noWrap/>
          </w:tcPr>
          <w:p w14:paraId="6487D04D" w14:textId="5F4B3C05" w:rsidR="006A76FB" w:rsidRPr="00EB5F77" w:rsidRDefault="006A76FB" w:rsidP="006A76FB">
            <w:pPr>
              <w:jc w:val="right"/>
              <w:rPr>
                <w:rFonts w:ascii="Calibri" w:eastAsia="Times New Roman" w:hAnsi="Calibri" w:cs="Calibri"/>
                <w:color w:val="000000"/>
                <w:sz w:val="20"/>
                <w:lang w:val="en-US"/>
              </w:rPr>
            </w:pPr>
            <w:r w:rsidRPr="006A76FB">
              <w:rPr>
                <w:rFonts w:ascii="Calibri" w:eastAsia="Times New Roman" w:hAnsi="Calibri" w:cs="Calibri"/>
                <w:color w:val="000000"/>
                <w:sz w:val="20"/>
                <w:lang w:val="en-US"/>
              </w:rPr>
              <w:t>0.017</w:t>
            </w:r>
          </w:p>
        </w:tc>
        <w:tc>
          <w:tcPr>
            <w:tcW w:w="0" w:type="auto"/>
            <w:noWrap/>
          </w:tcPr>
          <w:p w14:paraId="494F074B" w14:textId="644A8520" w:rsidR="006A76FB" w:rsidRPr="00033B7C" w:rsidRDefault="006A76FB" w:rsidP="006A76FB">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Extracellular vesicle-mediated signaling in recipient cells</w:t>
            </w:r>
          </w:p>
        </w:tc>
        <w:tc>
          <w:tcPr>
            <w:tcW w:w="0" w:type="auto"/>
            <w:noWrap/>
          </w:tcPr>
          <w:p w14:paraId="77D7A29B" w14:textId="19E1F964" w:rsidR="006A76FB" w:rsidRPr="00731C93" w:rsidRDefault="006A76FB" w:rsidP="006A76FB">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SMAD3</w:t>
            </w:r>
            <w:r w:rsidRPr="00731C93">
              <w:rPr>
                <w:rFonts w:ascii="Calibri" w:eastAsia="Times New Roman" w:hAnsi="Calibri" w:cs="Calibri"/>
                <w:color w:val="000000"/>
                <w:sz w:val="20"/>
                <w:lang w:val="en-US"/>
              </w:rPr>
              <w:t>‡</w:t>
            </w:r>
          </w:p>
        </w:tc>
        <w:tc>
          <w:tcPr>
            <w:tcW w:w="0" w:type="auto"/>
            <w:noWrap/>
          </w:tcPr>
          <w:p w14:paraId="268616C3" w14:textId="0D291FDD" w:rsidR="006A76FB" w:rsidRPr="00033B7C" w:rsidRDefault="006A76FB" w:rsidP="006A76FB">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30</w:t>
            </w:r>
          </w:p>
        </w:tc>
      </w:tr>
      <w:tr w:rsidR="001B531D" w:rsidRPr="00033B7C" w14:paraId="4D8BEB0C" w14:textId="77777777" w:rsidTr="009D6E54">
        <w:trPr>
          <w:trHeight w:val="300"/>
        </w:trPr>
        <w:tc>
          <w:tcPr>
            <w:tcW w:w="0" w:type="auto"/>
            <w:noWrap/>
            <w:hideMark/>
          </w:tcPr>
          <w:p w14:paraId="01458C3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0.00059</w:t>
            </w:r>
          </w:p>
        </w:tc>
        <w:tc>
          <w:tcPr>
            <w:tcW w:w="0" w:type="auto"/>
            <w:noWrap/>
            <w:hideMark/>
          </w:tcPr>
          <w:p w14:paraId="6421386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0.018468</w:t>
            </w:r>
          </w:p>
        </w:tc>
        <w:tc>
          <w:tcPr>
            <w:tcW w:w="0" w:type="auto"/>
            <w:noWrap/>
            <w:hideMark/>
          </w:tcPr>
          <w:p w14:paraId="697CBAA0"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Alpha6Beta4Integrin</w:t>
            </w:r>
          </w:p>
        </w:tc>
        <w:tc>
          <w:tcPr>
            <w:tcW w:w="0" w:type="auto"/>
            <w:noWrap/>
            <w:hideMark/>
          </w:tcPr>
          <w:p w14:paraId="71108C2D"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DSP</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22DE847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74</w:t>
            </w:r>
          </w:p>
        </w:tc>
      </w:tr>
      <w:tr w:rsidR="001B531D" w:rsidRPr="00033B7C" w14:paraId="445419A8" w14:textId="77777777" w:rsidTr="009D6E54">
        <w:trPr>
          <w:trHeight w:val="300"/>
        </w:trPr>
        <w:tc>
          <w:tcPr>
            <w:tcW w:w="0" w:type="auto"/>
            <w:noWrap/>
            <w:hideMark/>
          </w:tcPr>
          <w:p w14:paraId="0BC4F8D7"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0.001345</w:t>
            </w:r>
          </w:p>
        </w:tc>
        <w:tc>
          <w:tcPr>
            <w:tcW w:w="0" w:type="auto"/>
            <w:noWrap/>
            <w:hideMark/>
          </w:tcPr>
          <w:p w14:paraId="1E8AFC8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0.036822</w:t>
            </w:r>
          </w:p>
        </w:tc>
        <w:tc>
          <w:tcPr>
            <w:tcW w:w="0" w:type="auto"/>
            <w:noWrap/>
            <w:hideMark/>
          </w:tcPr>
          <w:p w14:paraId="550708F5"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TGF-Core</w:t>
            </w:r>
          </w:p>
        </w:tc>
        <w:tc>
          <w:tcPr>
            <w:tcW w:w="0" w:type="auto"/>
            <w:noWrap/>
            <w:hideMark/>
          </w:tcPr>
          <w:p w14:paraId="09EF7C25"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437A427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42</w:t>
            </w:r>
          </w:p>
        </w:tc>
      </w:tr>
      <w:tr w:rsidR="001B531D" w:rsidRPr="00033B7C" w14:paraId="22ADB671" w14:textId="77777777" w:rsidTr="009D6E54">
        <w:trPr>
          <w:trHeight w:val="300"/>
        </w:trPr>
        <w:tc>
          <w:tcPr>
            <w:tcW w:w="0" w:type="auto"/>
            <w:noWrap/>
            <w:hideMark/>
          </w:tcPr>
          <w:p w14:paraId="34F10456" w14:textId="77777777" w:rsidR="001B531D" w:rsidRPr="00033B7C" w:rsidRDefault="001B531D" w:rsidP="009D6E54">
            <w:pPr>
              <w:jc w:val="right"/>
              <w:rPr>
                <w:rFonts w:ascii="Calibri" w:eastAsia="Times New Roman" w:hAnsi="Calibri" w:cs="Calibri"/>
                <w:color w:val="000000"/>
                <w:sz w:val="20"/>
                <w:lang w:val="en-US"/>
              </w:rPr>
            </w:pPr>
          </w:p>
        </w:tc>
        <w:tc>
          <w:tcPr>
            <w:tcW w:w="0" w:type="auto"/>
            <w:noWrap/>
            <w:hideMark/>
          </w:tcPr>
          <w:p w14:paraId="1D401EBA" w14:textId="77777777" w:rsidR="001B531D" w:rsidRPr="00033B7C" w:rsidRDefault="001B531D" w:rsidP="009D6E54">
            <w:pPr>
              <w:rPr>
                <w:rFonts w:ascii="Times New Roman" w:eastAsia="Times New Roman" w:hAnsi="Times New Roman" w:cs="Times New Roman"/>
                <w:sz w:val="20"/>
                <w:szCs w:val="20"/>
                <w:lang w:val="en-US"/>
              </w:rPr>
            </w:pPr>
          </w:p>
        </w:tc>
        <w:tc>
          <w:tcPr>
            <w:tcW w:w="0" w:type="auto"/>
            <w:noWrap/>
            <w:hideMark/>
          </w:tcPr>
          <w:p w14:paraId="3FE783FC" w14:textId="77777777" w:rsidR="001B531D" w:rsidRPr="00033B7C" w:rsidRDefault="001B531D" w:rsidP="009D6E54">
            <w:pPr>
              <w:rPr>
                <w:rFonts w:ascii="Times New Roman" w:eastAsia="Times New Roman" w:hAnsi="Times New Roman" w:cs="Times New Roman"/>
                <w:sz w:val="20"/>
                <w:szCs w:val="20"/>
                <w:lang w:val="en-US"/>
              </w:rPr>
            </w:pPr>
          </w:p>
        </w:tc>
        <w:tc>
          <w:tcPr>
            <w:tcW w:w="0" w:type="auto"/>
            <w:noWrap/>
            <w:hideMark/>
          </w:tcPr>
          <w:p w14:paraId="2FBF4027" w14:textId="77777777" w:rsidR="001B531D" w:rsidRPr="00731C93" w:rsidRDefault="001B531D" w:rsidP="009D6E54">
            <w:pPr>
              <w:rPr>
                <w:rFonts w:ascii="Times New Roman" w:eastAsia="Times New Roman" w:hAnsi="Times New Roman" w:cs="Times New Roman"/>
                <w:i/>
                <w:sz w:val="20"/>
                <w:szCs w:val="20"/>
                <w:lang w:val="en-US"/>
              </w:rPr>
            </w:pPr>
          </w:p>
        </w:tc>
        <w:tc>
          <w:tcPr>
            <w:tcW w:w="0" w:type="auto"/>
            <w:noWrap/>
            <w:hideMark/>
          </w:tcPr>
          <w:p w14:paraId="570CD755" w14:textId="77777777" w:rsidR="001B531D" w:rsidRPr="00033B7C" w:rsidRDefault="001B531D" w:rsidP="009D6E54">
            <w:pPr>
              <w:rPr>
                <w:rFonts w:ascii="Times New Roman" w:eastAsia="Times New Roman" w:hAnsi="Times New Roman" w:cs="Times New Roman"/>
                <w:sz w:val="20"/>
                <w:szCs w:val="20"/>
                <w:lang w:val="en-US"/>
              </w:rPr>
            </w:pPr>
          </w:p>
        </w:tc>
      </w:tr>
      <w:tr w:rsidR="001B531D" w:rsidRPr="00033B7C" w14:paraId="47386E2A" w14:textId="77777777" w:rsidTr="009D6E54">
        <w:trPr>
          <w:trHeight w:val="300"/>
        </w:trPr>
        <w:tc>
          <w:tcPr>
            <w:tcW w:w="0" w:type="auto"/>
            <w:gridSpan w:val="3"/>
            <w:noWrap/>
            <w:hideMark/>
          </w:tcPr>
          <w:p w14:paraId="7D3CC95D"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Enriched gene ontology terms</w:t>
            </w:r>
          </w:p>
        </w:tc>
        <w:tc>
          <w:tcPr>
            <w:tcW w:w="0" w:type="auto"/>
            <w:noWrap/>
            <w:hideMark/>
          </w:tcPr>
          <w:p w14:paraId="2005FD75" w14:textId="77777777" w:rsidR="001B531D" w:rsidRPr="00731C93" w:rsidRDefault="001B531D" w:rsidP="009D6E54">
            <w:pPr>
              <w:rPr>
                <w:rFonts w:ascii="Calibri" w:eastAsia="Times New Roman" w:hAnsi="Calibri" w:cs="Calibri"/>
                <w:b/>
                <w:bCs/>
                <w:i/>
                <w:color w:val="000000"/>
                <w:sz w:val="20"/>
                <w:lang w:val="en-US"/>
              </w:rPr>
            </w:pPr>
          </w:p>
        </w:tc>
        <w:tc>
          <w:tcPr>
            <w:tcW w:w="0" w:type="auto"/>
            <w:noWrap/>
            <w:hideMark/>
          </w:tcPr>
          <w:p w14:paraId="20D930F8" w14:textId="77777777" w:rsidR="001B531D" w:rsidRPr="00033B7C" w:rsidRDefault="001B531D" w:rsidP="009D6E54">
            <w:pPr>
              <w:rPr>
                <w:rFonts w:ascii="Times New Roman" w:eastAsia="Times New Roman" w:hAnsi="Times New Roman" w:cs="Times New Roman"/>
                <w:sz w:val="20"/>
                <w:szCs w:val="20"/>
                <w:lang w:val="en-US"/>
              </w:rPr>
            </w:pPr>
          </w:p>
        </w:tc>
      </w:tr>
      <w:tr w:rsidR="001B531D" w:rsidRPr="00033B7C" w14:paraId="16BC2896" w14:textId="77777777" w:rsidTr="009D6E54">
        <w:trPr>
          <w:trHeight w:val="900"/>
        </w:trPr>
        <w:tc>
          <w:tcPr>
            <w:tcW w:w="0" w:type="auto"/>
            <w:noWrap/>
            <w:hideMark/>
          </w:tcPr>
          <w:p w14:paraId="5AE71374"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P value</w:t>
            </w:r>
          </w:p>
        </w:tc>
        <w:tc>
          <w:tcPr>
            <w:tcW w:w="0" w:type="auto"/>
            <w:noWrap/>
            <w:hideMark/>
          </w:tcPr>
          <w:p w14:paraId="6DE22CF1"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FDR</w:t>
            </w:r>
          </w:p>
        </w:tc>
        <w:tc>
          <w:tcPr>
            <w:tcW w:w="0" w:type="auto"/>
            <w:noWrap/>
            <w:hideMark/>
          </w:tcPr>
          <w:p w14:paraId="18E317A8"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Name of GO term (GO term category/level)</w:t>
            </w:r>
          </w:p>
        </w:tc>
        <w:tc>
          <w:tcPr>
            <w:tcW w:w="0" w:type="auto"/>
            <w:noWrap/>
            <w:hideMark/>
          </w:tcPr>
          <w:p w14:paraId="5B0F567B" w14:textId="77777777" w:rsidR="001B531D" w:rsidRPr="00731C93" w:rsidRDefault="001B531D" w:rsidP="009D6E54">
            <w:pPr>
              <w:rPr>
                <w:rFonts w:ascii="Calibri" w:eastAsia="Times New Roman" w:hAnsi="Calibri" w:cs="Calibri"/>
                <w:b/>
                <w:bCs/>
                <w:i/>
                <w:color w:val="000000"/>
                <w:sz w:val="20"/>
                <w:lang w:val="en-US"/>
              </w:rPr>
            </w:pPr>
            <w:r w:rsidRPr="00731C93">
              <w:rPr>
                <w:rFonts w:ascii="Calibri" w:eastAsia="Times New Roman" w:hAnsi="Calibri" w:cs="Calibri"/>
                <w:b/>
                <w:bCs/>
                <w:i/>
                <w:color w:val="000000"/>
                <w:sz w:val="20"/>
                <w:lang w:val="en-US"/>
              </w:rPr>
              <w:t>Genes associated with GO term</w:t>
            </w:r>
          </w:p>
        </w:tc>
        <w:tc>
          <w:tcPr>
            <w:tcW w:w="0" w:type="auto"/>
            <w:hideMark/>
          </w:tcPr>
          <w:p w14:paraId="76758D57" w14:textId="77777777" w:rsidR="001B531D" w:rsidRPr="00033B7C" w:rsidRDefault="001B531D" w:rsidP="009D6E54">
            <w:pPr>
              <w:rPr>
                <w:rFonts w:ascii="Calibri" w:eastAsia="Times New Roman" w:hAnsi="Calibri" w:cs="Calibri"/>
                <w:b/>
                <w:bCs/>
                <w:color w:val="000000"/>
                <w:sz w:val="20"/>
                <w:lang w:val="en-US"/>
              </w:rPr>
            </w:pPr>
            <w:r w:rsidRPr="00033B7C">
              <w:rPr>
                <w:rFonts w:ascii="Calibri" w:eastAsia="Times New Roman" w:hAnsi="Calibri" w:cs="Calibri"/>
                <w:b/>
                <w:bCs/>
                <w:color w:val="000000"/>
                <w:sz w:val="20"/>
                <w:lang w:val="en-US"/>
              </w:rPr>
              <w:t>Total size of pathway gene-set</w:t>
            </w:r>
          </w:p>
        </w:tc>
      </w:tr>
      <w:tr w:rsidR="001B531D" w:rsidRPr="00033B7C" w14:paraId="06104B50" w14:textId="77777777" w:rsidTr="009D6E54">
        <w:trPr>
          <w:trHeight w:val="600"/>
        </w:trPr>
        <w:tc>
          <w:tcPr>
            <w:tcW w:w="0" w:type="auto"/>
            <w:noWrap/>
            <w:hideMark/>
          </w:tcPr>
          <w:p w14:paraId="4B6DBE36"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2.39E-05</w:t>
            </w:r>
          </w:p>
        </w:tc>
        <w:tc>
          <w:tcPr>
            <w:tcW w:w="0" w:type="auto"/>
            <w:noWrap/>
            <w:hideMark/>
          </w:tcPr>
          <w:p w14:paraId="4C26EE8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0.007332</w:t>
            </w:r>
          </w:p>
        </w:tc>
        <w:tc>
          <w:tcPr>
            <w:tcW w:w="0" w:type="auto"/>
            <w:noWrap/>
            <w:hideMark/>
          </w:tcPr>
          <w:p w14:paraId="0C9A0492"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cytoskeleton organization (b/4)</w:t>
            </w:r>
          </w:p>
        </w:tc>
        <w:tc>
          <w:tcPr>
            <w:tcW w:w="0" w:type="auto"/>
            <w:hideMark/>
          </w:tcPr>
          <w:p w14:paraId="0BADFFC0"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LRP1; CEP72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ARHGEF17</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CHP1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INO80</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DSP</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PTPA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FGD6; MYPN; NEXN</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MAPT; KIAA0753</w:t>
            </w:r>
            <w:r w:rsidRPr="00731C93">
              <w:rPr>
                <w:rFonts w:ascii="Calibri" w:eastAsia="Times New Roman" w:hAnsi="Calibri" w:cs="Calibri"/>
                <w:color w:val="000000"/>
                <w:sz w:val="20"/>
                <w:lang w:val="en-US"/>
              </w:rPr>
              <w:t>†</w:t>
            </w:r>
          </w:p>
        </w:tc>
        <w:tc>
          <w:tcPr>
            <w:tcW w:w="0" w:type="auto"/>
            <w:noWrap/>
            <w:hideMark/>
          </w:tcPr>
          <w:p w14:paraId="2D3930C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1075</w:t>
            </w:r>
          </w:p>
        </w:tc>
      </w:tr>
      <w:tr w:rsidR="001B531D" w:rsidRPr="00033B7C" w14:paraId="6D1C7917" w14:textId="77777777" w:rsidTr="009D6E54">
        <w:trPr>
          <w:trHeight w:val="300"/>
        </w:trPr>
        <w:tc>
          <w:tcPr>
            <w:tcW w:w="0" w:type="auto"/>
            <w:noWrap/>
            <w:hideMark/>
          </w:tcPr>
          <w:p w14:paraId="3A25DE7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0.000271</w:t>
            </w:r>
          </w:p>
        </w:tc>
        <w:tc>
          <w:tcPr>
            <w:tcW w:w="0" w:type="auto"/>
            <w:noWrap/>
            <w:hideMark/>
          </w:tcPr>
          <w:p w14:paraId="59D3F04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0.034539</w:t>
            </w:r>
          </w:p>
        </w:tc>
        <w:tc>
          <w:tcPr>
            <w:tcW w:w="0" w:type="auto"/>
            <w:noWrap/>
            <w:hideMark/>
          </w:tcPr>
          <w:p w14:paraId="32B63328"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regulation of cartilage development (b/5)</w:t>
            </w:r>
          </w:p>
        </w:tc>
        <w:tc>
          <w:tcPr>
            <w:tcW w:w="0" w:type="auto"/>
            <w:hideMark/>
          </w:tcPr>
          <w:p w14:paraId="12D54B11"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1BAD943C"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62</w:t>
            </w:r>
          </w:p>
        </w:tc>
      </w:tr>
      <w:tr w:rsidR="001B531D" w:rsidRPr="00033B7C" w14:paraId="3750CB88" w14:textId="77777777" w:rsidTr="009D6E54">
        <w:trPr>
          <w:trHeight w:val="300"/>
        </w:trPr>
        <w:tc>
          <w:tcPr>
            <w:tcW w:w="0" w:type="auto"/>
            <w:noWrap/>
            <w:hideMark/>
          </w:tcPr>
          <w:p w14:paraId="785E698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0.000319</w:t>
            </w:r>
          </w:p>
        </w:tc>
        <w:tc>
          <w:tcPr>
            <w:tcW w:w="0" w:type="auto"/>
            <w:noWrap/>
            <w:hideMark/>
          </w:tcPr>
          <w:p w14:paraId="5902675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0.025007</w:t>
            </w:r>
          </w:p>
        </w:tc>
        <w:tc>
          <w:tcPr>
            <w:tcW w:w="0" w:type="auto"/>
            <w:noWrap/>
            <w:hideMark/>
          </w:tcPr>
          <w:p w14:paraId="4C431041"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ammonium ion metabolic process (b/3)</w:t>
            </w:r>
          </w:p>
        </w:tc>
        <w:tc>
          <w:tcPr>
            <w:tcW w:w="0" w:type="auto"/>
            <w:hideMark/>
          </w:tcPr>
          <w:p w14:paraId="43D3686D"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CRAT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CEPT1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SLC22A5; CLN3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BCHE</w:t>
            </w:r>
            <w:r w:rsidRPr="00731C93">
              <w:rPr>
                <w:rFonts w:ascii="Calibri" w:eastAsia="Times New Roman" w:hAnsi="Calibri" w:cs="Calibri"/>
                <w:color w:val="000000"/>
                <w:sz w:val="20"/>
                <w:lang w:val="en-US"/>
              </w:rPr>
              <w:t>†</w:t>
            </w:r>
          </w:p>
        </w:tc>
        <w:tc>
          <w:tcPr>
            <w:tcW w:w="0" w:type="auto"/>
            <w:noWrap/>
            <w:hideMark/>
          </w:tcPr>
          <w:p w14:paraId="2059FD2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182</w:t>
            </w:r>
          </w:p>
        </w:tc>
      </w:tr>
      <w:tr w:rsidR="001B531D" w:rsidRPr="00033B7C" w14:paraId="239AC9CB" w14:textId="77777777" w:rsidTr="009D6E54">
        <w:trPr>
          <w:trHeight w:val="900"/>
        </w:trPr>
        <w:tc>
          <w:tcPr>
            <w:tcW w:w="0" w:type="auto"/>
            <w:noWrap/>
            <w:hideMark/>
          </w:tcPr>
          <w:p w14:paraId="319CF38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0.00036</w:t>
            </w:r>
          </w:p>
        </w:tc>
        <w:tc>
          <w:tcPr>
            <w:tcW w:w="0" w:type="auto"/>
            <w:noWrap/>
            <w:hideMark/>
          </w:tcPr>
          <w:p w14:paraId="6D36603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0.025007</w:t>
            </w:r>
          </w:p>
        </w:tc>
        <w:tc>
          <w:tcPr>
            <w:tcW w:w="0" w:type="auto"/>
            <w:noWrap/>
            <w:hideMark/>
          </w:tcPr>
          <w:p w14:paraId="5A15512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organelle organization (b/3)</w:t>
            </w:r>
          </w:p>
        </w:tc>
        <w:tc>
          <w:tcPr>
            <w:tcW w:w="0" w:type="auto"/>
            <w:hideMark/>
          </w:tcPr>
          <w:p w14:paraId="7ED824A7"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CHP1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INO80</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BTC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AP3B1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CLN3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RAD51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UBXN2A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MYPN; NEXN</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FGD6; CEP72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ARHGEF17; DST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DSP</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SH2B1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CENPW</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KIAA0753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ATXN2L</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LRP1; UQCC1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MRPS21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PTPA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MAPT; TTC19</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TUFM</w:t>
            </w:r>
            <w:r w:rsidRPr="00731C93">
              <w:rPr>
                <w:rFonts w:ascii="Calibri" w:eastAsia="Times New Roman" w:hAnsi="Calibri" w:cs="Calibri"/>
                <w:color w:val="000000"/>
                <w:sz w:val="20"/>
                <w:lang w:val="en-US"/>
              </w:rPr>
              <w:t>‡</w:t>
            </w:r>
          </w:p>
        </w:tc>
        <w:tc>
          <w:tcPr>
            <w:tcW w:w="0" w:type="auto"/>
            <w:noWrap/>
            <w:hideMark/>
          </w:tcPr>
          <w:p w14:paraId="45031DCB"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3207</w:t>
            </w:r>
          </w:p>
        </w:tc>
      </w:tr>
      <w:tr w:rsidR="001B531D" w:rsidRPr="00033B7C" w14:paraId="048BEAE3" w14:textId="77777777" w:rsidTr="009D6E54">
        <w:trPr>
          <w:trHeight w:val="300"/>
        </w:trPr>
        <w:tc>
          <w:tcPr>
            <w:tcW w:w="0" w:type="auto"/>
            <w:noWrap/>
            <w:hideMark/>
          </w:tcPr>
          <w:p w14:paraId="043C2A7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0.000371</w:t>
            </w:r>
          </w:p>
        </w:tc>
        <w:tc>
          <w:tcPr>
            <w:tcW w:w="0" w:type="auto"/>
            <w:noWrap/>
            <w:hideMark/>
          </w:tcPr>
          <w:p w14:paraId="133505A6"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0.025007</w:t>
            </w:r>
          </w:p>
        </w:tc>
        <w:tc>
          <w:tcPr>
            <w:tcW w:w="0" w:type="auto"/>
            <w:noWrap/>
            <w:hideMark/>
          </w:tcPr>
          <w:p w14:paraId="7426678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centriole replication (b/3)</w:t>
            </w:r>
          </w:p>
        </w:tc>
        <w:tc>
          <w:tcPr>
            <w:tcW w:w="0" w:type="auto"/>
            <w:hideMark/>
          </w:tcPr>
          <w:p w14:paraId="005F798C"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KIAA0753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CEP72</w:t>
            </w:r>
            <w:r w:rsidRPr="00731C93">
              <w:rPr>
                <w:rFonts w:ascii="Calibri" w:eastAsia="Times New Roman" w:hAnsi="Calibri" w:cs="Calibri"/>
                <w:color w:val="000000"/>
                <w:sz w:val="20"/>
                <w:lang w:val="en-US"/>
              </w:rPr>
              <w:t>†</w:t>
            </w:r>
          </w:p>
        </w:tc>
        <w:tc>
          <w:tcPr>
            <w:tcW w:w="0" w:type="auto"/>
            <w:noWrap/>
            <w:hideMark/>
          </w:tcPr>
          <w:p w14:paraId="69C6A3E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28</w:t>
            </w:r>
          </w:p>
        </w:tc>
      </w:tr>
      <w:tr w:rsidR="001B531D" w:rsidRPr="00033B7C" w14:paraId="69D8729F" w14:textId="77777777" w:rsidTr="009D6E54">
        <w:trPr>
          <w:trHeight w:val="300"/>
        </w:trPr>
        <w:tc>
          <w:tcPr>
            <w:tcW w:w="0" w:type="auto"/>
            <w:noWrap/>
            <w:hideMark/>
          </w:tcPr>
          <w:p w14:paraId="06BEA6E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lastRenderedPageBreak/>
              <w:t>0.000405</w:t>
            </w:r>
          </w:p>
        </w:tc>
        <w:tc>
          <w:tcPr>
            <w:tcW w:w="0" w:type="auto"/>
            <w:noWrap/>
            <w:hideMark/>
          </w:tcPr>
          <w:p w14:paraId="5B16051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0.004661</w:t>
            </w:r>
          </w:p>
        </w:tc>
        <w:tc>
          <w:tcPr>
            <w:tcW w:w="0" w:type="auto"/>
            <w:noWrap/>
            <w:hideMark/>
          </w:tcPr>
          <w:p w14:paraId="76CD67D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protein kinase activity (m/5)</w:t>
            </w:r>
          </w:p>
        </w:tc>
        <w:tc>
          <w:tcPr>
            <w:tcW w:w="0" w:type="auto"/>
            <w:hideMark/>
          </w:tcPr>
          <w:p w14:paraId="411691CE"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LTBP4; CDK12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BTC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SBK1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p>
        </w:tc>
        <w:tc>
          <w:tcPr>
            <w:tcW w:w="0" w:type="auto"/>
            <w:noWrap/>
            <w:hideMark/>
          </w:tcPr>
          <w:p w14:paraId="19E463E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646</w:t>
            </w:r>
          </w:p>
        </w:tc>
      </w:tr>
      <w:tr w:rsidR="001B531D" w:rsidRPr="00033B7C" w14:paraId="7714B171" w14:textId="77777777" w:rsidTr="009D6E54">
        <w:trPr>
          <w:trHeight w:val="300"/>
        </w:trPr>
        <w:tc>
          <w:tcPr>
            <w:tcW w:w="0" w:type="auto"/>
            <w:noWrap/>
            <w:hideMark/>
          </w:tcPr>
          <w:p w14:paraId="2FB22D5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0.000413</w:t>
            </w:r>
          </w:p>
        </w:tc>
        <w:tc>
          <w:tcPr>
            <w:tcW w:w="0" w:type="auto"/>
            <w:noWrap/>
            <w:hideMark/>
          </w:tcPr>
          <w:p w14:paraId="6181DB1C"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0.034539</w:t>
            </w:r>
          </w:p>
        </w:tc>
        <w:tc>
          <w:tcPr>
            <w:tcW w:w="0" w:type="auto"/>
            <w:noWrap/>
            <w:hideMark/>
          </w:tcPr>
          <w:p w14:paraId="4DBFBB14"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positive regulation of cartilage development (b/5)</w:t>
            </w:r>
          </w:p>
        </w:tc>
        <w:tc>
          <w:tcPr>
            <w:tcW w:w="0" w:type="auto"/>
            <w:hideMark/>
          </w:tcPr>
          <w:p w14:paraId="4F78DC69"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6AAC826E"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29</w:t>
            </w:r>
          </w:p>
        </w:tc>
      </w:tr>
      <w:tr w:rsidR="001B531D" w:rsidRPr="00033B7C" w14:paraId="7C7ED02F" w14:textId="77777777" w:rsidTr="009D6E54">
        <w:trPr>
          <w:trHeight w:val="300"/>
        </w:trPr>
        <w:tc>
          <w:tcPr>
            <w:tcW w:w="0" w:type="auto"/>
            <w:noWrap/>
            <w:hideMark/>
          </w:tcPr>
          <w:p w14:paraId="6FE8231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0.000691</w:t>
            </w:r>
          </w:p>
        </w:tc>
        <w:tc>
          <w:tcPr>
            <w:tcW w:w="0" w:type="auto"/>
            <w:noWrap/>
            <w:hideMark/>
          </w:tcPr>
          <w:p w14:paraId="379686D0"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0.034539</w:t>
            </w:r>
          </w:p>
        </w:tc>
        <w:tc>
          <w:tcPr>
            <w:tcW w:w="0" w:type="auto"/>
            <w:noWrap/>
            <w:hideMark/>
          </w:tcPr>
          <w:p w14:paraId="24BEBD98"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transforming growth factor beta2 production (b/5)</w:t>
            </w:r>
          </w:p>
        </w:tc>
        <w:tc>
          <w:tcPr>
            <w:tcW w:w="0" w:type="auto"/>
            <w:hideMark/>
          </w:tcPr>
          <w:p w14:paraId="447C3680" w14:textId="77777777" w:rsidR="001B531D" w:rsidRPr="00731C93" w:rsidRDefault="001B531D" w:rsidP="009D6E54">
            <w:pPr>
              <w:rPr>
                <w:rFonts w:ascii="Calibri" w:eastAsia="Times New Roman" w:hAnsi="Calibri" w:cs="Calibri"/>
                <w:i/>
                <w:sz w:val="20"/>
                <w:lang w:val="en-US"/>
              </w:rPr>
            </w:pPr>
            <w:r w:rsidRPr="00731C93">
              <w:rPr>
                <w:rFonts w:ascii="Calibri" w:eastAsia="Times New Roman" w:hAnsi="Calibri" w:cs="Calibri"/>
                <w:i/>
                <w:sz w:val="20"/>
                <w:lang w:val="en-US"/>
              </w:rPr>
              <w:t>TGFB2; SMAD3</w:t>
            </w:r>
            <w:r w:rsidRPr="00731C93">
              <w:rPr>
                <w:rFonts w:ascii="Calibri" w:eastAsia="Times New Roman" w:hAnsi="Calibri" w:cs="Calibri"/>
                <w:color w:val="000000"/>
                <w:sz w:val="20"/>
                <w:lang w:val="en-US"/>
              </w:rPr>
              <w:t>‡</w:t>
            </w:r>
          </w:p>
        </w:tc>
        <w:tc>
          <w:tcPr>
            <w:tcW w:w="0" w:type="auto"/>
            <w:noWrap/>
            <w:hideMark/>
          </w:tcPr>
          <w:p w14:paraId="6C43B4D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8</w:t>
            </w:r>
          </w:p>
        </w:tc>
      </w:tr>
      <w:tr w:rsidR="001B531D" w:rsidRPr="00033B7C" w14:paraId="7B6061C6" w14:textId="77777777" w:rsidTr="009D6E54">
        <w:trPr>
          <w:trHeight w:val="300"/>
        </w:trPr>
        <w:tc>
          <w:tcPr>
            <w:tcW w:w="0" w:type="auto"/>
            <w:noWrap/>
            <w:hideMark/>
          </w:tcPr>
          <w:p w14:paraId="2805A0F9"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0.000691</w:t>
            </w:r>
          </w:p>
        </w:tc>
        <w:tc>
          <w:tcPr>
            <w:tcW w:w="0" w:type="auto"/>
            <w:noWrap/>
            <w:hideMark/>
          </w:tcPr>
          <w:p w14:paraId="7AFD3AB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0.034539</w:t>
            </w:r>
          </w:p>
        </w:tc>
        <w:tc>
          <w:tcPr>
            <w:tcW w:w="0" w:type="auto"/>
            <w:noWrap/>
            <w:hideMark/>
          </w:tcPr>
          <w:p w14:paraId="5FC2322E"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mitochondrial respiratory chain complex III assembly (b/5)</w:t>
            </w:r>
          </w:p>
        </w:tc>
        <w:tc>
          <w:tcPr>
            <w:tcW w:w="0" w:type="auto"/>
            <w:hideMark/>
          </w:tcPr>
          <w:p w14:paraId="380BF570" w14:textId="77777777" w:rsidR="001B531D" w:rsidRPr="00731C93" w:rsidRDefault="001B531D" w:rsidP="009D6E54">
            <w:pPr>
              <w:rPr>
                <w:rFonts w:ascii="Calibri" w:eastAsia="Times New Roman" w:hAnsi="Calibri" w:cs="Calibri"/>
                <w:i/>
                <w:sz w:val="20"/>
                <w:lang w:val="en-US"/>
              </w:rPr>
            </w:pPr>
            <w:r w:rsidRPr="00731C93">
              <w:rPr>
                <w:rFonts w:ascii="Calibri" w:eastAsia="Times New Roman" w:hAnsi="Calibri" w:cs="Calibri"/>
                <w:i/>
                <w:sz w:val="20"/>
                <w:lang w:val="en-US"/>
              </w:rPr>
              <w:t>UQCC1</w:t>
            </w:r>
            <w:r w:rsidRPr="00731C93">
              <w:rPr>
                <w:rFonts w:ascii="Calibri" w:eastAsia="Times New Roman" w:hAnsi="Calibri" w:cs="Calibri"/>
                <w:color w:val="000000"/>
                <w:sz w:val="20"/>
                <w:lang w:val="en-US"/>
              </w:rPr>
              <w:t>‡</w:t>
            </w:r>
            <w:r w:rsidRPr="00731C93">
              <w:rPr>
                <w:rFonts w:ascii="Calibri" w:eastAsia="Times New Roman" w:hAnsi="Calibri" w:cs="Calibri"/>
                <w:i/>
                <w:sz w:val="20"/>
                <w:lang w:val="en-US"/>
              </w:rPr>
              <w:t>; TTC19</w:t>
            </w:r>
            <w:r w:rsidRPr="00731C93">
              <w:rPr>
                <w:rFonts w:ascii="Calibri" w:eastAsia="Times New Roman" w:hAnsi="Calibri" w:cs="Calibri"/>
                <w:color w:val="000000"/>
                <w:sz w:val="20"/>
                <w:lang w:val="en-US"/>
              </w:rPr>
              <w:t>†</w:t>
            </w:r>
          </w:p>
        </w:tc>
        <w:tc>
          <w:tcPr>
            <w:tcW w:w="0" w:type="auto"/>
            <w:noWrap/>
            <w:hideMark/>
          </w:tcPr>
          <w:p w14:paraId="3DD3A4A7"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8</w:t>
            </w:r>
          </w:p>
        </w:tc>
      </w:tr>
      <w:tr w:rsidR="001B531D" w:rsidRPr="00033B7C" w14:paraId="042E6DD5" w14:textId="77777777" w:rsidTr="009D6E54">
        <w:trPr>
          <w:trHeight w:val="300"/>
        </w:trPr>
        <w:tc>
          <w:tcPr>
            <w:tcW w:w="0" w:type="auto"/>
            <w:noWrap/>
            <w:hideMark/>
          </w:tcPr>
          <w:p w14:paraId="3B93D13B"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0.000786</w:t>
            </w:r>
          </w:p>
        </w:tc>
        <w:tc>
          <w:tcPr>
            <w:tcW w:w="0" w:type="auto"/>
            <w:noWrap/>
            <w:hideMark/>
          </w:tcPr>
          <w:p w14:paraId="30CE9848"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0.022497</w:t>
            </w:r>
          </w:p>
        </w:tc>
        <w:tc>
          <w:tcPr>
            <w:tcW w:w="0" w:type="auto"/>
            <w:noWrap/>
            <w:hideMark/>
          </w:tcPr>
          <w:p w14:paraId="00B4BF74"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transmembrane receptor protein kinase activity (m/4)</w:t>
            </w:r>
          </w:p>
        </w:tc>
        <w:tc>
          <w:tcPr>
            <w:tcW w:w="0" w:type="auto"/>
            <w:hideMark/>
          </w:tcPr>
          <w:p w14:paraId="31216895"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LTBP4; TYRO3</w:t>
            </w:r>
            <w:r w:rsidRPr="00731C93">
              <w:rPr>
                <w:rFonts w:ascii="Calibri" w:eastAsia="Times New Roman" w:hAnsi="Calibri" w:cs="Calibri"/>
                <w:color w:val="000000"/>
                <w:sz w:val="20"/>
                <w:lang w:val="en-US"/>
              </w:rPr>
              <w:t>‡</w:t>
            </w:r>
          </w:p>
        </w:tc>
        <w:tc>
          <w:tcPr>
            <w:tcW w:w="0" w:type="auto"/>
            <w:noWrap/>
            <w:hideMark/>
          </w:tcPr>
          <w:p w14:paraId="69B5F2B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82</w:t>
            </w:r>
          </w:p>
        </w:tc>
      </w:tr>
      <w:tr w:rsidR="001B531D" w:rsidRPr="00033B7C" w14:paraId="364A1017" w14:textId="77777777" w:rsidTr="009D6E54">
        <w:trPr>
          <w:trHeight w:val="300"/>
        </w:trPr>
        <w:tc>
          <w:tcPr>
            <w:tcW w:w="0" w:type="auto"/>
            <w:noWrap/>
            <w:hideMark/>
          </w:tcPr>
          <w:p w14:paraId="0438377C"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0.000939</w:t>
            </w:r>
          </w:p>
        </w:tc>
        <w:tc>
          <w:tcPr>
            <w:tcW w:w="0" w:type="auto"/>
            <w:noWrap/>
            <w:hideMark/>
          </w:tcPr>
          <w:p w14:paraId="7BB53EE0"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0.037577</w:t>
            </w:r>
          </w:p>
        </w:tc>
        <w:tc>
          <w:tcPr>
            <w:tcW w:w="0" w:type="auto"/>
            <w:noWrap/>
            <w:hideMark/>
          </w:tcPr>
          <w:p w14:paraId="733A055E"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positive regulation of ossification (b/5)</w:t>
            </w:r>
          </w:p>
        </w:tc>
        <w:tc>
          <w:tcPr>
            <w:tcW w:w="0" w:type="auto"/>
            <w:hideMark/>
          </w:tcPr>
          <w:p w14:paraId="13ECD9DE"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NPNT; TGFB2;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006ED0B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86</w:t>
            </w:r>
          </w:p>
        </w:tc>
      </w:tr>
      <w:tr w:rsidR="001B531D" w:rsidRPr="00033B7C" w14:paraId="4D651BCC" w14:textId="77777777" w:rsidTr="009D6E54">
        <w:trPr>
          <w:trHeight w:val="300"/>
        </w:trPr>
        <w:tc>
          <w:tcPr>
            <w:tcW w:w="0" w:type="auto"/>
            <w:noWrap/>
            <w:hideMark/>
          </w:tcPr>
          <w:p w14:paraId="525815C0"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0.001016</w:t>
            </w:r>
          </w:p>
        </w:tc>
        <w:tc>
          <w:tcPr>
            <w:tcW w:w="0" w:type="auto"/>
            <w:noWrap/>
            <w:hideMark/>
          </w:tcPr>
          <w:p w14:paraId="1847526D"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0.045883</w:t>
            </w:r>
          </w:p>
        </w:tc>
        <w:tc>
          <w:tcPr>
            <w:tcW w:w="0" w:type="auto"/>
            <w:noWrap/>
            <w:hideMark/>
          </w:tcPr>
          <w:p w14:paraId="0331D3C0"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microtubule-based process (b/3)</w:t>
            </w:r>
          </w:p>
        </w:tc>
        <w:tc>
          <w:tcPr>
            <w:tcW w:w="0" w:type="auto"/>
            <w:hideMark/>
          </w:tcPr>
          <w:p w14:paraId="29953069"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AP3B1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xml:space="preserve">; </w:t>
            </w:r>
            <w:r w:rsidRPr="00731C93">
              <w:rPr>
                <w:rFonts w:ascii="Calibri" w:eastAsia="Times New Roman" w:hAnsi="Calibri" w:cs="Calibri"/>
                <w:i/>
                <w:sz w:val="20"/>
                <w:lang w:val="en-US"/>
              </w:rPr>
              <w:t>CEP72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DST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CHP1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INO80</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PTPA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CLN3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MAPT; KIAA0753</w:t>
            </w:r>
            <w:r w:rsidRPr="00731C93">
              <w:rPr>
                <w:rFonts w:ascii="Calibri" w:eastAsia="Times New Roman" w:hAnsi="Calibri" w:cs="Calibri"/>
                <w:color w:val="000000"/>
                <w:sz w:val="20"/>
                <w:lang w:val="en-US"/>
              </w:rPr>
              <w:t>†</w:t>
            </w:r>
          </w:p>
        </w:tc>
        <w:tc>
          <w:tcPr>
            <w:tcW w:w="0" w:type="auto"/>
            <w:noWrap/>
            <w:hideMark/>
          </w:tcPr>
          <w:p w14:paraId="5B6F06C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611</w:t>
            </w:r>
          </w:p>
        </w:tc>
      </w:tr>
      <w:tr w:rsidR="001B531D" w:rsidRPr="00033B7C" w14:paraId="38B9B68B" w14:textId="77777777" w:rsidTr="009D6E54">
        <w:trPr>
          <w:trHeight w:val="300"/>
        </w:trPr>
        <w:tc>
          <w:tcPr>
            <w:tcW w:w="0" w:type="auto"/>
            <w:noWrap/>
            <w:hideMark/>
          </w:tcPr>
          <w:p w14:paraId="3AE850D4"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0.001136</w:t>
            </w:r>
          </w:p>
        </w:tc>
        <w:tc>
          <w:tcPr>
            <w:tcW w:w="0" w:type="auto"/>
            <w:noWrap/>
            <w:hideMark/>
          </w:tcPr>
          <w:p w14:paraId="7D71A82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0.045883</w:t>
            </w:r>
          </w:p>
        </w:tc>
        <w:tc>
          <w:tcPr>
            <w:tcW w:w="0" w:type="auto"/>
            <w:noWrap/>
            <w:hideMark/>
          </w:tcPr>
          <w:p w14:paraId="0C4E04BE"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extracellular structure organization (b/3)</w:t>
            </w:r>
          </w:p>
        </w:tc>
        <w:tc>
          <w:tcPr>
            <w:tcW w:w="0" w:type="auto"/>
            <w:hideMark/>
          </w:tcPr>
          <w:p w14:paraId="2818B5A1"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MMP15; TGFB2; THSD4; ITGAV</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NPNT; MFAP2</w:t>
            </w:r>
          </w:p>
        </w:tc>
        <w:tc>
          <w:tcPr>
            <w:tcW w:w="0" w:type="auto"/>
            <w:noWrap/>
            <w:hideMark/>
          </w:tcPr>
          <w:p w14:paraId="56FCBBB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318</w:t>
            </w:r>
          </w:p>
        </w:tc>
      </w:tr>
      <w:tr w:rsidR="001B531D" w:rsidRPr="00033B7C" w14:paraId="0FC8D7EA" w14:textId="77777777" w:rsidTr="009D6E54">
        <w:trPr>
          <w:trHeight w:val="900"/>
        </w:trPr>
        <w:tc>
          <w:tcPr>
            <w:tcW w:w="0" w:type="auto"/>
            <w:noWrap/>
            <w:hideMark/>
          </w:tcPr>
          <w:p w14:paraId="479CB748"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0.001481</w:t>
            </w:r>
          </w:p>
        </w:tc>
        <w:tc>
          <w:tcPr>
            <w:tcW w:w="0" w:type="auto"/>
            <w:noWrap/>
            <w:hideMark/>
          </w:tcPr>
          <w:p w14:paraId="6230154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0.049872</w:t>
            </w:r>
          </w:p>
        </w:tc>
        <w:tc>
          <w:tcPr>
            <w:tcW w:w="0" w:type="auto"/>
            <w:noWrap/>
            <w:hideMark/>
          </w:tcPr>
          <w:p w14:paraId="69AC3F1E"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phosphorus metabolic process (b/3)</w:t>
            </w:r>
          </w:p>
        </w:tc>
        <w:tc>
          <w:tcPr>
            <w:tcW w:w="0" w:type="auto"/>
            <w:hideMark/>
          </w:tcPr>
          <w:p w14:paraId="0FFE604E"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DHDDS</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CHP1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TGFB2; BTC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ADORA2B</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CDK12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CARD9; CLN3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RAD51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SULT1A1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NUDT5; SULT1A2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SBK1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INPP5E; RSRC1; CEPT1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ITGAV</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NPNT; PTPA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PITPNM3</w:t>
            </w:r>
            <w:r w:rsidRPr="00731C93">
              <w:rPr>
                <w:rFonts w:ascii="Calibri" w:eastAsia="Times New Roman" w:hAnsi="Calibri" w:cs="Calibri"/>
                <w:color w:val="000000"/>
                <w:sz w:val="20"/>
                <w:lang w:val="en-US"/>
              </w:rPr>
              <w:t>†</w:t>
            </w:r>
          </w:p>
        </w:tc>
        <w:tc>
          <w:tcPr>
            <w:tcW w:w="0" w:type="auto"/>
            <w:noWrap/>
            <w:hideMark/>
          </w:tcPr>
          <w:p w14:paraId="2CC15439"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3164</w:t>
            </w:r>
          </w:p>
        </w:tc>
      </w:tr>
      <w:tr w:rsidR="001B531D" w:rsidRPr="00033B7C" w14:paraId="1823BB80" w14:textId="77777777" w:rsidTr="009D6E54">
        <w:trPr>
          <w:trHeight w:val="300"/>
        </w:trPr>
        <w:tc>
          <w:tcPr>
            <w:tcW w:w="0" w:type="auto"/>
            <w:noWrap/>
            <w:hideMark/>
          </w:tcPr>
          <w:p w14:paraId="270FF13E"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0.00149</w:t>
            </w:r>
          </w:p>
        </w:tc>
        <w:tc>
          <w:tcPr>
            <w:tcW w:w="0" w:type="auto"/>
            <w:noWrap/>
            <w:hideMark/>
          </w:tcPr>
          <w:p w14:paraId="29A6AB1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0.022497</w:t>
            </w:r>
          </w:p>
        </w:tc>
        <w:tc>
          <w:tcPr>
            <w:tcW w:w="0" w:type="auto"/>
            <w:noWrap/>
            <w:hideMark/>
          </w:tcPr>
          <w:p w14:paraId="79FD9951"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phosphatase binding (m/4)</w:t>
            </w:r>
          </w:p>
        </w:tc>
        <w:tc>
          <w:tcPr>
            <w:tcW w:w="0" w:type="auto"/>
            <w:hideMark/>
          </w:tcPr>
          <w:p w14:paraId="10EFB915"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sz w:val="20"/>
                <w:lang w:val="en-US"/>
              </w:rPr>
              <w:t>AP3B1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PTPA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MAPT; SMAD3</w:t>
            </w:r>
            <w:r w:rsidRPr="00731C93">
              <w:rPr>
                <w:rFonts w:ascii="Calibri" w:eastAsia="Times New Roman" w:hAnsi="Calibri" w:cs="Calibri"/>
                <w:color w:val="000000"/>
                <w:sz w:val="20"/>
                <w:lang w:val="en-US"/>
              </w:rPr>
              <w:t>‡</w:t>
            </w:r>
          </w:p>
        </w:tc>
        <w:tc>
          <w:tcPr>
            <w:tcW w:w="0" w:type="auto"/>
            <w:noWrap/>
            <w:hideMark/>
          </w:tcPr>
          <w:p w14:paraId="579C097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165</w:t>
            </w:r>
          </w:p>
        </w:tc>
      </w:tr>
      <w:tr w:rsidR="001B531D" w:rsidRPr="00033B7C" w14:paraId="64CBC976" w14:textId="77777777" w:rsidTr="009D6E54">
        <w:trPr>
          <w:trHeight w:val="300"/>
        </w:trPr>
        <w:tc>
          <w:tcPr>
            <w:tcW w:w="0" w:type="auto"/>
            <w:noWrap/>
            <w:hideMark/>
          </w:tcPr>
          <w:p w14:paraId="2DDCE9D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0.001512</w:t>
            </w:r>
          </w:p>
        </w:tc>
        <w:tc>
          <w:tcPr>
            <w:tcW w:w="0" w:type="auto"/>
            <w:noWrap/>
            <w:hideMark/>
          </w:tcPr>
          <w:p w14:paraId="0F042D8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0.04837</w:t>
            </w:r>
          </w:p>
        </w:tc>
        <w:tc>
          <w:tcPr>
            <w:tcW w:w="0" w:type="auto"/>
            <w:noWrap/>
            <w:hideMark/>
          </w:tcPr>
          <w:p w14:paraId="2E5486D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regulation of chondrocyte differentiation (b/5)</w:t>
            </w:r>
          </w:p>
        </w:tc>
        <w:tc>
          <w:tcPr>
            <w:tcW w:w="0" w:type="auto"/>
            <w:hideMark/>
          </w:tcPr>
          <w:p w14:paraId="7BC6A3CC"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0E86CF4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45</w:t>
            </w:r>
          </w:p>
        </w:tc>
      </w:tr>
      <w:tr w:rsidR="001B531D" w:rsidRPr="00033B7C" w14:paraId="0E657B2D" w14:textId="77777777" w:rsidTr="009D6E54">
        <w:trPr>
          <w:trHeight w:val="300"/>
        </w:trPr>
        <w:tc>
          <w:tcPr>
            <w:tcW w:w="0" w:type="auto"/>
            <w:noWrap/>
            <w:hideMark/>
          </w:tcPr>
          <w:p w14:paraId="78FCA3CF"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0.001824</w:t>
            </w:r>
          </w:p>
        </w:tc>
        <w:tc>
          <w:tcPr>
            <w:tcW w:w="0" w:type="auto"/>
            <w:noWrap/>
            <w:hideMark/>
          </w:tcPr>
          <w:p w14:paraId="0F252447"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0.022497</w:t>
            </w:r>
          </w:p>
        </w:tc>
        <w:tc>
          <w:tcPr>
            <w:tcW w:w="0" w:type="auto"/>
            <w:noWrap/>
            <w:hideMark/>
          </w:tcPr>
          <w:p w14:paraId="1EED76CF"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phosphotransferase activity, alcohol group as acceptor (m/4)</w:t>
            </w:r>
          </w:p>
        </w:tc>
        <w:tc>
          <w:tcPr>
            <w:tcW w:w="0" w:type="auto"/>
            <w:hideMark/>
          </w:tcPr>
          <w:p w14:paraId="16F3B3D3"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LTBP4; CDK12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BTC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SBK1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p>
        </w:tc>
        <w:tc>
          <w:tcPr>
            <w:tcW w:w="0" w:type="auto"/>
            <w:noWrap/>
            <w:hideMark/>
          </w:tcPr>
          <w:p w14:paraId="1E466A37"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777</w:t>
            </w:r>
          </w:p>
        </w:tc>
      </w:tr>
      <w:tr w:rsidR="001B531D" w:rsidRPr="00033B7C" w14:paraId="3EACAEA8" w14:textId="77777777" w:rsidTr="009D6E54">
        <w:trPr>
          <w:trHeight w:val="300"/>
        </w:trPr>
        <w:tc>
          <w:tcPr>
            <w:tcW w:w="0" w:type="auto"/>
            <w:noWrap/>
            <w:hideMark/>
          </w:tcPr>
          <w:p w14:paraId="663333D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0.001846</w:t>
            </w:r>
          </w:p>
        </w:tc>
        <w:tc>
          <w:tcPr>
            <w:tcW w:w="0" w:type="auto"/>
            <w:noWrap/>
            <w:hideMark/>
          </w:tcPr>
          <w:p w14:paraId="55592F79"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0.04837</w:t>
            </w:r>
          </w:p>
        </w:tc>
        <w:tc>
          <w:tcPr>
            <w:tcW w:w="0" w:type="auto"/>
            <w:noWrap/>
            <w:hideMark/>
          </w:tcPr>
          <w:p w14:paraId="597F29C5"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regulation of neuron death (b/5)</w:t>
            </w:r>
          </w:p>
        </w:tc>
        <w:tc>
          <w:tcPr>
            <w:tcW w:w="0" w:type="auto"/>
            <w:hideMark/>
          </w:tcPr>
          <w:p w14:paraId="7E724B38"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LRP1; CHP1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CLN3</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p>
        </w:tc>
        <w:tc>
          <w:tcPr>
            <w:tcW w:w="0" w:type="auto"/>
            <w:noWrap/>
            <w:hideMark/>
          </w:tcPr>
          <w:p w14:paraId="01BCAFB0"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255</w:t>
            </w:r>
          </w:p>
        </w:tc>
      </w:tr>
      <w:tr w:rsidR="001B531D" w:rsidRPr="00033B7C" w14:paraId="133547C5" w14:textId="77777777" w:rsidTr="009D6E54">
        <w:trPr>
          <w:trHeight w:val="300"/>
        </w:trPr>
        <w:tc>
          <w:tcPr>
            <w:tcW w:w="0" w:type="auto"/>
            <w:noWrap/>
            <w:hideMark/>
          </w:tcPr>
          <w:p w14:paraId="01B533F6"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0.001935</w:t>
            </w:r>
          </w:p>
        </w:tc>
        <w:tc>
          <w:tcPr>
            <w:tcW w:w="0" w:type="auto"/>
            <w:noWrap/>
            <w:hideMark/>
          </w:tcPr>
          <w:p w14:paraId="1F970F14"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0.04837</w:t>
            </w:r>
          </w:p>
        </w:tc>
        <w:tc>
          <w:tcPr>
            <w:tcW w:w="0" w:type="auto"/>
            <w:noWrap/>
            <w:hideMark/>
          </w:tcPr>
          <w:p w14:paraId="012A3A47"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catechol-containing compound metabolic process (b/5)</w:t>
            </w:r>
          </w:p>
        </w:tc>
        <w:tc>
          <w:tcPr>
            <w:tcW w:w="0" w:type="auto"/>
            <w:hideMark/>
          </w:tcPr>
          <w:p w14:paraId="4C0A6F43"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SULT1A1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SULT1A2</w:t>
            </w:r>
            <w:r w:rsidRPr="00731C93">
              <w:rPr>
                <w:rFonts w:ascii="Calibri" w:eastAsia="Times New Roman" w:hAnsi="Calibri" w:cs="Calibri"/>
                <w:color w:val="000000"/>
                <w:sz w:val="20"/>
                <w:lang w:val="en-US"/>
              </w:rPr>
              <w:t>‡</w:t>
            </w:r>
          </w:p>
        </w:tc>
        <w:tc>
          <w:tcPr>
            <w:tcW w:w="0" w:type="auto"/>
            <w:noWrap/>
            <w:hideMark/>
          </w:tcPr>
          <w:p w14:paraId="475B436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49</w:t>
            </w:r>
          </w:p>
        </w:tc>
      </w:tr>
      <w:tr w:rsidR="001B531D" w:rsidRPr="00033B7C" w14:paraId="29D4D847" w14:textId="77777777" w:rsidTr="009D6E54">
        <w:trPr>
          <w:trHeight w:val="300"/>
        </w:trPr>
        <w:tc>
          <w:tcPr>
            <w:tcW w:w="0" w:type="auto"/>
            <w:noWrap/>
            <w:hideMark/>
          </w:tcPr>
          <w:p w14:paraId="7E0F0E61"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0.002171</w:t>
            </w:r>
          </w:p>
        </w:tc>
        <w:tc>
          <w:tcPr>
            <w:tcW w:w="0" w:type="auto"/>
            <w:noWrap/>
            <w:hideMark/>
          </w:tcPr>
          <w:p w14:paraId="22A799D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0.012484</w:t>
            </w:r>
          </w:p>
        </w:tc>
        <w:tc>
          <w:tcPr>
            <w:tcW w:w="0" w:type="auto"/>
            <w:noWrap/>
            <w:hideMark/>
          </w:tcPr>
          <w:p w14:paraId="12C4ED6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transforming growth factor beta receptor binding (m/5)</w:t>
            </w:r>
          </w:p>
        </w:tc>
        <w:tc>
          <w:tcPr>
            <w:tcW w:w="0" w:type="auto"/>
            <w:hideMark/>
          </w:tcPr>
          <w:p w14:paraId="27D523CC"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GDF5</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SMAD3</w:t>
            </w:r>
            <w:r w:rsidRPr="00731C93">
              <w:rPr>
                <w:rFonts w:ascii="Calibri" w:eastAsia="Times New Roman" w:hAnsi="Calibri" w:cs="Calibri"/>
                <w:color w:val="000000"/>
                <w:sz w:val="20"/>
                <w:lang w:val="en-US"/>
              </w:rPr>
              <w:t>‡</w:t>
            </w:r>
          </w:p>
        </w:tc>
        <w:tc>
          <w:tcPr>
            <w:tcW w:w="0" w:type="auto"/>
            <w:noWrap/>
            <w:hideMark/>
          </w:tcPr>
          <w:p w14:paraId="36CB219A"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51</w:t>
            </w:r>
          </w:p>
        </w:tc>
      </w:tr>
      <w:tr w:rsidR="001B531D" w:rsidRPr="00033B7C" w14:paraId="25C8DFBA" w14:textId="77777777" w:rsidTr="009D6E54">
        <w:trPr>
          <w:trHeight w:val="300"/>
        </w:trPr>
        <w:tc>
          <w:tcPr>
            <w:tcW w:w="0" w:type="auto"/>
            <w:noWrap/>
            <w:hideMark/>
          </w:tcPr>
          <w:p w14:paraId="6579F2A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0.002884</w:t>
            </w:r>
          </w:p>
        </w:tc>
        <w:tc>
          <w:tcPr>
            <w:tcW w:w="0" w:type="auto"/>
            <w:noWrap/>
            <w:hideMark/>
          </w:tcPr>
          <w:p w14:paraId="125E1EB3"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0.026674</w:t>
            </w:r>
          </w:p>
        </w:tc>
        <w:tc>
          <w:tcPr>
            <w:tcW w:w="0" w:type="auto"/>
            <w:noWrap/>
            <w:hideMark/>
          </w:tcPr>
          <w:p w14:paraId="3FCC7771"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transforming growth factor beta binding (m/4)</w:t>
            </w:r>
          </w:p>
        </w:tc>
        <w:tc>
          <w:tcPr>
            <w:tcW w:w="0" w:type="auto"/>
            <w:hideMark/>
          </w:tcPr>
          <w:p w14:paraId="220F0FA8" w14:textId="77777777" w:rsidR="001B531D" w:rsidRPr="00731C93" w:rsidRDefault="001B531D" w:rsidP="009D6E54">
            <w:pPr>
              <w:rPr>
                <w:rFonts w:ascii="Calibri" w:eastAsia="Times New Roman" w:hAnsi="Calibri" w:cs="Calibri"/>
                <w:i/>
                <w:sz w:val="20"/>
                <w:lang w:val="en-US"/>
              </w:rPr>
            </w:pPr>
            <w:r w:rsidRPr="00731C93">
              <w:rPr>
                <w:rFonts w:ascii="Calibri" w:eastAsia="Times New Roman" w:hAnsi="Calibri" w:cs="Calibri"/>
                <w:i/>
                <w:sz w:val="20"/>
                <w:lang w:val="en-US"/>
              </w:rPr>
              <w:t>LTBP4; ITGAV</w:t>
            </w:r>
            <w:r w:rsidRPr="00731C93">
              <w:rPr>
                <w:rFonts w:ascii="Calibri" w:eastAsia="Times New Roman" w:hAnsi="Calibri" w:cs="Calibri"/>
                <w:color w:val="000000"/>
                <w:sz w:val="20"/>
                <w:lang w:val="en-US"/>
              </w:rPr>
              <w:t>†</w:t>
            </w:r>
          </w:p>
        </w:tc>
        <w:tc>
          <w:tcPr>
            <w:tcW w:w="0" w:type="auto"/>
            <w:noWrap/>
            <w:hideMark/>
          </w:tcPr>
          <w:p w14:paraId="36D85F32"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16</w:t>
            </w:r>
          </w:p>
        </w:tc>
      </w:tr>
      <w:tr w:rsidR="001B531D" w:rsidRPr="00033B7C" w14:paraId="6C018512" w14:textId="77777777" w:rsidTr="009D6E54">
        <w:trPr>
          <w:trHeight w:val="300"/>
        </w:trPr>
        <w:tc>
          <w:tcPr>
            <w:tcW w:w="0" w:type="auto"/>
            <w:noWrap/>
            <w:hideMark/>
          </w:tcPr>
          <w:p w14:paraId="263B9EE4"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0.003486</w:t>
            </w:r>
          </w:p>
        </w:tc>
        <w:tc>
          <w:tcPr>
            <w:tcW w:w="0" w:type="auto"/>
            <w:noWrap/>
            <w:hideMark/>
          </w:tcPr>
          <w:p w14:paraId="584B4CC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0.016037</w:t>
            </w:r>
          </w:p>
        </w:tc>
        <w:tc>
          <w:tcPr>
            <w:tcW w:w="0" w:type="auto"/>
            <w:noWrap/>
            <w:hideMark/>
          </w:tcPr>
          <w:p w14:paraId="5BCD0765"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protein phosphatase binding (m/5)</w:t>
            </w:r>
          </w:p>
        </w:tc>
        <w:tc>
          <w:tcPr>
            <w:tcW w:w="0" w:type="auto"/>
            <w:hideMark/>
          </w:tcPr>
          <w:p w14:paraId="63A181C2"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AP3B1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MAPT; PTPA</w:t>
            </w:r>
            <w:r w:rsidRPr="00731C93">
              <w:rPr>
                <w:rFonts w:ascii="Calibri" w:eastAsia="Times New Roman" w:hAnsi="Calibri" w:cs="Calibri"/>
                <w:color w:val="000000"/>
                <w:sz w:val="20"/>
                <w:lang w:val="en-US"/>
              </w:rPr>
              <w:t>†</w:t>
            </w:r>
          </w:p>
        </w:tc>
        <w:tc>
          <w:tcPr>
            <w:tcW w:w="0" w:type="auto"/>
            <w:noWrap/>
            <w:hideMark/>
          </w:tcPr>
          <w:p w14:paraId="45FBE809"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123</w:t>
            </w:r>
          </w:p>
        </w:tc>
      </w:tr>
      <w:tr w:rsidR="001B531D" w:rsidRPr="00033B7C" w14:paraId="06804DAD" w14:textId="77777777" w:rsidTr="009D6E54">
        <w:trPr>
          <w:trHeight w:val="300"/>
        </w:trPr>
        <w:tc>
          <w:tcPr>
            <w:tcW w:w="0" w:type="auto"/>
            <w:noWrap/>
            <w:hideMark/>
          </w:tcPr>
          <w:p w14:paraId="115B01A6"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0.004122</w:t>
            </w:r>
          </w:p>
        </w:tc>
        <w:tc>
          <w:tcPr>
            <w:tcW w:w="0" w:type="auto"/>
            <w:noWrap/>
            <w:hideMark/>
          </w:tcPr>
          <w:p w14:paraId="6B5AE564"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0.030499</w:t>
            </w:r>
          </w:p>
        </w:tc>
        <w:tc>
          <w:tcPr>
            <w:tcW w:w="0" w:type="auto"/>
            <w:noWrap/>
            <w:hideMark/>
          </w:tcPr>
          <w:p w14:paraId="191F0DFD"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kinase activity (m/4)</w:t>
            </w:r>
          </w:p>
        </w:tc>
        <w:tc>
          <w:tcPr>
            <w:tcW w:w="0" w:type="auto"/>
            <w:hideMark/>
          </w:tcPr>
          <w:p w14:paraId="576862AC"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TGFB2; LTBP4; CDK12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PKDCC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ITPKA</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CDK2</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BTC</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SBK1</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p>
        </w:tc>
        <w:tc>
          <w:tcPr>
            <w:tcW w:w="0" w:type="auto"/>
            <w:noWrap/>
            <w:hideMark/>
          </w:tcPr>
          <w:p w14:paraId="5A9E506D"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864</w:t>
            </w:r>
          </w:p>
        </w:tc>
      </w:tr>
      <w:tr w:rsidR="001B531D" w:rsidRPr="00033B7C" w14:paraId="3D323DDB" w14:textId="77777777" w:rsidTr="009D6E54">
        <w:trPr>
          <w:trHeight w:val="300"/>
        </w:trPr>
        <w:tc>
          <w:tcPr>
            <w:tcW w:w="0" w:type="auto"/>
            <w:noWrap/>
            <w:hideMark/>
          </w:tcPr>
          <w:p w14:paraId="0330A4CB"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0.004328</w:t>
            </w:r>
          </w:p>
        </w:tc>
        <w:tc>
          <w:tcPr>
            <w:tcW w:w="0" w:type="auto"/>
            <w:noWrap/>
            <w:hideMark/>
          </w:tcPr>
          <w:p w14:paraId="7C2EA309"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0.016592</w:t>
            </w:r>
          </w:p>
        </w:tc>
        <w:tc>
          <w:tcPr>
            <w:tcW w:w="0" w:type="auto"/>
            <w:noWrap/>
            <w:hideMark/>
          </w:tcPr>
          <w:p w14:paraId="24317F51" w14:textId="77777777" w:rsidR="001B531D" w:rsidRPr="00033B7C" w:rsidRDefault="001B531D" w:rsidP="009D6E54">
            <w:pPr>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transmembrane receptor protein tyrosine kinase activity (m/5)</w:t>
            </w:r>
          </w:p>
        </w:tc>
        <w:tc>
          <w:tcPr>
            <w:tcW w:w="0" w:type="auto"/>
            <w:hideMark/>
          </w:tcPr>
          <w:p w14:paraId="19EE1853" w14:textId="77777777" w:rsidR="001B531D" w:rsidRPr="00731C93" w:rsidRDefault="001B531D" w:rsidP="009D6E54">
            <w:pPr>
              <w:rPr>
                <w:rFonts w:ascii="Calibri" w:eastAsia="Times New Roman" w:hAnsi="Calibri" w:cs="Calibri"/>
                <w:i/>
                <w:color w:val="000000"/>
                <w:sz w:val="20"/>
                <w:lang w:val="en-US"/>
              </w:rPr>
            </w:pPr>
            <w:r w:rsidRPr="00731C93">
              <w:rPr>
                <w:rFonts w:ascii="Calibri" w:eastAsia="Times New Roman" w:hAnsi="Calibri" w:cs="Calibri"/>
                <w:i/>
                <w:color w:val="000000"/>
                <w:sz w:val="20"/>
                <w:lang w:val="en-US"/>
              </w:rPr>
              <w:t>LTK</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MET</w:t>
            </w:r>
            <w:r w:rsidRPr="00731C93">
              <w:rPr>
                <w:rFonts w:ascii="Calibri" w:eastAsia="Times New Roman" w:hAnsi="Calibri" w:cs="Calibri"/>
                <w:color w:val="000000"/>
                <w:sz w:val="20"/>
                <w:lang w:val="en-US"/>
              </w:rPr>
              <w:t>†</w:t>
            </w:r>
            <w:r w:rsidRPr="00731C93">
              <w:rPr>
                <w:rFonts w:ascii="Calibri" w:eastAsia="Times New Roman" w:hAnsi="Calibri" w:cs="Calibri"/>
                <w:i/>
                <w:color w:val="000000"/>
                <w:sz w:val="20"/>
                <w:lang w:val="en-US"/>
              </w:rPr>
              <w:t>; TYRO3</w:t>
            </w:r>
            <w:r w:rsidRPr="00731C93">
              <w:rPr>
                <w:rFonts w:ascii="Calibri" w:eastAsia="Times New Roman" w:hAnsi="Calibri" w:cs="Calibri"/>
                <w:color w:val="000000"/>
                <w:sz w:val="20"/>
                <w:lang w:val="en-US"/>
              </w:rPr>
              <w:t>‡</w:t>
            </w:r>
          </w:p>
        </w:tc>
        <w:tc>
          <w:tcPr>
            <w:tcW w:w="0" w:type="auto"/>
            <w:noWrap/>
            <w:hideMark/>
          </w:tcPr>
          <w:p w14:paraId="5E27F015" w14:textId="77777777" w:rsidR="001B531D" w:rsidRPr="00033B7C" w:rsidRDefault="001B531D" w:rsidP="009D6E54">
            <w:pPr>
              <w:jc w:val="right"/>
              <w:rPr>
                <w:rFonts w:ascii="Calibri" w:eastAsia="Times New Roman" w:hAnsi="Calibri" w:cs="Calibri"/>
                <w:color w:val="000000"/>
                <w:sz w:val="20"/>
                <w:lang w:val="en-US"/>
              </w:rPr>
            </w:pPr>
            <w:r w:rsidRPr="00033B7C">
              <w:rPr>
                <w:rFonts w:ascii="Calibri" w:eastAsia="Times New Roman" w:hAnsi="Calibri" w:cs="Calibri"/>
                <w:color w:val="000000"/>
                <w:sz w:val="20"/>
                <w:lang w:val="en-US"/>
              </w:rPr>
              <w:t>65</w:t>
            </w:r>
          </w:p>
        </w:tc>
      </w:tr>
    </w:tbl>
    <w:p w14:paraId="4B7BC76F" w14:textId="00C58450" w:rsidR="00350EEB" w:rsidRDefault="00350EEB" w:rsidP="001B531D">
      <w:r>
        <w:br w:type="page"/>
      </w:r>
    </w:p>
    <w:p w14:paraId="3471A164" w14:textId="75AE62DB" w:rsidR="001B531D" w:rsidRPr="00BB40B1" w:rsidRDefault="00BB40B1" w:rsidP="0054197A">
      <w:pPr>
        <w:pStyle w:val="Caption"/>
        <w:rPr>
          <w:shd w:val="clear" w:color="auto" w:fill="FFFFFF"/>
          <w:vertAlign w:val="superscript"/>
        </w:rPr>
      </w:pPr>
      <w:bookmarkStart w:id="196" w:name="_Toc529963909"/>
      <w:bookmarkStart w:id="197" w:name="_Toc526850044"/>
      <w:bookmarkStart w:id="198" w:name="_Toc522460992"/>
      <w:r w:rsidRPr="00BB40B1">
        <w:lastRenderedPageBreak/>
        <w:t xml:space="preserve">Supplementary Table </w:t>
      </w:r>
      <w:r w:rsidRPr="00BB40B1">
        <w:rPr>
          <w:noProof/>
        </w:rPr>
        <w:fldChar w:fldCharType="begin"/>
      </w:r>
      <w:r w:rsidRPr="00BB40B1">
        <w:rPr>
          <w:noProof/>
        </w:rPr>
        <w:instrText xml:space="preserve"> SEQ Supplementary_Table \* ARABIC </w:instrText>
      </w:r>
      <w:r w:rsidRPr="00BB40B1">
        <w:rPr>
          <w:noProof/>
        </w:rPr>
        <w:fldChar w:fldCharType="separate"/>
      </w:r>
      <w:r w:rsidRPr="00BB40B1">
        <w:rPr>
          <w:noProof/>
        </w:rPr>
        <w:t>16</w:t>
      </w:r>
      <w:r w:rsidRPr="00BB40B1">
        <w:rPr>
          <w:noProof/>
        </w:rPr>
        <w:fldChar w:fldCharType="end"/>
      </w:r>
      <w:r w:rsidRPr="00BB40B1">
        <w:t>:</w:t>
      </w:r>
      <w:r>
        <w:t xml:space="preserve"> </w:t>
      </w:r>
      <w:r w:rsidRPr="00BB40B1">
        <w:rPr>
          <w:shd w:val="clear" w:color="auto" w:fill="FFFFFF"/>
        </w:rPr>
        <w:t>Stratified LD score regression analysis of FEV</w:t>
      </w:r>
      <w:r w:rsidRPr="00BB40B1">
        <w:rPr>
          <w:shd w:val="clear" w:color="auto" w:fill="FFFFFF"/>
          <w:vertAlign w:val="subscript"/>
        </w:rPr>
        <w:t>1</w:t>
      </w:r>
      <w:r w:rsidRPr="00BB40B1">
        <w:rPr>
          <w:shd w:val="clear" w:color="auto" w:fill="FFFFFF"/>
        </w:rPr>
        <w:t>/FVC and FVC heritability enrichment at lung and smooth-muscle specific h</w:t>
      </w:r>
      <w:r>
        <w:rPr>
          <w:shd w:val="clear" w:color="auto" w:fill="FFFFFF"/>
        </w:rPr>
        <w:t>istone marks</w:t>
      </w:r>
      <w:bookmarkEnd w:id="196"/>
      <w:bookmarkEnd w:id="197"/>
    </w:p>
    <w:p w14:paraId="551AB517" w14:textId="29CA38A4" w:rsidR="00BB40B1" w:rsidRPr="00BB40B1" w:rsidRDefault="00BB40B1" w:rsidP="001B531D">
      <w:pPr>
        <w:rPr>
          <w:sz w:val="24"/>
        </w:rPr>
      </w:pPr>
      <w:r w:rsidRPr="00BB40B1">
        <w:rPr>
          <w:shd w:val="clear" w:color="auto" w:fill="FFFFFF"/>
          <w:vertAlign w:val="superscript"/>
        </w:rPr>
        <w:t>#</w:t>
      </w:r>
      <w:r w:rsidRPr="00BB40B1">
        <w:rPr>
          <w:shd w:val="clear" w:color="auto" w:fill="FFFFFF"/>
        </w:rPr>
        <w:t>Proportion of SNP-chip heritability explained by overlapping SNPs</w:t>
      </w:r>
    </w:p>
    <w:tbl>
      <w:tblPr>
        <w:tblStyle w:val="TableGrid"/>
        <w:tblpPr w:leftFromText="180" w:rightFromText="180" w:vertAnchor="page" w:horzAnchor="margin" w:tblpY="1605"/>
        <w:tblW w:w="0" w:type="auto"/>
        <w:tblLook w:val="04A0" w:firstRow="1" w:lastRow="0" w:firstColumn="1" w:lastColumn="0" w:noHBand="0" w:noVBand="1"/>
      </w:tblPr>
      <w:tblGrid>
        <w:gridCol w:w="2295"/>
        <w:gridCol w:w="1183"/>
        <w:gridCol w:w="1904"/>
        <w:gridCol w:w="1090"/>
        <w:gridCol w:w="1461"/>
        <w:gridCol w:w="2552"/>
        <w:gridCol w:w="1500"/>
        <w:gridCol w:w="1559"/>
        <w:gridCol w:w="1268"/>
      </w:tblGrid>
      <w:tr w:rsidR="00BB40B1" w:rsidRPr="00BB40B1" w14:paraId="39342D84" w14:textId="77777777" w:rsidTr="00BB40B1">
        <w:trPr>
          <w:trHeight w:val="300"/>
        </w:trPr>
        <w:tc>
          <w:tcPr>
            <w:tcW w:w="2295" w:type="dxa"/>
            <w:noWrap/>
            <w:hideMark/>
          </w:tcPr>
          <w:p w14:paraId="25CDBFE4" w14:textId="77777777" w:rsidR="00BB40B1" w:rsidRPr="00BB40B1" w:rsidRDefault="00BB40B1" w:rsidP="00BB40B1">
            <w:pPr>
              <w:rPr>
                <w:b/>
                <w:bCs/>
                <w:sz w:val="20"/>
                <w:shd w:val="clear" w:color="auto" w:fill="FFFFFF"/>
              </w:rPr>
            </w:pPr>
            <w:r w:rsidRPr="00BB40B1">
              <w:rPr>
                <w:b/>
                <w:bCs/>
                <w:sz w:val="20"/>
                <w:shd w:val="clear" w:color="auto" w:fill="FFFFFF"/>
              </w:rPr>
              <w:t>Cell type</w:t>
            </w:r>
          </w:p>
        </w:tc>
        <w:tc>
          <w:tcPr>
            <w:tcW w:w="1183" w:type="dxa"/>
            <w:noWrap/>
            <w:hideMark/>
          </w:tcPr>
          <w:p w14:paraId="614755E8" w14:textId="77777777" w:rsidR="00BB40B1" w:rsidRPr="00BB40B1" w:rsidRDefault="00BB40B1" w:rsidP="00BB40B1">
            <w:pPr>
              <w:rPr>
                <w:b/>
                <w:bCs/>
                <w:sz w:val="20"/>
                <w:shd w:val="clear" w:color="auto" w:fill="FFFFFF"/>
              </w:rPr>
            </w:pPr>
            <w:r w:rsidRPr="00BB40B1">
              <w:rPr>
                <w:b/>
                <w:bCs/>
                <w:sz w:val="20"/>
                <w:shd w:val="clear" w:color="auto" w:fill="FFFFFF"/>
              </w:rPr>
              <w:t>Chromatin mark</w:t>
            </w:r>
          </w:p>
        </w:tc>
        <w:tc>
          <w:tcPr>
            <w:tcW w:w="1904" w:type="dxa"/>
            <w:noWrap/>
            <w:hideMark/>
          </w:tcPr>
          <w:p w14:paraId="08B79B72" w14:textId="77777777" w:rsidR="00BB40B1" w:rsidRPr="00BB40B1" w:rsidRDefault="00BB40B1" w:rsidP="00BB40B1">
            <w:pPr>
              <w:rPr>
                <w:b/>
                <w:bCs/>
                <w:sz w:val="20"/>
                <w:shd w:val="clear" w:color="auto" w:fill="FFFFFF"/>
              </w:rPr>
            </w:pPr>
            <w:r w:rsidRPr="00BB40B1">
              <w:rPr>
                <w:b/>
                <w:bCs/>
                <w:sz w:val="20"/>
                <w:shd w:val="clear" w:color="auto" w:fill="FFFFFF"/>
              </w:rPr>
              <w:t>Proportion of overlapping SNPs</w:t>
            </w:r>
          </w:p>
        </w:tc>
        <w:tc>
          <w:tcPr>
            <w:tcW w:w="1090" w:type="dxa"/>
            <w:noWrap/>
            <w:hideMark/>
          </w:tcPr>
          <w:p w14:paraId="06D3290D" w14:textId="77777777" w:rsidR="00BB40B1" w:rsidRPr="00BB40B1" w:rsidRDefault="00BB40B1" w:rsidP="00BB40B1">
            <w:pPr>
              <w:rPr>
                <w:b/>
                <w:bCs/>
                <w:sz w:val="20"/>
                <w:shd w:val="clear" w:color="auto" w:fill="FFFFFF"/>
              </w:rPr>
            </w:pPr>
            <w:r w:rsidRPr="00BB40B1">
              <w:rPr>
                <w:b/>
                <w:bCs/>
                <w:sz w:val="20"/>
                <w:shd w:val="clear" w:color="auto" w:fill="FFFFFF"/>
              </w:rPr>
              <w:t>Trait</w:t>
            </w:r>
          </w:p>
        </w:tc>
        <w:tc>
          <w:tcPr>
            <w:tcW w:w="1461" w:type="dxa"/>
            <w:noWrap/>
            <w:hideMark/>
          </w:tcPr>
          <w:p w14:paraId="6DDA99E2" w14:textId="77777777" w:rsidR="00BB40B1" w:rsidRPr="00BB40B1" w:rsidRDefault="00BB40B1" w:rsidP="00BB40B1">
            <w:pPr>
              <w:rPr>
                <w:b/>
                <w:bCs/>
                <w:sz w:val="20"/>
                <w:shd w:val="clear" w:color="auto" w:fill="FFFFFF"/>
              </w:rPr>
            </w:pPr>
            <w:r w:rsidRPr="00BB40B1">
              <w:rPr>
                <w:b/>
                <w:bCs/>
                <w:sz w:val="20"/>
                <w:shd w:val="clear" w:color="auto" w:fill="FFFFFF"/>
              </w:rPr>
              <w:t>Proportion of heritability</w:t>
            </w:r>
            <w:r w:rsidRPr="00BB40B1">
              <w:rPr>
                <w:b/>
                <w:bCs/>
                <w:sz w:val="20"/>
                <w:shd w:val="clear" w:color="auto" w:fill="FFFFFF"/>
                <w:vertAlign w:val="superscript"/>
              </w:rPr>
              <w:t>#</w:t>
            </w:r>
          </w:p>
        </w:tc>
        <w:tc>
          <w:tcPr>
            <w:tcW w:w="2552" w:type="dxa"/>
            <w:noWrap/>
            <w:hideMark/>
          </w:tcPr>
          <w:p w14:paraId="764E5BD9" w14:textId="77777777" w:rsidR="00BB40B1" w:rsidRPr="00BB40B1" w:rsidRDefault="00BB40B1" w:rsidP="00BB40B1">
            <w:pPr>
              <w:rPr>
                <w:b/>
                <w:bCs/>
                <w:sz w:val="20"/>
                <w:shd w:val="clear" w:color="auto" w:fill="FFFFFF"/>
              </w:rPr>
            </w:pPr>
            <w:r w:rsidRPr="00BB40B1">
              <w:rPr>
                <w:b/>
                <w:bCs/>
                <w:sz w:val="20"/>
                <w:shd w:val="clear" w:color="auto" w:fill="FFFFFF"/>
              </w:rPr>
              <w:t>Proportion of heritability standard error</w:t>
            </w:r>
          </w:p>
        </w:tc>
        <w:tc>
          <w:tcPr>
            <w:tcW w:w="1500" w:type="dxa"/>
            <w:noWrap/>
            <w:hideMark/>
          </w:tcPr>
          <w:p w14:paraId="372691A3" w14:textId="77777777" w:rsidR="00BB40B1" w:rsidRPr="00BB40B1" w:rsidRDefault="00BB40B1" w:rsidP="00BB40B1">
            <w:pPr>
              <w:rPr>
                <w:b/>
                <w:bCs/>
                <w:sz w:val="20"/>
                <w:shd w:val="clear" w:color="auto" w:fill="FFFFFF"/>
              </w:rPr>
            </w:pPr>
            <w:r w:rsidRPr="00BB40B1">
              <w:rPr>
                <w:b/>
                <w:bCs/>
                <w:sz w:val="20"/>
                <w:shd w:val="clear" w:color="auto" w:fill="FFFFFF"/>
              </w:rPr>
              <w:t>Fold Enrichment</w:t>
            </w:r>
          </w:p>
        </w:tc>
        <w:tc>
          <w:tcPr>
            <w:tcW w:w="1559" w:type="dxa"/>
            <w:noWrap/>
            <w:hideMark/>
          </w:tcPr>
          <w:p w14:paraId="5DADF327" w14:textId="77777777" w:rsidR="00BB40B1" w:rsidRPr="00BB40B1" w:rsidRDefault="00BB40B1" w:rsidP="00BB40B1">
            <w:pPr>
              <w:rPr>
                <w:b/>
                <w:bCs/>
                <w:sz w:val="20"/>
                <w:shd w:val="clear" w:color="auto" w:fill="FFFFFF"/>
              </w:rPr>
            </w:pPr>
            <w:r w:rsidRPr="00BB40B1">
              <w:rPr>
                <w:b/>
                <w:bCs/>
                <w:sz w:val="20"/>
                <w:shd w:val="clear" w:color="auto" w:fill="FFFFFF"/>
              </w:rPr>
              <w:t>Enrichment standard error</w:t>
            </w:r>
          </w:p>
        </w:tc>
        <w:tc>
          <w:tcPr>
            <w:tcW w:w="1268" w:type="dxa"/>
            <w:noWrap/>
            <w:hideMark/>
          </w:tcPr>
          <w:p w14:paraId="7556104F" w14:textId="77777777" w:rsidR="00BB40B1" w:rsidRPr="00BB40B1" w:rsidRDefault="00BB40B1" w:rsidP="00BB40B1">
            <w:pPr>
              <w:rPr>
                <w:b/>
                <w:bCs/>
                <w:sz w:val="20"/>
                <w:shd w:val="clear" w:color="auto" w:fill="FFFFFF"/>
              </w:rPr>
            </w:pPr>
            <w:r w:rsidRPr="00BB40B1">
              <w:rPr>
                <w:b/>
                <w:bCs/>
                <w:sz w:val="20"/>
                <w:shd w:val="clear" w:color="auto" w:fill="FFFFFF"/>
              </w:rPr>
              <w:t>Enrichment</w:t>
            </w:r>
          </w:p>
          <w:p w14:paraId="01BC8B2F" w14:textId="77777777" w:rsidR="00BB40B1" w:rsidRPr="00BB40B1" w:rsidRDefault="00BB40B1" w:rsidP="00BB40B1">
            <w:pPr>
              <w:rPr>
                <w:b/>
                <w:bCs/>
                <w:sz w:val="20"/>
                <w:shd w:val="clear" w:color="auto" w:fill="FFFFFF"/>
              </w:rPr>
            </w:pPr>
            <w:r w:rsidRPr="00BB40B1">
              <w:rPr>
                <w:b/>
                <w:bCs/>
                <w:sz w:val="20"/>
                <w:shd w:val="clear" w:color="auto" w:fill="FFFFFF"/>
              </w:rPr>
              <w:t>P-value</w:t>
            </w:r>
          </w:p>
        </w:tc>
      </w:tr>
      <w:tr w:rsidR="00BB40B1" w:rsidRPr="00BB40B1" w14:paraId="32B08D4A" w14:textId="77777777" w:rsidTr="00BB40B1">
        <w:trPr>
          <w:trHeight w:val="300"/>
        </w:trPr>
        <w:tc>
          <w:tcPr>
            <w:tcW w:w="2295" w:type="dxa"/>
            <w:noWrap/>
            <w:hideMark/>
          </w:tcPr>
          <w:p w14:paraId="21C2F793" w14:textId="77777777" w:rsidR="00BB40B1" w:rsidRPr="00BB40B1" w:rsidRDefault="00BB40B1" w:rsidP="00BB40B1">
            <w:pPr>
              <w:rPr>
                <w:b/>
                <w:bCs/>
                <w:sz w:val="20"/>
                <w:shd w:val="clear" w:color="auto" w:fill="FFFFFF"/>
              </w:rPr>
            </w:pPr>
            <w:proofErr w:type="spellStart"/>
            <w:r w:rsidRPr="00BB40B1">
              <w:rPr>
                <w:b/>
                <w:bCs/>
                <w:sz w:val="20"/>
                <w:shd w:val="clear" w:color="auto" w:fill="FFFFFF"/>
              </w:rPr>
              <w:t>Fetal</w:t>
            </w:r>
            <w:proofErr w:type="spellEnd"/>
            <w:r w:rsidRPr="00BB40B1">
              <w:rPr>
                <w:b/>
                <w:bCs/>
                <w:sz w:val="20"/>
                <w:shd w:val="clear" w:color="auto" w:fill="FFFFFF"/>
              </w:rPr>
              <w:t xml:space="preserve"> Lung</w:t>
            </w:r>
          </w:p>
        </w:tc>
        <w:tc>
          <w:tcPr>
            <w:tcW w:w="1183" w:type="dxa"/>
            <w:noWrap/>
            <w:hideMark/>
          </w:tcPr>
          <w:p w14:paraId="4FA08BFB" w14:textId="77777777" w:rsidR="00BB40B1" w:rsidRPr="00BB40B1" w:rsidRDefault="00BB40B1" w:rsidP="00BB40B1">
            <w:pPr>
              <w:rPr>
                <w:sz w:val="20"/>
                <w:shd w:val="clear" w:color="auto" w:fill="FFFFFF"/>
              </w:rPr>
            </w:pPr>
            <w:r w:rsidRPr="00BB40B1">
              <w:rPr>
                <w:sz w:val="20"/>
                <w:shd w:val="clear" w:color="auto" w:fill="FFFFFF"/>
              </w:rPr>
              <w:t>H3K4me3</w:t>
            </w:r>
          </w:p>
        </w:tc>
        <w:tc>
          <w:tcPr>
            <w:tcW w:w="1904" w:type="dxa"/>
            <w:noWrap/>
            <w:hideMark/>
          </w:tcPr>
          <w:p w14:paraId="5D270442" w14:textId="77777777" w:rsidR="00BB40B1" w:rsidRPr="00BB40B1" w:rsidRDefault="00BB40B1" w:rsidP="00BB40B1">
            <w:pPr>
              <w:rPr>
                <w:sz w:val="20"/>
                <w:shd w:val="clear" w:color="auto" w:fill="FFFFFF"/>
              </w:rPr>
            </w:pPr>
            <w:r w:rsidRPr="00BB40B1">
              <w:rPr>
                <w:sz w:val="20"/>
                <w:shd w:val="clear" w:color="auto" w:fill="FFFFFF"/>
              </w:rPr>
              <w:t>1.07%</w:t>
            </w:r>
          </w:p>
        </w:tc>
        <w:tc>
          <w:tcPr>
            <w:tcW w:w="1090" w:type="dxa"/>
            <w:noWrap/>
            <w:hideMark/>
          </w:tcPr>
          <w:p w14:paraId="3CDB3D48"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41CABCD0" w14:textId="77777777" w:rsidR="00BB40B1" w:rsidRPr="00BB40B1" w:rsidRDefault="00BB40B1" w:rsidP="00BB40B1">
            <w:pPr>
              <w:rPr>
                <w:sz w:val="20"/>
                <w:shd w:val="clear" w:color="auto" w:fill="FFFFFF"/>
              </w:rPr>
            </w:pPr>
            <w:r w:rsidRPr="00BB40B1">
              <w:rPr>
                <w:sz w:val="20"/>
                <w:shd w:val="clear" w:color="auto" w:fill="FFFFFF"/>
              </w:rPr>
              <w:t>14.80%</w:t>
            </w:r>
          </w:p>
        </w:tc>
        <w:tc>
          <w:tcPr>
            <w:tcW w:w="2552" w:type="dxa"/>
            <w:noWrap/>
            <w:hideMark/>
          </w:tcPr>
          <w:p w14:paraId="19BA403F" w14:textId="77777777" w:rsidR="00BB40B1" w:rsidRPr="00BB40B1" w:rsidRDefault="00BB40B1" w:rsidP="00BB40B1">
            <w:pPr>
              <w:rPr>
                <w:sz w:val="20"/>
                <w:shd w:val="clear" w:color="auto" w:fill="FFFFFF"/>
              </w:rPr>
            </w:pPr>
            <w:r w:rsidRPr="00BB40B1">
              <w:rPr>
                <w:sz w:val="20"/>
                <w:shd w:val="clear" w:color="auto" w:fill="FFFFFF"/>
              </w:rPr>
              <w:t>0.024</w:t>
            </w:r>
          </w:p>
        </w:tc>
        <w:tc>
          <w:tcPr>
            <w:tcW w:w="1500" w:type="dxa"/>
            <w:noWrap/>
            <w:hideMark/>
          </w:tcPr>
          <w:p w14:paraId="193F6BB5" w14:textId="77777777" w:rsidR="00BB40B1" w:rsidRPr="00BB40B1" w:rsidRDefault="00BB40B1" w:rsidP="00BB40B1">
            <w:pPr>
              <w:rPr>
                <w:b/>
                <w:bCs/>
                <w:sz w:val="20"/>
                <w:shd w:val="clear" w:color="auto" w:fill="FFFFFF"/>
              </w:rPr>
            </w:pPr>
            <w:r w:rsidRPr="00BB40B1">
              <w:rPr>
                <w:b/>
                <w:bCs/>
                <w:sz w:val="20"/>
                <w:shd w:val="clear" w:color="auto" w:fill="FFFFFF"/>
              </w:rPr>
              <w:t>13.78</w:t>
            </w:r>
          </w:p>
        </w:tc>
        <w:tc>
          <w:tcPr>
            <w:tcW w:w="1559" w:type="dxa"/>
            <w:noWrap/>
            <w:hideMark/>
          </w:tcPr>
          <w:p w14:paraId="3113C8C9" w14:textId="77777777" w:rsidR="00BB40B1" w:rsidRPr="00BB40B1" w:rsidRDefault="00BB40B1" w:rsidP="00BB40B1">
            <w:pPr>
              <w:rPr>
                <w:sz w:val="20"/>
                <w:shd w:val="clear" w:color="auto" w:fill="FFFFFF"/>
              </w:rPr>
            </w:pPr>
            <w:r w:rsidRPr="00BB40B1">
              <w:rPr>
                <w:sz w:val="20"/>
                <w:shd w:val="clear" w:color="auto" w:fill="FFFFFF"/>
              </w:rPr>
              <w:t>2.23</w:t>
            </w:r>
          </w:p>
        </w:tc>
        <w:tc>
          <w:tcPr>
            <w:tcW w:w="1268" w:type="dxa"/>
            <w:noWrap/>
            <w:hideMark/>
          </w:tcPr>
          <w:p w14:paraId="5F0A8C2D" w14:textId="77777777" w:rsidR="00BB40B1" w:rsidRPr="00BB40B1" w:rsidRDefault="00BB40B1" w:rsidP="00BB40B1">
            <w:pPr>
              <w:rPr>
                <w:sz w:val="20"/>
                <w:shd w:val="clear" w:color="auto" w:fill="FFFFFF"/>
              </w:rPr>
            </w:pPr>
            <w:r w:rsidRPr="00BB40B1">
              <w:rPr>
                <w:sz w:val="20"/>
                <w:shd w:val="clear" w:color="auto" w:fill="FFFFFF"/>
              </w:rPr>
              <w:t>3.40E-08</w:t>
            </w:r>
          </w:p>
        </w:tc>
      </w:tr>
      <w:tr w:rsidR="00BB40B1" w:rsidRPr="00BB40B1" w14:paraId="30E321BC" w14:textId="77777777" w:rsidTr="00BB40B1">
        <w:trPr>
          <w:trHeight w:val="300"/>
        </w:trPr>
        <w:tc>
          <w:tcPr>
            <w:tcW w:w="2295" w:type="dxa"/>
            <w:noWrap/>
            <w:hideMark/>
          </w:tcPr>
          <w:p w14:paraId="3A291BC9"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561BC7EF" w14:textId="77777777" w:rsidR="00BB40B1" w:rsidRPr="00BB40B1" w:rsidRDefault="00BB40B1" w:rsidP="00BB40B1">
            <w:pPr>
              <w:rPr>
                <w:b/>
                <w:bCs/>
                <w:sz w:val="20"/>
                <w:shd w:val="clear" w:color="auto" w:fill="FFFFFF"/>
              </w:rPr>
            </w:pPr>
            <w:r w:rsidRPr="00BB40B1">
              <w:rPr>
                <w:sz w:val="20"/>
                <w:shd w:val="clear" w:color="auto" w:fill="FFFFFF"/>
              </w:rPr>
              <w:t>H3K4me3</w:t>
            </w:r>
          </w:p>
        </w:tc>
        <w:tc>
          <w:tcPr>
            <w:tcW w:w="1904" w:type="dxa"/>
            <w:noWrap/>
            <w:hideMark/>
          </w:tcPr>
          <w:p w14:paraId="02D1F478" w14:textId="77777777" w:rsidR="00BB40B1" w:rsidRPr="00BB40B1" w:rsidRDefault="00BB40B1" w:rsidP="00BB40B1">
            <w:pPr>
              <w:rPr>
                <w:sz w:val="20"/>
                <w:shd w:val="clear" w:color="auto" w:fill="FFFFFF"/>
              </w:rPr>
            </w:pPr>
          </w:p>
        </w:tc>
        <w:tc>
          <w:tcPr>
            <w:tcW w:w="1090" w:type="dxa"/>
            <w:noWrap/>
            <w:hideMark/>
          </w:tcPr>
          <w:p w14:paraId="4B9C4E80"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467C531A" w14:textId="77777777" w:rsidR="00BB40B1" w:rsidRPr="00BB40B1" w:rsidRDefault="00BB40B1" w:rsidP="00BB40B1">
            <w:pPr>
              <w:rPr>
                <w:sz w:val="20"/>
                <w:shd w:val="clear" w:color="auto" w:fill="FFFFFF"/>
              </w:rPr>
            </w:pPr>
            <w:r w:rsidRPr="00BB40B1">
              <w:rPr>
                <w:sz w:val="20"/>
                <w:shd w:val="clear" w:color="auto" w:fill="FFFFFF"/>
              </w:rPr>
              <w:t>9.20%</w:t>
            </w:r>
          </w:p>
        </w:tc>
        <w:tc>
          <w:tcPr>
            <w:tcW w:w="2552" w:type="dxa"/>
            <w:noWrap/>
            <w:hideMark/>
          </w:tcPr>
          <w:p w14:paraId="2A8CEBAE" w14:textId="77777777" w:rsidR="00BB40B1" w:rsidRPr="00BB40B1" w:rsidRDefault="00BB40B1" w:rsidP="00BB40B1">
            <w:pPr>
              <w:rPr>
                <w:sz w:val="20"/>
                <w:shd w:val="clear" w:color="auto" w:fill="FFFFFF"/>
              </w:rPr>
            </w:pPr>
            <w:r w:rsidRPr="00BB40B1">
              <w:rPr>
                <w:sz w:val="20"/>
                <w:shd w:val="clear" w:color="auto" w:fill="FFFFFF"/>
              </w:rPr>
              <w:t>0.018</w:t>
            </w:r>
          </w:p>
        </w:tc>
        <w:tc>
          <w:tcPr>
            <w:tcW w:w="1500" w:type="dxa"/>
            <w:noWrap/>
            <w:hideMark/>
          </w:tcPr>
          <w:p w14:paraId="7B3A46E0" w14:textId="77777777" w:rsidR="00BB40B1" w:rsidRPr="00BB40B1" w:rsidRDefault="00BB40B1" w:rsidP="00BB40B1">
            <w:pPr>
              <w:rPr>
                <w:b/>
                <w:bCs/>
                <w:sz w:val="20"/>
                <w:shd w:val="clear" w:color="auto" w:fill="FFFFFF"/>
              </w:rPr>
            </w:pPr>
            <w:r w:rsidRPr="00BB40B1">
              <w:rPr>
                <w:b/>
                <w:bCs/>
                <w:sz w:val="20"/>
                <w:shd w:val="clear" w:color="auto" w:fill="FFFFFF"/>
              </w:rPr>
              <w:t>8.57</w:t>
            </w:r>
          </w:p>
        </w:tc>
        <w:tc>
          <w:tcPr>
            <w:tcW w:w="1559" w:type="dxa"/>
            <w:noWrap/>
            <w:hideMark/>
          </w:tcPr>
          <w:p w14:paraId="05BE0952" w14:textId="77777777" w:rsidR="00BB40B1" w:rsidRPr="00BB40B1" w:rsidRDefault="00BB40B1" w:rsidP="00BB40B1">
            <w:pPr>
              <w:rPr>
                <w:sz w:val="20"/>
                <w:shd w:val="clear" w:color="auto" w:fill="FFFFFF"/>
              </w:rPr>
            </w:pPr>
            <w:r w:rsidRPr="00BB40B1">
              <w:rPr>
                <w:sz w:val="20"/>
                <w:shd w:val="clear" w:color="auto" w:fill="FFFFFF"/>
              </w:rPr>
              <w:t>1.65</w:t>
            </w:r>
          </w:p>
        </w:tc>
        <w:tc>
          <w:tcPr>
            <w:tcW w:w="1268" w:type="dxa"/>
            <w:noWrap/>
            <w:hideMark/>
          </w:tcPr>
          <w:p w14:paraId="667851B3" w14:textId="77777777" w:rsidR="00BB40B1" w:rsidRPr="00BB40B1" w:rsidRDefault="00BB40B1" w:rsidP="00BB40B1">
            <w:pPr>
              <w:rPr>
                <w:sz w:val="20"/>
                <w:shd w:val="clear" w:color="auto" w:fill="FFFFFF"/>
              </w:rPr>
            </w:pPr>
            <w:r w:rsidRPr="00BB40B1">
              <w:rPr>
                <w:sz w:val="20"/>
                <w:shd w:val="clear" w:color="auto" w:fill="FFFFFF"/>
              </w:rPr>
              <w:t>8.59E-06</w:t>
            </w:r>
          </w:p>
        </w:tc>
      </w:tr>
      <w:tr w:rsidR="00BB40B1" w:rsidRPr="00BB40B1" w14:paraId="1D36228A" w14:textId="77777777" w:rsidTr="00BB40B1">
        <w:trPr>
          <w:trHeight w:val="300"/>
        </w:trPr>
        <w:tc>
          <w:tcPr>
            <w:tcW w:w="2295" w:type="dxa"/>
            <w:noWrap/>
            <w:hideMark/>
          </w:tcPr>
          <w:p w14:paraId="1491FDBE"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FC030B3" w14:textId="77777777" w:rsidR="00BB40B1" w:rsidRPr="00BB40B1" w:rsidRDefault="00BB40B1" w:rsidP="00BB40B1">
            <w:pPr>
              <w:rPr>
                <w:sz w:val="20"/>
                <w:shd w:val="clear" w:color="auto" w:fill="FFFFFF"/>
              </w:rPr>
            </w:pPr>
            <w:r w:rsidRPr="00BB40B1">
              <w:rPr>
                <w:sz w:val="20"/>
                <w:shd w:val="clear" w:color="auto" w:fill="FFFFFF"/>
              </w:rPr>
              <w:t>H3K4me1</w:t>
            </w:r>
          </w:p>
        </w:tc>
        <w:tc>
          <w:tcPr>
            <w:tcW w:w="1904" w:type="dxa"/>
            <w:noWrap/>
            <w:hideMark/>
          </w:tcPr>
          <w:p w14:paraId="4B19123A" w14:textId="77777777" w:rsidR="00BB40B1" w:rsidRPr="00BB40B1" w:rsidRDefault="00BB40B1" w:rsidP="00BB40B1">
            <w:pPr>
              <w:rPr>
                <w:sz w:val="20"/>
                <w:shd w:val="clear" w:color="auto" w:fill="FFFFFF"/>
              </w:rPr>
            </w:pPr>
            <w:r w:rsidRPr="00BB40B1">
              <w:rPr>
                <w:sz w:val="20"/>
                <w:shd w:val="clear" w:color="auto" w:fill="FFFFFF"/>
              </w:rPr>
              <w:t>6.99%</w:t>
            </w:r>
          </w:p>
        </w:tc>
        <w:tc>
          <w:tcPr>
            <w:tcW w:w="1090" w:type="dxa"/>
            <w:noWrap/>
            <w:hideMark/>
          </w:tcPr>
          <w:p w14:paraId="1BDD14B0"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0B6F60B5" w14:textId="77777777" w:rsidR="00BB40B1" w:rsidRPr="00BB40B1" w:rsidRDefault="00BB40B1" w:rsidP="00BB40B1">
            <w:pPr>
              <w:rPr>
                <w:sz w:val="20"/>
                <w:shd w:val="clear" w:color="auto" w:fill="FFFFFF"/>
              </w:rPr>
            </w:pPr>
            <w:r w:rsidRPr="00BB40B1">
              <w:rPr>
                <w:sz w:val="20"/>
                <w:shd w:val="clear" w:color="auto" w:fill="FFFFFF"/>
              </w:rPr>
              <w:t>57.09%</w:t>
            </w:r>
          </w:p>
        </w:tc>
        <w:tc>
          <w:tcPr>
            <w:tcW w:w="2552" w:type="dxa"/>
            <w:noWrap/>
            <w:hideMark/>
          </w:tcPr>
          <w:p w14:paraId="4ADDBF25" w14:textId="77777777" w:rsidR="00BB40B1" w:rsidRPr="00BB40B1" w:rsidRDefault="00BB40B1" w:rsidP="00BB40B1">
            <w:pPr>
              <w:rPr>
                <w:sz w:val="20"/>
                <w:shd w:val="clear" w:color="auto" w:fill="FFFFFF"/>
              </w:rPr>
            </w:pPr>
            <w:r w:rsidRPr="00BB40B1">
              <w:rPr>
                <w:sz w:val="20"/>
                <w:shd w:val="clear" w:color="auto" w:fill="FFFFFF"/>
              </w:rPr>
              <w:t>0.04</w:t>
            </w:r>
          </w:p>
        </w:tc>
        <w:tc>
          <w:tcPr>
            <w:tcW w:w="1500" w:type="dxa"/>
            <w:noWrap/>
            <w:hideMark/>
          </w:tcPr>
          <w:p w14:paraId="37FABB8B" w14:textId="77777777" w:rsidR="00BB40B1" w:rsidRPr="00BB40B1" w:rsidRDefault="00BB40B1" w:rsidP="00BB40B1">
            <w:pPr>
              <w:rPr>
                <w:b/>
                <w:bCs/>
                <w:sz w:val="20"/>
                <w:shd w:val="clear" w:color="auto" w:fill="FFFFFF"/>
              </w:rPr>
            </w:pPr>
            <w:r w:rsidRPr="00BB40B1">
              <w:rPr>
                <w:b/>
                <w:bCs/>
                <w:sz w:val="20"/>
                <w:shd w:val="clear" w:color="auto" w:fill="FFFFFF"/>
              </w:rPr>
              <w:t>8.16</w:t>
            </w:r>
          </w:p>
        </w:tc>
        <w:tc>
          <w:tcPr>
            <w:tcW w:w="1559" w:type="dxa"/>
            <w:noWrap/>
            <w:hideMark/>
          </w:tcPr>
          <w:p w14:paraId="28F999D1" w14:textId="77777777" w:rsidR="00BB40B1" w:rsidRPr="00BB40B1" w:rsidRDefault="00BB40B1" w:rsidP="00BB40B1">
            <w:pPr>
              <w:rPr>
                <w:sz w:val="20"/>
                <w:shd w:val="clear" w:color="auto" w:fill="FFFFFF"/>
              </w:rPr>
            </w:pPr>
            <w:r w:rsidRPr="00BB40B1">
              <w:rPr>
                <w:sz w:val="20"/>
                <w:shd w:val="clear" w:color="auto" w:fill="FFFFFF"/>
              </w:rPr>
              <w:t>0.57</w:t>
            </w:r>
          </w:p>
        </w:tc>
        <w:tc>
          <w:tcPr>
            <w:tcW w:w="1268" w:type="dxa"/>
            <w:noWrap/>
            <w:hideMark/>
          </w:tcPr>
          <w:p w14:paraId="0A8EA3FF" w14:textId="77777777" w:rsidR="00BB40B1" w:rsidRPr="00BB40B1" w:rsidRDefault="00BB40B1" w:rsidP="00BB40B1">
            <w:pPr>
              <w:rPr>
                <w:sz w:val="20"/>
                <w:shd w:val="clear" w:color="auto" w:fill="FFFFFF"/>
              </w:rPr>
            </w:pPr>
            <w:r w:rsidRPr="00BB40B1">
              <w:rPr>
                <w:sz w:val="20"/>
                <w:shd w:val="clear" w:color="auto" w:fill="FFFFFF"/>
              </w:rPr>
              <w:t>2.85E-25</w:t>
            </w:r>
          </w:p>
        </w:tc>
      </w:tr>
      <w:tr w:rsidR="00BB40B1" w:rsidRPr="00BB40B1" w14:paraId="74936BBC" w14:textId="77777777" w:rsidTr="00BB40B1">
        <w:trPr>
          <w:trHeight w:val="300"/>
        </w:trPr>
        <w:tc>
          <w:tcPr>
            <w:tcW w:w="2295" w:type="dxa"/>
            <w:noWrap/>
            <w:hideMark/>
          </w:tcPr>
          <w:p w14:paraId="40D7C4C0"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0A3D191" w14:textId="77777777" w:rsidR="00BB40B1" w:rsidRPr="00BB40B1" w:rsidRDefault="00BB40B1" w:rsidP="00BB40B1">
            <w:pPr>
              <w:rPr>
                <w:b/>
                <w:bCs/>
                <w:sz w:val="20"/>
                <w:shd w:val="clear" w:color="auto" w:fill="FFFFFF"/>
              </w:rPr>
            </w:pPr>
            <w:r w:rsidRPr="00BB40B1">
              <w:rPr>
                <w:sz w:val="20"/>
                <w:shd w:val="clear" w:color="auto" w:fill="FFFFFF"/>
              </w:rPr>
              <w:t>H3K4me1</w:t>
            </w:r>
          </w:p>
        </w:tc>
        <w:tc>
          <w:tcPr>
            <w:tcW w:w="1904" w:type="dxa"/>
            <w:noWrap/>
            <w:hideMark/>
          </w:tcPr>
          <w:p w14:paraId="17AB7D06" w14:textId="77777777" w:rsidR="00BB40B1" w:rsidRPr="00BB40B1" w:rsidRDefault="00BB40B1" w:rsidP="00BB40B1">
            <w:pPr>
              <w:rPr>
                <w:sz w:val="20"/>
                <w:shd w:val="clear" w:color="auto" w:fill="FFFFFF"/>
              </w:rPr>
            </w:pPr>
          </w:p>
        </w:tc>
        <w:tc>
          <w:tcPr>
            <w:tcW w:w="1090" w:type="dxa"/>
            <w:noWrap/>
            <w:hideMark/>
          </w:tcPr>
          <w:p w14:paraId="28E7FE63"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6716E013" w14:textId="77777777" w:rsidR="00BB40B1" w:rsidRPr="00BB40B1" w:rsidRDefault="00BB40B1" w:rsidP="00BB40B1">
            <w:pPr>
              <w:rPr>
                <w:sz w:val="20"/>
                <w:shd w:val="clear" w:color="auto" w:fill="FFFFFF"/>
              </w:rPr>
            </w:pPr>
            <w:r w:rsidRPr="00BB40B1">
              <w:rPr>
                <w:sz w:val="20"/>
                <w:shd w:val="clear" w:color="auto" w:fill="FFFFFF"/>
              </w:rPr>
              <w:t>35.84%</w:t>
            </w:r>
          </w:p>
        </w:tc>
        <w:tc>
          <w:tcPr>
            <w:tcW w:w="2552" w:type="dxa"/>
            <w:noWrap/>
            <w:hideMark/>
          </w:tcPr>
          <w:p w14:paraId="739F1702" w14:textId="77777777" w:rsidR="00BB40B1" w:rsidRPr="00BB40B1" w:rsidRDefault="00BB40B1" w:rsidP="00BB40B1">
            <w:pPr>
              <w:rPr>
                <w:sz w:val="20"/>
                <w:shd w:val="clear" w:color="auto" w:fill="FFFFFF"/>
              </w:rPr>
            </w:pPr>
            <w:r w:rsidRPr="00BB40B1">
              <w:rPr>
                <w:sz w:val="20"/>
                <w:shd w:val="clear" w:color="auto" w:fill="FFFFFF"/>
              </w:rPr>
              <w:t>0.027</w:t>
            </w:r>
          </w:p>
        </w:tc>
        <w:tc>
          <w:tcPr>
            <w:tcW w:w="1500" w:type="dxa"/>
            <w:noWrap/>
            <w:hideMark/>
          </w:tcPr>
          <w:p w14:paraId="3942AD53" w14:textId="77777777" w:rsidR="00BB40B1" w:rsidRPr="00BB40B1" w:rsidRDefault="00BB40B1" w:rsidP="00BB40B1">
            <w:pPr>
              <w:rPr>
                <w:b/>
                <w:bCs/>
                <w:sz w:val="20"/>
                <w:shd w:val="clear" w:color="auto" w:fill="FFFFFF"/>
              </w:rPr>
            </w:pPr>
            <w:r w:rsidRPr="00BB40B1">
              <w:rPr>
                <w:b/>
                <w:bCs/>
                <w:sz w:val="20"/>
                <w:shd w:val="clear" w:color="auto" w:fill="FFFFFF"/>
              </w:rPr>
              <w:t>5.13</w:t>
            </w:r>
          </w:p>
        </w:tc>
        <w:tc>
          <w:tcPr>
            <w:tcW w:w="1559" w:type="dxa"/>
            <w:noWrap/>
            <w:hideMark/>
          </w:tcPr>
          <w:p w14:paraId="4E001DE5" w14:textId="77777777" w:rsidR="00BB40B1" w:rsidRPr="00BB40B1" w:rsidRDefault="00BB40B1" w:rsidP="00BB40B1">
            <w:pPr>
              <w:rPr>
                <w:sz w:val="20"/>
                <w:shd w:val="clear" w:color="auto" w:fill="FFFFFF"/>
              </w:rPr>
            </w:pPr>
            <w:r w:rsidRPr="00BB40B1">
              <w:rPr>
                <w:sz w:val="20"/>
                <w:shd w:val="clear" w:color="auto" w:fill="FFFFFF"/>
              </w:rPr>
              <w:t>0.39</w:t>
            </w:r>
          </w:p>
        </w:tc>
        <w:tc>
          <w:tcPr>
            <w:tcW w:w="1268" w:type="dxa"/>
            <w:noWrap/>
            <w:hideMark/>
          </w:tcPr>
          <w:p w14:paraId="7587C4BD" w14:textId="77777777" w:rsidR="00BB40B1" w:rsidRPr="00BB40B1" w:rsidRDefault="00BB40B1" w:rsidP="00BB40B1">
            <w:pPr>
              <w:rPr>
                <w:sz w:val="20"/>
                <w:shd w:val="clear" w:color="auto" w:fill="FFFFFF"/>
              </w:rPr>
            </w:pPr>
            <w:r w:rsidRPr="00BB40B1">
              <w:rPr>
                <w:sz w:val="20"/>
                <w:shd w:val="clear" w:color="auto" w:fill="FFFFFF"/>
              </w:rPr>
              <w:t>4.19E-21</w:t>
            </w:r>
          </w:p>
        </w:tc>
      </w:tr>
      <w:tr w:rsidR="00BB40B1" w:rsidRPr="00BB40B1" w14:paraId="11FE3889" w14:textId="77777777" w:rsidTr="00BB40B1">
        <w:trPr>
          <w:trHeight w:val="300"/>
        </w:trPr>
        <w:tc>
          <w:tcPr>
            <w:tcW w:w="2295" w:type="dxa"/>
            <w:noWrap/>
            <w:hideMark/>
          </w:tcPr>
          <w:p w14:paraId="56990CD9"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488EBCEB" w14:textId="77777777" w:rsidR="00BB40B1" w:rsidRPr="00BB40B1" w:rsidRDefault="00BB40B1" w:rsidP="00BB40B1">
            <w:pPr>
              <w:rPr>
                <w:sz w:val="20"/>
                <w:shd w:val="clear" w:color="auto" w:fill="FFFFFF"/>
              </w:rPr>
            </w:pPr>
            <w:r w:rsidRPr="00BB40B1">
              <w:rPr>
                <w:sz w:val="20"/>
                <w:shd w:val="clear" w:color="auto" w:fill="FFFFFF"/>
              </w:rPr>
              <w:t>H3K9ac</w:t>
            </w:r>
          </w:p>
        </w:tc>
        <w:tc>
          <w:tcPr>
            <w:tcW w:w="1904" w:type="dxa"/>
            <w:noWrap/>
            <w:hideMark/>
          </w:tcPr>
          <w:p w14:paraId="26F26647" w14:textId="77777777" w:rsidR="00BB40B1" w:rsidRPr="00BB40B1" w:rsidRDefault="00BB40B1" w:rsidP="00BB40B1">
            <w:pPr>
              <w:rPr>
                <w:sz w:val="20"/>
                <w:shd w:val="clear" w:color="auto" w:fill="FFFFFF"/>
              </w:rPr>
            </w:pPr>
            <w:r w:rsidRPr="00BB40B1">
              <w:rPr>
                <w:sz w:val="20"/>
                <w:shd w:val="clear" w:color="auto" w:fill="FFFFFF"/>
              </w:rPr>
              <w:t>1.30%</w:t>
            </w:r>
          </w:p>
        </w:tc>
        <w:tc>
          <w:tcPr>
            <w:tcW w:w="1090" w:type="dxa"/>
            <w:noWrap/>
            <w:hideMark/>
          </w:tcPr>
          <w:p w14:paraId="3C4A82A4"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1182A70C" w14:textId="77777777" w:rsidR="00BB40B1" w:rsidRPr="00BB40B1" w:rsidRDefault="00BB40B1" w:rsidP="00BB40B1">
            <w:pPr>
              <w:rPr>
                <w:sz w:val="20"/>
                <w:shd w:val="clear" w:color="auto" w:fill="FFFFFF"/>
              </w:rPr>
            </w:pPr>
            <w:r w:rsidRPr="00BB40B1">
              <w:rPr>
                <w:sz w:val="20"/>
                <w:shd w:val="clear" w:color="auto" w:fill="FFFFFF"/>
              </w:rPr>
              <w:t>18.72%</w:t>
            </w:r>
          </w:p>
        </w:tc>
        <w:tc>
          <w:tcPr>
            <w:tcW w:w="2552" w:type="dxa"/>
            <w:noWrap/>
            <w:hideMark/>
          </w:tcPr>
          <w:p w14:paraId="5C4F2630" w14:textId="77777777" w:rsidR="00BB40B1" w:rsidRPr="00BB40B1" w:rsidRDefault="00BB40B1" w:rsidP="00BB40B1">
            <w:pPr>
              <w:rPr>
                <w:sz w:val="20"/>
                <w:shd w:val="clear" w:color="auto" w:fill="FFFFFF"/>
              </w:rPr>
            </w:pPr>
            <w:r w:rsidRPr="00BB40B1">
              <w:rPr>
                <w:sz w:val="20"/>
                <w:shd w:val="clear" w:color="auto" w:fill="FFFFFF"/>
              </w:rPr>
              <w:t>0.027</w:t>
            </w:r>
          </w:p>
        </w:tc>
        <w:tc>
          <w:tcPr>
            <w:tcW w:w="1500" w:type="dxa"/>
            <w:noWrap/>
            <w:hideMark/>
          </w:tcPr>
          <w:p w14:paraId="6378ED6E" w14:textId="77777777" w:rsidR="00BB40B1" w:rsidRPr="00BB40B1" w:rsidRDefault="00BB40B1" w:rsidP="00BB40B1">
            <w:pPr>
              <w:rPr>
                <w:b/>
                <w:bCs/>
                <w:sz w:val="20"/>
                <w:shd w:val="clear" w:color="auto" w:fill="FFFFFF"/>
              </w:rPr>
            </w:pPr>
            <w:r w:rsidRPr="00BB40B1">
              <w:rPr>
                <w:b/>
                <w:bCs/>
                <w:sz w:val="20"/>
                <w:shd w:val="clear" w:color="auto" w:fill="FFFFFF"/>
              </w:rPr>
              <w:t>14.40</w:t>
            </w:r>
          </w:p>
        </w:tc>
        <w:tc>
          <w:tcPr>
            <w:tcW w:w="1559" w:type="dxa"/>
            <w:noWrap/>
            <w:hideMark/>
          </w:tcPr>
          <w:p w14:paraId="313987AD" w14:textId="77777777" w:rsidR="00BB40B1" w:rsidRPr="00BB40B1" w:rsidRDefault="00BB40B1" w:rsidP="00BB40B1">
            <w:pPr>
              <w:rPr>
                <w:sz w:val="20"/>
                <w:shd w:val="clear" w:color="auto" w:fill="FFFFFF"/>
              </w:rPr>
            </w:pPr>
            <w:r w:rsidRPr="00BB40B1">
              <w:rPr>
                <w:sz w:val="20"/>
                <w:shd w:val="clear" w:color="auto" w:fill="FFFFFF"/>
              </w:rPr>
              <w:t>2.09</w:t>
            </w:r>
          </w:p>
        </w:tc>
        <w:tc>
          <w:tcPr>
            <w:tcW w:w="1268" w:type="dxa"/>
            <w:noWrap/>
            <w:hideMark/>
          </w:tcPr>
          <w:p w14:paraId="0716D536" w14:textId="77777777" w:rsidR="00BB40B1" w:rsidRPr="00BB40B1" w:rsidRDefault="00BB40B1" w:rsidP="00BB40B1">
            <w:pPr>
              <w:rPr>
                <w:sz w:val="20"/>
                <w:shd w:val="clear" w:color="auto" w:fill="FFFFFF"/>
              </w:rPr>
            </w:pPr>
            <w:r w:rsidRPr="00BB40B1">
              <w:rPr>
                <w:sz w:val="20"/>
                <w:shd w:val="clear" w:color="auto" w:fill="FFFFFF"/>
              </w:rPr>
              <w:t>1.36E-10</w:t>
            </w:r>
          </w:p>
        </w:tc>
      </w:tr>
      <w:tr w:rsidR="00BB40B1" w:rsidRPr="00BB40B1" w14:paraId="39736002" w14:textId="77777777" w:rsidTr="00BB40B1">
        <w:trPr>
          <w:trHeight w:val="300"/>
        </w:trPr>
        <w:tc>
          <w:tcPr>
            <w:tcW w:w="2295" w:type="dxa"/>
            <w:noWrap/>
            <w:hideMark/>
          </w:tcPr>
          <w:p w14:paraId="60CB90EC"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7C838D90" w14:textId="77777777" w:rsidR="00BB40B1" w:rsidRPr="00BB40B1" w:rsidRDefault="00BB40B1" w:rsidP="00BB40B1">
            <w:pPr>
              <w:rPr>
                <w:sz w:val="20"/>
                <w:shd w:val="clear" w:color="auto" w:fill="FFFFFF"/>
              </w:rPr>
            </w:pPr>
            <w:r w:rsidRPr="00BB40B1">
              <w:rPr>
                <w:sz w:val="20"/>
                <w:shd w:val="clear" w:color="auto" w:fill="FFFFFF"/>
              </w:rPr>
              <w:t> H3K9ac</w:t>
            </w:r>
          </w:p>
        </w:tc>
        <w:tc>
          <w:tcPr>
            <w:tcW w:w="1904" w:type="dxa"/>
            <w:noWrap/>
            <w:hideMark/>
          </w:tcPr>
          <w:p w14:paraId="5DDAD9BA" w14:textId="77777777" w:rsidR="00BB40B1" w:rsidRPr="00BB40B1" w:rsidRDefault="00BB40B1" w:rsidP="00BB40B1">
            <w:pPr>
              <w:rPr>
                <w:sz w:val="20"/>
                <w:shd w:val="clear" w:color="auto" w:fill="FFFFFF"/>
              </w:rPr>
            </w:pPr>
            <w:r w:rsidRPr="00BB40B1">
              <w:rPr>
                <w:sz w:val="20"/>
                <w:shd w:val="clear" w:color="auto" w:fill="FFFFFF"/>
              </w:rPr>
              <w:t> </w:t>
            </w:r>
          </w:p>
        </w:tc>
        <w:tc>
          <w:tcPr>
            <w:tcW w:w="1090" w:type="dxa"/>
            <w:noWrap/>
            <w:hideMark/>
          </w:tcPr>
          <w:p w14:paraId="2FDF9DB2"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30B1896F" w14:textId="77777777" w:rsidR="00BB40B1" w:rsidRPr="00BB40B1" w:rsidRDefault="00BB40B1" w:rsidP="00BB40B1">
            <w:pPr>
              <w:rPr>
                <w:sz w:val="20"/>
                <w:shd w:val="clear" w:color="auto" w:fill="FFFFFF"/>
              </w:rPr>
            </w:pPr>
            <w:r w:rsidRPr="00BB40B1">
              <w:rPr>
                <w:sz w:val="20"/>
                <w:shd w:val="clear" w:color="auto" w:fill="FFFFFF"/>
              </w:rPr>
              <w:t>11.74%</w:t>
            </w:r>
          </w:p>
        </w:tc>
        <w:tc>
          <w:tcPr>
            <w:tcW w:w="2552" w:type="dxa"/>
            <w:noWrap/>
            <w:hideMark/>
          </w:tcPr>
          <w:p w14:paraId="25F24403" w14:textId="77777777" w:rsidR="00BB40B1" w:rsidRPr="00BB40B1" w:rsidRDefault="00BB40B1" w:rsidP="00BB40B1">
            <w:pPr>
              <w:rPr>
                <w:sz w:val="20"/>
                <w:shd w:val="clear" w:color="auto" w:fill="FFFFFF"/>
              </w:rPr>
            </w:pPr>
            <w:r w:rsidRPr="00BB40B1">
              <w:rPr>
                <w:sz w:val="20"/>
                <w:shd w:val="clear" w:color="auto" w:fill="FFFFFF"/>
              </w:rPr>
              <w:t>0.021</w:t>
            </w:r>
          </w:p>
        </w:tc>
        <w:tc>
          <w:tcPr>
            <w:tcW w:w="1500" w:type="dxa"/>
            <w:noWrap/>
            <w:hideMark/>
          </w:tcPr>
          <w:p w14:paraId="5A27F504" w14:textId="77777777" w:rsidR="00BB40B1" w:rsidRPr="00BB40B1" w:rsidRDefault="00BB40B1" w:rsidP="00BB40B1">
            <w:pPr>
              <w:rPr>
                <w:b/>
                <w:bCs/>
                <w:sz w:val="20"/>
                <w:shd w:val="clear" w:color="auto" w:fill="FFFFFF"/>
              </w:rPr>
            </w:pPr>
            <w:r w:rsidRPr="00BB40B1">
              <w:rPr>
                <w:b/>
                <w:bCs/>
                <w:sz w:val="20"/>
                <w:shd w:val="clear" w:color="auto" w:fill="FFFFFF"/>
              </w:rPr>
              <w:t>9.03</w:t>
            </w:r>
          </w:p>
        </w:tc>
        <w:tc>
          <w:tcPr>
            <w:tcW w:w="1559" w:type="dxa"/>
            <w:noWrap/>
            <w:hideMark/>
          </w:tcPr>
          <w:p w14:paraId="49EF70B2" w14:textId="77777777" w:rsidR="00BB40B1" w:rsidRPr="00BB40B1" w:rsidRDefault="00BB40B1" w:rsidP="00BB40B1">
            <w:pPr>
              <w:rPr>
                <w:sz w:val="20"/>
                <w:shd w:val="clear" w:color="auto" w:fill="FFFFFF"/>
              </w:rPr>
            </w:pPr>
            <w:r w:rsidRPr="00BB40B1">
              <w:rPr>
                <w:sz w:val="20"/>
                <w:shd w:val="clear" w:color="auto" w:fill="FFFFFF"/>
              </w:rPr>
              <w:t>1.58</w:t>
            </w:r>
          </w:p>
        </w:tc>
        <w:tc>
          <w:tcPr>
            <w:tcW w:w="1268" w:type="dxa"/>
            <w:noWrap/>
            <w:hideMark/>
          </w:tcPr>
          <w:p w14:paraId="01C33921" w14:textId="77777777" w:rsidR="00BB40B1" w:rsidRPr="00BB40B1" w:rsidRDefault="00BB40B1" w:rsidP="00BB40B1">
            <w:pPr>
              <w:rPr>
                <w:sz w:val="20"/>
                <w:shd w:val="clear" w:color="auto" w:fill="FFFFFF"/>
              </w:rPr>
            </w:pPr>
            <w:r w:rsidRPr="00BB40B1">
              <w:rPr>
                <w:sz w:val="20"/>
                <w:shd w:val="clear" w:color="auto" w:fill="FFFFFF"/>
              </w:rPr>
              <w:t>9.90E-07</w:t>
            </w:r>
          </w:p>
        </w:tc>
      </w:tr>
      <w:tr w:rsidR="00BB40B1" w:rsidRPr="00BB40B1" w14:paraId="3FB9A909" w14:textId="77777777" w:rsidTr="00BB40B1">
        <w:trPr>
          <w:trHeight w:val="300"/>
        </w:trPr>
        <w:tc>
          <w:tcPr>
            <w:tcW w:w="2295" w:type="dxa"/>
            <w:noWrap/>
            <w:hideMark/>
          </w:tcPr>
          <w:p w14:paraId="1A370F56" w14:textId="77777777" w:rsidR="00BB40B1" w:rsidRPr="00BB40B1" w:rsidRDefault="00BB40B1" w:rsidP="00BB40B1">
            <w:pPr>
              <w:rPr>
                <w:b/>
                <w:bCs/>
                <w:sz w:val="20"/>
                <w:shd w:val="clear" w:color="auto" w:fill="FFFFFF"/>
              </w:rPr>
            </w:pPr>
            <w:r w:rsidRPr="00BB40B1">
              <w:rPr>
                <w:b/>
                <w:bCs/>
                <w:sz w:val="20"/>
                <w:shd w:val="clear" w:color="auto" w:fill="FFFFFF"/>
              </w:rPr>
              <w:t>Lung</w:t>
            </w:r>
          </w:p>
        </w:tc>
        <w:tc>
          <w:tcPr>
            <w:tcW w:w="1183" w:type="dxa"/>
            <w:noWrap/>
            <w:hideMark/>
          </w:tcPr>
          <w:p w14:paraId="4D542238" w14:textId="77777777" w:rsidR="00BB40B1" w:rsidRPr="00BB40B1" w:rsidRDefault="00BB40B1" w:rsidP="00BB40B1">
            <w:pPr>
              <w:rPr>
                <w:sz w:val="20"/>
                <w:shd w:val="clear" w:color="auto" w:fill="FFFFFF"/>
              </w:rPr>
            </w:pPr>
            <w:r w:rsidRPr="00BB40B1">
              <w:rPr>
                <w:sz w:val="20"/>
                <w:shd w:val="clear" w:color="auto" w:fill="FFFFFF"/>
              </w:rPr>
              <w:t>H3K4me3</w:t>
            </w:r>
          </w:p>
        </w:tc>
        <w:tc>
          <w:tcPr>
            <w:tcW w:w="1904" w:type="dxa"/>
            <w:noWrap/>
            <w:hideMark/>
          </w:tcPr>
          <w:p w14:paraId="2FB19F3A" w14:textId="77777777" w:rsidR="00BB40B1" w:rsidRPr="00BB40B1" w:rsidRDefault="00BB40B1" w:rsidP="00BB40B1">
            <w:pPr>
              <w:rPr>
                <w:sz w:val="20"/>
                <w:shd w:val="clear" w:color="auto" w:fill="FFFFFF"/>
              </w:rPr>
            </w:pPr>
            <w:r w:rsidRPr="00BB40B1">
              <w:rPr>
                <w:sz w:val="20"/>
                <w:shd w:val="clear" w:color="auto" w:fill="FFFFFF"/>
              </w:rPr>
              <w:t>0.56%</w:t>
            </w:r>
          </w:p>
        </w:tc>
        <w:tc>
          <w:tcPr>
            <w:tcW w:w="1090" w:type="dxa"/>
            <w:noWrap/>
            <w:hideMark/>
          </w:tcPr>
          <w:p w14:paraId="4C364897"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598B9E7F" w14:textId="77777777" w:rsidR="00BB40B1" w:rsidRPr="00BB40B1" w:rsidRDefault="00BB40B1" w:rsidP="00BB40B1">
            <w:pPr>
              <w:rPr>
                <w:sz w:val="20"/>
                <w:shd w:val="clear" w:color="auto" w:fill="FFFFFF"/>
              </w:rPr>
            </w:pPr>
            <w:r w:rsidRPr="00BB40B1">
              <w:rPr>
                <w:sz w:val="20"/>
                <w:shd w:val="clear" w:color="auto" w:fill="FFFFFF"/>
              </w:rPr>
              <w:t>4.66%</w:t>
            </w:r>
          </w:p>
        </w:tc>
        <w:tc>
          <w:tcPr>
            <w:tcW w:w="2552" w:type="dxa"/>
            <w:noWrap/>
            <w:hideMark/>
          </w:tcPr>
          <w:p w14:paraId="5C4C5F94" w14:textId="77777777" w:rsidR="00BB40B1" w:rsidRPr="00BB40B1" w:rsidRDefault="00BB40B1" w:rsidP="00BB40B1">
            <w:pPr>
              <w:rPr>
                <w:sz w:val="20"/>
                <w:shd w:val="clear" w:color="auto" w:fill="FFFFFF"/>
              </w:rPr>
            </w:pPr>
            <w:r w:rsidRPr="00BB40B1">
              <w:rPr>
                <w:sz w:val="20"/>
                <w:shd w:val="clear" w:color="auto" w:fill="FFFFFF"/>
              </w:rPr>
              <w:t>0.016</w:t>
            </w:r>
          </w:p>
        </w:tc>
        <w:tc>
          <w:tcPr>
            <w:tcW w:w="1500" w:type="dxa"/>
            <w:noWrap/>
            <w:hideMark/>
          </w:tcPr>
          <w:p w14:paraId="78FB8AC0" w14:textId="77777777" w:rsidR="00BB40B1" w:rsidRPr="00BB40B1" w:rsidRDefault="00BB40B1" w:rsidP="00BB40B1">
            <w:pPr>
              <w:rPr>
                <w:b/>
                <w:bCs/>
                <w:sz w:val="20"/>
                <w:shd w:val="clear" w:color="auto" w:fill="FFFFFF"/>
              </w:rPr>
            </w:pPr>
            <w:r w:rsidRPr="00BB40B1">
              <w:rPr>
                <w:b/>
                <w:bCs/>
                <w:sz w:val="20"/>
                <w:shd w:val="clear" w:color="auto" w:fill="FFFFFF"/>
              </w:rPr>
              <w:t>8.29</w:t>
            </w:r>
          </w:p>
        </w:tc>
        <w:tc>
          <w:tcPr>
            <w:tcW w:w="1559" w:type="dxa"/>
            <w:noWrap/>
            <w:hideMark/>
          </w:tcPr>
          <w:p w14:paraId="6506EDB8" w14:textId="77777777" w:rsidR="00BB40B1" w:rsidRPr="00BB40B1" w:rsidRDefault="00BB40B1" w:rsidP="00BB40B1">
            <w:pPr>
              <w:rPr>
                <w:sz w:val="20"/>
                <w:shd w:val="clear" w:color="auto" w:fill="FFFFFF"/>
              </w:rPr>
            </w:pPr>
            <w:r w:rsidRPr="00BB40B1">
              <w:rPr>
                <w:sz w:val="20"/>
                <w:shd w:val="clear" w:color="auto" w:fill="FFFFFF"/>
              </w:rPr>
              <w:t>2.82</w:t>
            </w:r>
          </w:p>
        </w:tc>
        <w:tc>
          <w:tcPr>
            <w:tcW w:w="1268" w:type="dxa"/>
            <w:noWrap/>
            <w:hideMark/>
          </w:tcPr>
          <w:p w14:paraId="55DAA35A" w14:textId="77777777" w:rsidR="00BB40B1" w:rsidRPr="00BB40B1" w:rsidRDefault="00BB40B1" w:rsidP="00BB40B1">
            <w:pPr>
              <w:rPr>
                <w:sz w:val="20"/>
                <w:shd w:val="clear" w:color="auto" w:fill="FFFFFF"/>
              </w:rPr>
            </w:pPr>
            <w:r w:rsidRPr="00BB40B1">
              <w:rPr>
                <w:sz w:val="20"/>
                <w:shd w:val="clear" w:color="auto" w:fill="FFFFFF"/>
              </w:rPr>
              <w:t>0.009967</w:t>
            </w:r>
          </w:p>
        </w:tc>
      </w:tr>
      <w:tr w:rsidR="00BB40B1" w:rsidRPr="00BB40B1" w14:paraId="4C0BFC48" w14:textId="77777777" w:rsidTr="00BB40B1">
        <w:trPr>
          <w:trHeight w:val="300"/>
        </w:trPr>
        <w:tc>
          <w:tcPr>
            <w:tcW w:w="2295" w:type="dxa"/>
            <w:noWrap/>
            <w:hideMark/>
          </w:tcPr>
          <w:p w14:paraId="509682FA"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92BA050" w14:textId="77777777" w:rsidR="00BB40B1" w:rsidRPr="00BB40B1" w:rsidRDefault="00BB40B1" w:rsidP="00BB40B1">
            <w:pPr>
              <w:rPr>
                <w:b/>
                <w:bCs/>
                <w:sz w:val="20"/>
                <w:shd w:val="clear" w:color="auto" w:fill="FFFFFF"/>
              </w:rPr>
            </w:pPr>
            <w:r w:rsidRPr="00BB40B1">
              <w:rPr>
                <w:sz w:val="20"/>
                <w:shd w:val="clear" w:color="auto" w:fill="FFFFFF"/>
              </w:rPr>
              <w:t>H3K4me3</w:t>
            </w:r>
          </w:p>
        </w:tc>
        <w:tc>
          <w:tcPr>
            <w:tcW w:w="1904" w:type="dxa"/>
            <w:noWrap/>
            <w:hideMark/>
          </w:tcPr>
          <w:p w14:paraId="59B201B1" w14:textId="77777777" w:rsidR="00BB40B1" w:rsidRPr="00BB40B1" w:rsidRDefault="00BB40B1" w:rsidP="00BB40B1">
            <w:pPr>
              <w:rPr>
                <w:sz w:val="20"/>
                <w:shd w:val="clear" w:color="auto" w:fill="FFFFFF"/>
              </w:rPr>
            </w:pPr>
          </w:p>
        </w:tc>
        <w:tc>
          <w:tcPr>
            <w:tcW w:w="1090" w:type="dxa"/>
            <w:noWrap/>
            <w:hideMark/>
          </w:tcPr>
          <w:p w14:paraId="1CF7BAF8"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66CC8380" w14:textId="77777777" w:rsidR="00BB40B1" w:rsidRPr="00BB40B1" w:rsidRDefault="00BB40B1" w:rsidP="00BB40B1">
            <w:pPr>
              <w:rPr>
                <w:sz w:val="20"/>
                <w:shd w:val="clear" w:color="auto" w:fill="FFFFFF"/>
              </w:rPr>
            </w:pPr>
            <w:r w:rsidRPr="00BB40B1">
              <w:rPr>
                <w:sz w:val="20"/>
                <w:shd w:val="clear" w:color="auto" w:fill="FFFFFF"/>
              </w:rPr>
              <w:t>4.47%</w:t>
            </w:r>
          </w:p>
        </w:tc>
        <w:tc>
          <w:tcPr>
            <w:tcW w:w="2552" w:type="dxa"/>
            <w:noWrap/>
            <w:hideMark/>
          </w:tcPr>
          <w:p w14:paraId="4EDDA34F" w14:textId="77777777" w:rsidR="00BB40B1" w:rsidRPr="00BB40B1" w:rsidRDefault="00BB40B1" w:rsidP="00BB40B1">
            <w:pPr>
              <w:rPr>
                <w:sz w:val="20"/>
                <w:shd w:val="clear" w:color="auto" w:fill="FFFFFF"/>
              </w:rPr>
            </w:pPr>
            <w:r w:rsidRPr="00BB40B1">
              <w:rPr>
                <w:sz w:val="20"/>
                <w:shd w:val="clear" w:color="auto" w:fill="FFFFFF"/>
              </w:rPr>
              <w:t>0.016</w:t>
            </w:r>
          </w:p>
        </w:tc>
        <w:tc>
          <w:tcPr>
            <w:tcW w:w="1500" w:type="dxa"/>
            <w:noWrap/>
            <w:hideMark/>
          </w:tcPr>
          <w:p w14:paraId="27CEF76D" w14:textId="77777777" w:rsidR="00BB40B1" w:rsidRPr="00BB40B1" w:rsidRDefault="00BB40B1" w:rsidP="00BB40B1">
            <w:pPr>
              <w:rPr>
                <w:b/>
                <w:bCs/>
                <w:sz w:val="20"/>
                <w:shd w:val="clear" w:color="auto" w:fill="FFFFFF"/>
              </w:rPr>
            </w:pPr>
            <w:r w:rsidRPr="00BB40B1">
              <w:rPr>
                <w:b/>
                <w:bCs/>
                <w:sz w:val="20"/>
                <w:shd w:val="clear" w:color="auto" w:fill="FFFFFF"/>
              </w:rPr>
              <w:t>7.95</w:t>
            </w:r>
          </w:p>
        </w:tc>
        <w:tc>
          <w:tcPr>
            <w:tcW w:w="1559" w:type="dxa"/>
            <w:noWrap/>
            <w:hideMark/>
          </w:tcPr>
          <w:p w14:paraId="49F6CF63" w14:textId="77777777" w:rsidR="00BB40B1" w:rsidRPr="00BB40B1" w:rsidRDefault="00BB40B1" w:rsidP="00BB40B1">
            <w:pPr>
              <w:rPr>
                <w:sz w:val="20"/>
                <w:shd w:val="clear" w:color="auto" w:fill="FFFFFF"/>
              </w:rPr>
            </w:pPr>
            <w:r w:rsidRPr="00BB40B1">
              <w:rPr>
                <w:sz w:val="20"/>
                <w:shd w:val="clear" w:color="auto" w:fill="FFFFFF"/>
              </w:rPr>
              <w:t>2.83</w:t>
            </w:r>
          </w:p>
        </w:tc>
        <w:tc>
          <w:tcPr>
            <w:tcW w:w="1268" w:type="dxa"/>
            <w:noWrap/>
            <w:hideMark/>
          </w:tcPr>
          <w:p w14:paraId="1C7EEB0C" w14:textId="77777777" w:rsidR="00BB40B1" w:rsidRPr="00BB40B1" w:rsidRDefault="00BB40B1" w:rsidP="00BB40B1">
            <w:pPr>
              <w:rPr>
                <w:sz w:val="20"/>
                <w:shd w:val="clear" w:color="auto" w:fill="FFFFFF"/>
              </w:rPr>
            </w:pPr>
            <w:r w:rsidRPr="00BB40B1">
              <w:rPr>
                <w:sz w:val="20"/>
                <w:shd w:val="clear" w:color="auto" w:fill="FFFFFF"/>
              </w:rPr>
              <w:t>0.015267</w:t>
            </w:r>
          </w:p>
        </w:tc>
      </w:tr>
      <w:tr w:rsidR="00BB40B1" w:rsidRPr="00BB40B1" w14:paraId="28D1F346" w14:textId="77777777" w:rsidTr="00BB40B1">
        <w:trPr>
          <w:trHeight w:val="300"/>
        </w:trPr>
        <w:tc>
          <w:tcPr>
            <w:tcW w:w="2295" w:type="dxa"/>
            <w:noWrap/>
            <w:hideMark/>
          </w:tcPr>
          <w:p w14:paraId="02DA3698"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086D0FEE" w14:textId="77777777" w:rsidR="00BB40B1" w:rsidRPr="00BB40B1" w:rsidRDefault="00BB40B1" w:rsidP="00BB40B1">
            <w:pPr>
              <w:rPr>
                <w:sz w:val="20"/>
                <w:shd w:val="clear" w:color="auto" w:fill="FFFFFF"/>
              </w:rPr>
            </w:pPr>
            <w:r w:rsidRPr="00BB40B1">
              <w:rPr>
                <w:sz w:val="20"/>
                <w:shd w:val="clear" w:color="auto" w:fill="FFFFFF"/>
              </w:rPr>
              <w:t>H3K4me1</w:t>
            </w:r>
          </w:p>
        </w:tc>
        <w:tc>
          <w:tcPr>
            <w:tcW w:w="1904" w:type="dxa"/>
            <w:noWrap/>
            <w:hideMark/>
          </w:tcPr>
          <w:p w14:paraId="5B08E578" w14:textId="77777777" w:rsidR="00BB40B1" w:rsidRPr="00BB40B1" w:rsidRDefault="00BB40B1" w:rsidP="00BB40B1">
            <w:pPr>
              <w:rPr>
                <w:sz w:val="20"/>
                <w:shd w:val="clear" w:color="auto" w:fill="FFFFFF"/>
              </w:rPr>
            </w:pPr>
            <w:r w:rsidRPr="00BB40B1">
              <w:rPr>
                <w:sz w:val="20"/>
                <w:shd w:val="clear" w:color="auto" w:fill="FFFFFF"/>
              </w:rPr>
              <w:t>1.75%</w:t>
            </w:r>
          </w:p>
        </w:tc>
        <w:tc>
          <w:tcPr>
            <w:tcW w:w="1090" w:type="dxa"/>
            <w:noWrap/>
            <w:hideMark/>
          </w:tcPr>
          <w:p w14:paraId="7F580C6A"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6FE13BA3" w14:textId="77777777" w:rsidR="00BB40B1" w:rsidRPr="00BB40B1" w:rsidRDefault="00BB40B1" w:rsidP="00BB40B1">
            <w:pPr>
              <w:rPr>
                <w:sz w:val="20"/>
                <w:shd w:val="clear" w:color="auto" w:fill="FFFFFF"/>
              </w:rPr>
            </w:pPr>
            <w:r w:rsidRPr="00BB40B1">
              <w:rPr>
                <w:sz w:val="20"/>
                <w:shd w:val="clear" w:color="auto" w:fill="FFFFFF"/>
              </w:rPr>
              <w:t>12.70%</w:t>
            </w:r>
          </w:p>
        </w:tc>
        <w:tc>
          <w:tcPr>
            <w:tcW w:w="2552" w:type="dxa"/>
            <w:noWrap/>
            <w:hideMark/>
          </w:tcPr>
          <w:p w14:paraId="2EB9C33E" w14:textId="77777777" w:rsidR="00BB40B1" w:rsidRPr="00BB40B1" w:rsidRDefault="00BB40B1" w:rsidP="00BB40B1">
            <w:pPr>
              <w:rPr>
                <w:sz w:val="20"/>
                <w:shd w:val="clear" w:color="auto" w:fill="FFFFFF"/>
              </w:rPr>
            </w:pPr>
            <w:r w:rsidRPr="00BB40B1">
              <w:rPr>
                <w:sz w:val="20"/>
                <w:shd w:val="clear" w:color="auto" w:fill="FFFFFF"/>
              </w:rPr>
              <w:t>0.024</w:t>
            </w:r>
          </w:p>
        </w:tc>
        <w:tc>
          <w:tcPr>
            <w:tcW w:w="1500" w:type="dxa"/>
            <w:noWrap/>
            <w:hideMark/>
          </w:tcPr>
          <w:p w14:paraId="2783F213" w14:textId="77777777" w:rsidR="00BB40B1" w:rsidRPr="00BB40B1" w:rsidRDefault="00BB40B1" w:rsidP="00BB40B1">
            <w:pPr>
              <w:rPr>
                <w:b/>
                <w:bCs/>
                <w:sz w:val="20"/>
                <w:shd w:val="clear" w:color="auto" w:fill="FFFFFF"/>
              </w:rPr>
            </w:pPr>
            <w:r w:rsidRPr="00BB40B1">
              <w:rPr>
                <w:b/>
                <w:bCs/>
                <w:sz w:val="20"/>
                <w:shd w:val="clear" w:color="auto" w:fill="FFFFFF"/>
              </w:rPr>
              <w:t>7.24</w:t>
            </w:r>
          </w:p>
        </w:tc>
        <w:tc>
          <w:tcPr>
            <w:tcW w:w="1559" w:type="dxa"/>
            <w:noWrap/>
            <w:hideMark/>
          </w:tcPr>
          <w:p w14:paraId="0BEA807F" w14:textId="77777777" w:rsidR="00BB40B1" w:rsidRPr="00BB40B1" w:rsidRDefault="00BB40B1" w:rsidP="00BB40B1">
            <w:pPr>
              <w:rPr>
                <w:sz w:val="20"/>
                <w:shd w:val="clear" w:color="auto" w:fill="FFFFFF"/>
              </w:rPr>
            </w:pPr>
            <w:r w:rsidRPr="00BB40B1">
              <w:rPr>
                <w:sz w:val="20"/>
                <w:shd w:val="clear" w:color="auto" w:fill="FFFFFF"/>
              </w:rPr>
              <w:t>1.39</w:t>
            </w:r>
          </w:p>
        </w:tc>
        <w:tc>
          <w:tcPr>
            <w:tcW w:w="1268" w:type="dxa"/>
            <w:noWrap/>
            <w:hideMark/>
          </w:tcPr>
          <w:p w14:paraId="3E504774" w14:textId="77777777" w:rsidR="00BB40B1" w:rsidRPr="00BB40B1" w:rsidRDefault="00BB40B1" w:rsidP="00BB40B1">
            <w:pPr>
              <w:rPr>
                <w:sz w:val="20"/>
                <w:shd w:val="clear" w:color="auto" w:fill="FFFFFF"/>
              </w:rPr>
            </w:pPr>
            <w:r w:rsidRPr="00BB40B1">
              <w:rPr>
                <w:sz w:val="20"/>
                <w:shd w:val="clear" w:color="auto" w:fill="FFFFFF"/>
              </w:rPr>
              <w:t>1.32E-05</w:t>
            </w:r>
          </w:p>
        </w:tc>
      </w:tr>
      <w:tr w:rsidR="00BB40B1" w:rsidRPr="00BB40B1" w14:paraId="4C5478FD" w14:textId="77777777" w:rsidTr="00BB40B1">
        <w:trPr>
          <w:trHeight w:val="300"/>
        </w:trPr>
        <w:tc>
          <w:tcPr>
            <w:tcW w:w="2295" w:type="dxa"/>
            <w:noWrap/>
            <w:hideMark/>
          </w:tcPr>
          <w:p w14:paraId="196E9EDF"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43D18DB4" w14:textId="77777777" w:rsidR="00BB40B1" w:rsidRPr="00BB40B1" w:rsidRDefault="00BB40B1" w:rsidP="00BB40B1">
            <w:pPr>
              <w:rPr>
                <w:sz w:val="20"/>
                <w:shd w:val="clear" w:color="auto" w:fill="FFFFFF"/>
              </w:rPr>
            </w:pPr>
            <w:r w:rsidRPr="00BB40B1">
              <w:rPr>
                <w:sz w:val="20"/>
                <w:shd w:val="clear" w:color="auto" w:fill="FFFFFF"/>
              </w:rPr>
              <w:t> H3K4me1</w:t>
            </w:r>
          </w:p>
        </w:tc>
        <w:tc>
          <w:tcPr>
            <w:tcW w:w="1904" w:type="dxa"/>
            <w:noWrap/>
            <w:hideMark/>
          </w:tcPr>
          <w:p w14:paraId="5936112C" w14:textId="77777777" w:rsidR="00BB40B1" w:rsidRPr="00BB40B1" w:rsidRDefault="00BB40B1" w:rsidP="00BB40B1">
            <w:pPr>
              <w:rPr>
                <w:sz w:val="20"/>
                <w:shd w:val="clear" w:color="auto" w:fill="FFFFFF"/>
              </w:rPr>
            </w:pPr>
            <w:r w:rsidRPr="00BB40B1">
              <w:rPr>
                <w:sz w:val="20"/>
                <w:shd w:val="clear" w:color="auto" w:fill="FFFFFF"/>
              </w:rPr>
              <w:t> </w:t>
            </w:r>
          </w:p>
        </w:tc>
        <w:tc>
          <w:tcPr>
            <w:tcW w:w="1090" w:type="dxa"/>
            <w:noWrap/>
            <w:hideMark/>
          </w:tcPr>
          <w:p w14:paraId="0A3DBC93"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7D7802FA" w14:textId="77777777" w:rsidR="00BB40B1" w:rsidRPr="00BB40B1" w:rsidRDefault="00BB40B1" w:rsidP="00BB40B1">
            <w:pPr>
              <w:rPr>
                <w:sz w:val="20"/>
                <w:shd w:val="clear" w:color="auto" w:fill="FFFFFF"/>
              </w:rPr>
            </w:pPr>
            <w:r w:rsidRPr="00BB40B1">
              <w:rPr>
                <w:sz w:val="20"/>
                <w:shd w:val="clear" w:color="auto" w:fill="FFFFFF"/>
              </w:rPr>
              <w:t>6.99%</w:t>
            </w:r>
          </w:p>
        </w:tc>
        <w:tc>
          <w:tcPr>
            <w:tcW w:w="2552" w:type="dxa"/>
            <w:noWrap/>
            <w:hideMark/>
          </w:tcPr>
          <w:p w14:paraId="00173E24" w14:textId="77777777" w:rsidR="00BB40B1" w:rsidRPr="00BB40B1" w:rsidRDefault="00BB40B1" w:rsidP="00BB40B1">
            <w:pPr>
              <w:rPr>
                <w:sz w:val="20"/>
                <w:shd w:val="clear" w:color="auto" w:fill="FFFFFF"/>
              </w:rPr>
            </w:pPr>
            <w:r w:rsidRPr="00BB40B1">
              <w:rPr>
                <w:sz w:val="20"/>
                <w:shd w:val="clear" w:color="auto" w:fill="FFFFFF"/>
              </w:rPr>
              <w:t>0.017</w:t>
            </w:r>
          </w:p>
        </w:tc>
        <w:tc>
          <w:tcPr>
            <w:tcW w:w="1500" w:type="dxa"/>
            <w:noWrap/>
            <w:hideMark/>
          </w:tcPr>
          <w:p w14:paraId="16B78E5F" w14:textId="77777777" w:rsidR="00BB40B1" w:rsidRPr="00BB40B1" w:rsidRDefault="00BB40B1" w:rsidP="00BB40B1">
            <w:pPr>
              <w:rPr>
                <w:b/>
                <w:bCs/>
                <w:sz w:val="20"/>
                <w:shd w:val="clear" w:color="auto" w:fill="FFFFFF"/>
              </w:rPr>
            </w:pPr>
            <w:r w:rsidRPr="00BB40B1">
              <w:rPr>
                <w:b/>
                <w:bCs/>
                <w:sz w:val="20"/>
                <w:shd w:val="clear" w:color="auto" w:fill="FFFFFF"/>
              </w:rPr>
              <w:t>3.99</w:t>
            </w:r>
          </w:p>
        </w:tc>
        <w:tc>
          <w:tcPr>
            <w:tcW w:w="1559" w:type="dxa"/>
            <w:noWrap/>
            <w:hideMark/>
          </w:tcPr>
          <w:p w14:paraId="1ADD9B32" w14:textId="77777777" w:rsidR="00BB40B1" w:rsidRPr="00BB40B1" w:rsidRDefault="00BB40B1" w:rsidP="00BB40B1">
            <w:pPr>
              <w:rPr>
                <w:sz w:val="20"/>
                <w:shd w:val="clear" w:color="auto" w:fill="FFFFFF"/>
              </w:rPr>
            </w:pPr>
            <w:r w:rsidRPr="00BB40B1">
              <w:rPr>
                <w:sz w:val="20"/>
                <w:shd w:val="clear" w:color="auto" w:fill="FFFFFF"/>
              </w:rPr>
              <w:t>0.94</w:t>
            </w:r>
          </w:p>
        </w:tc>
        <w:tc>
          <w:tcPr>
            <w:tcW w:w="1268" w:type="dxa"/>
            <w:noWrap/>
            <w:hideMark/>
          </w:tcPr>
          <w:p w14:paraId="429795A3" w14:textId="77777777" w:rsidR="00BB40B1" w:rsidRPr="00BB40B1" w:rsidRDefault="00BB40B1" w:rsidP="00BB40B1">
            <w:pPr>
              <w:rPr>
                <w:sz w:val="20"/>
                <w:shd w:val="clear" w:color="auto" w:fill="FFFFFF"/>
              </w:rPr>
            </w:pPr>
            <w:r w:rsidRPr="00BB40B1">
              <w:rPr>
                <w:sz w:val="20"/>
                <w:shd w:val="clear" w:color="auto" w:fill="FFFFFF"/>
              </w:rPr>
              <w:t>0.001545</w:t>
            </w:r>
          </w:p>
        </w:tc>
      </w:tr>
      <w:tr w:rsidR="00BB40B1" w:rsidRPr="00BB40B1" w14:paraId="2FABD5F8" w14:textId="77777777" w:rsidTr="00BB40B1">
        <w:trPr>
          <w:trHeight w:val="300"/>
        </w:trPr>
        <w:tc>
          <w:tcPr>
            <w:tcW w:w="2295" w:type="dxa"/>
            <w:noWrap/>
            <w:hideMark/>
          </w:tcPr>
          <w:p w14:paraId="5FB25587" w14:textId="77777777" w:rsidR="00BB40B1" w:rsidRPr="00BB40B1" w:rsidRDefault="00BB40B1" w:rsidP="00BB40B1">
            <w:pPr>
              <w:rPr>
                <w:b/>
                <w:bCs/>
                <w:sz w:val="20"/>
                <w:shd w:val="clear" w:color="auto" w:fill="FFFFFF"/>
              </w:rPr>
            </w:pPr>
            <w:r w:rsidRPr="00BB40B1">
              <w:rPr>
                <w:b/>
                <w:bCs/>
                <w:sz w:val="20"/>
                <w:shd w:val="clear" w:color="auto" w:fill="FFFFFF"/>
              </w:rPr>
              <w:t>Colon Smooth Muscle</w:t>
            </w:r>
          </w:p>
        </w:tc>
        <w:tc>
          <w:tcPr>
            <w:tcW w:w="1183" w:type="dxa"/>
            <w:noWrap/>
            <w:hideMark/>
          </w:tcPr>
          <w:p w14:paraId="57881128" w14:textId="77777777" w:rsidR="00BB40B1" w:rsidRPr="00BB40B1" w:rsidRDefault="00BB40B1" w:rsidP="00BB40B1">
            <w:pPr>
              <w:rPr>
                <w:sz w:val="20"/>
                <w:shd w:val="clear" w:color="auto" w:fill="FFFFFF"/>
              </w:rPr>
            </w:pPr>
            <w:r w:rsidRPr="00BB40B1">
              <w:rPr>
                <w:sz w:val="20"/>
                <w:shd w:val="clear" w:color="auto" w:fill="FFFFFF"/>
              </w:rPr>
              <w:t>H3K4me3</w:t>
            </w:r>
          </w:p>
        </w:tc>
        <w:tc>
          <w:tcPr>
            <w:tcW w:w="1904" w:type="dxa"/>
            <w:noWrap/>
            <w:hideMark/>
          </w:tcPr>
          <w:p w14:paraId="1A0701B4" w14:textId="77777777" w:rsidR="00BB40B1" w:rsidRPr="00BB40B1" w:rsidRDefault="00BB40B1" w:rsidP="00BB40B1">
            <w:pPr>
              <w:rPr>
                <w:sz w:val="20"/>
                <w:shd w:val="clear" w:color="auto" w:fill="FFFFFF"/>
              </w:rPr>
            </w:pPr>
            <w:r w:rsidRPr="00BB40B1">
              <w:rPr>
                <w:sz w:val="20"/>
                <w:shd w:val="clear" w:color="auto" w:fill="FFFFFF"/>
              </w:rPr>
              <w:t>1.44%</w:t>
            </w:r>
          </w:p>
        </w:tc>
        <w:tc>
          <w:tcPr>
            <w:tcW w:w="1090" w:type="dxa"/>
            <w:noWrap/>
            <w:hideMark/>
          </w:tcPr>
          <w:p w14:paraId="19D90586"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35B5A2D2" w14:textId="77777777" w:rsidR="00BB40B1" w:rsidRPr="00BB40B1" w:rsidRDefault="00BB40B1" w:rsidP="00BB40B1">
            <w:pPr>
              <w:rPr>
                <w:sz w:val="20"/>
                <w:shd w:val="clear" w:color="auto" w:fill="FFFFFF"/>
              </w:rPr>
            </w:pPr>
            <w:r w:rsidRPr="00BB40B1">
              <w:rPr>
                <w:sz w:val="20"/>
                <w:shd w:val="clear" w:color="auto" w:fill="FFFFFF"/>
              </w:rPr>
              <w:t>14.39%</w:t>
            </w:r>
          </w:p>
        </w:tc>
        <w:tc>
          <w:tcPr>
            <w:tcW w:w="2552" w:type="dxa"/>
            <w:noWrap/>
            <w:hideMark/>
          </w:tcPr>
          <w:p w14:paraId="14343486" w14:textId="77777777" w:rsidR="00BB40B1" w:rsidRPr="00BB40B1" w:rsidRDefault="00BB40B1" w:rsidP="00BB40B1">
            <w:pPr>
              <w:rPr>
                <w:sz w:val="20"/>
                <w:shd w:val="clear" w:color="auto" w:fill="FFFFFF"/>
              </w:rPr>
            </w:pPr>
            <w:r w:rsidRPr="00BB40B1">
              <w:rPr>
                <w:sz w:val="20"/>
                <w:shd w:val="clear" w:color="auto" w:fill="FFFFFF"/>
              </w:rPr>
              <w:t>0.021</w:t>
            </w:r>
          </w:p>
        </w:tc>
        <w:tc>
          <w:tcPr>
            <w:tcW w:w="1500" w:type="dxa"/>
            <w:noWrap/>
            <w:hideMark/>
          </w:tcPr>
          <w:p w14:paraId="31CFB12D" w14:textId="77777777" w:rsidR="00BB40B1" w:rsidRPr="00BB40B1" w:rsidRDefault="00BB40B1" w:rsidP="00BB40B1">
            <w:pPr>
              <w:rPr>
                <w:b/>
                <w:bCs/>
                <w:sz w:val="20"/>
                <w:shd w:val="clear" w:color="auto" w:fill="FFFFFF"/>
              </w:rPr>
            </w:pPr>
            <w:r w:rsidRPr="00BB40B1">
              <w:rPr>
                <w:b/>
                <w:bCs/>
                <w:sz w:val="20"/>
                <w:shd w:val="clear" w:color="auto" w:fill="FFFFFF"/>
              </w:rPr>
              <w:t>9.99</w:t>
            </w:r>
          </w:p>
        </w:tc>
        <w:tc>
          <w:tcPr>
            <w:tcW w:w="1559" w:type="dxa"/>
            <w:noWrap/>
            <w:hideMark/>
          </w:tcPr>
          <w:p w14:paraId="07CCE38B" w14:textId="77777777" w:rsidR="00BB40B1" w:rsidRPr="00BB40B1" w:rsidRDefault="00BB40B1" w:rsidP="00BB40B1">
            <w:pPr>
              <w:rPr>
                <w:sz w:val="20"/>
                <w:shd w:val="clear" w:color="auto" w:fill="FFFFFF"/>
              </w:rPr>
            </w:pPr>
            <w:r w:rsidRPr="00BB40B1">
              <w:rPr>
                <w:sz w:val="20"/>
                <w:shd w:val="clear" w:color="auto" w:fill="FFFFFF"/>
              </w:rPr>
              <w:t>1.47</w:t>
            </w:r>
          </w:p>
        </w:tc>
        <w:tc>
          <w:tcPr>
            <w:tcW w:w="1268" w:type="dxa"/>
            <w:noWrap/>
            <w:hideMark/>
          </w:tcPr>
          <w:p w14:paraId="5A41F6F4" w14:textId="77777777" w:rsidR="00BB40B1" w:rsidRPr="00BB40B1" w:rsidRDefault="00BB40B1" w:rsidP="00BB40B1">
            <w:pPr>
              <w:rPr>
                <w:sz w:val="20"/>
                <w:shd w:val="clear" w:color="auto" w:fill="FFFFFF"/>
              </w:rPr>
            </w:pPr>
            <w:r w:rsidRPr="00BB40B1">
              <w:rPr>
                <w:sz w:val="20"/>
                <w:shd w:val="clear" w:color="auto" w:fill="FFFFFF"/>
              </w:rPr>
              <w:t>3.95E-09</w:t>
            </w:r>
          </w:p>
        </w:tc>
      </w:tr>
      <w:tr w:rsidR="00BB40B1" w:rsidRPr="00BB40B1" w14:paraId="513028B8" w14:textId="77777777" w:rsidTr="00BB40B1">
        <w:trPr>
          <w:trHeight w:val="300"/>
        </w:trPr>
        <w:tc>
          <w:tcPr>
            <w:tcW w:w="2295" w:type="dxa"/>
            <w:noWrap/>
            <w:hideMark/>
          </w:tcPr>
          <w:p w14:paraId="6E3C5113"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1AFF38C5" w14:textId="77777777" w:rsidR="00BB40B1" w:rsidRPr="00BB40B1" w:rsidRDefault="00BB40B1" w:rsidP="00BB40B1">
            <w:pPr>
              <w:rPr>
                <w:b/>
                <w:bCs/>
                <w:sz w:val="20"/>
                <w:shd w:val="clear" w:color="auto" w:fill="FFFFFF"/>
              </w:rPr>
            </w:pPr>
            <w:r w:rsidRPr="00BB40B1">
              <w:rPr>
                <w:sz w:val="20"/>
                <w:shd w:val="clear" w:color="auto" w:fill="FFFFFF"/>
              </w:rPr>
              <w:t>H3K4me3</w:t>
            </w:r>
          </w:p>
        </w:tc>
        <w:tc>
          <w:tcPr>
            <w:tcW w:w="1904" w:type="dxa"/>
            <w:noWrap/>
            <w:hideMark/>
          </w:tcPr>
          <w:p w14:paraId="4C31A293" w14:textId="77777777" w:rsidR="00BB40B1" w:rsidRPr="00BB40B1" w:rsidRDefault="00BB40B1" w:rsidP="00BB40B1">
            <w:pPr>
              <w:rPr>
                <w:sz w:val="20"/>
                <w:shd w:val="clear" w:color="auto" w:fill="FFFFFF"/>
              </w:rPr>
            </w:pPr>
          </w:p>
        </w:tc>
        <w:tc>
          <w:tcPr>
            <w:tcW w:w="1090" w:type="dxa"/>
            <w:noWrap/>
            <w:hideMark/>
          </w:tcPr>
          <w:p w14:paraId="2736C668"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7B6657EC" w14:textId="77777777" w:rsidR="00BB40B1" w:rsidRPr="00BB40B1" w:rsidRDefault="00BB40B1" w:rsidP="00BB40B1">
            <w:pPr>
              <w:rPr>
                <w:sz w:val="20"/>
                <w:shd w:val="clear" w:color="auto" w:fill="FFFFFF"/>
              </w:rPr>
            </w:pPr>
            <w:r w:rsidRPr="00BB40B1">
              <w:rPr>
                <w:sz w:val="20"/>
                <w:shd w:val="clear" w:color="auto" w:fill="FFFFFF"/>
              </w:rPr>
              <w:t>10.67%</w:t>
            </w:r>
          </w:p>
        </w:tc>
        <w:tc>
          <w:tcPr>
            <w:tcW w:w="2552" w:type="dxa"/>
            <w:noWrap/>
            <w:hideMark/>
          </w:tcPr>
          <w:p w14:paraId="2047F844" w14:textId="77777777" w:rsidR="00BB40B1" w:rsidRPr="00BB40B1" w:rsidRDefault="00BB40B1" w:rsidP="00BB40B1">
            <w:pPr>
              <w:rPr>
                <w:sz w:val="20"/>
                <w:shd w:val="clear" w:color="auto" w:fill="FFFFFF"/>
              </w:rPr>
            </w:pPr>
            <w:r w:rsidRPr="00BB40B1">
              <w:rPr>
                <w:sz w:val="20"/>
                <w:shd w:val="clear" w:color="auto" w:fill="FFFFFF"/>
              </w:rPr>
              <w:t>0.017</w:t>
            </w:r>
          </w:p>
        </w:tc>
        <w:tc>
          <w:tcPr>
            <w:tcW w:w="1500" w:type="dxa"/>
            <w:noWrap/>
            <w:hideMark/>
          </w:tcPr>
          <w:p w14:paraId="040C022D" w14:textId="77777777" w:rsidR="00BB40B1" w:rsidRPr="00BB40B1" w:rsidRDefault="00BB40B1" w:rsidP="00BB40B1">
            <w:pPr>
              <w:rPr>
                <w:b/>
                <w:bCs/>
                <w:sz w:val="20"/>
                <w:shd w:val="clear" w:color="auto" w:fill="FFFFFF"/>
              </w:rPr>
            </w:pPr>
            <w:r w:rsidRPr="00BB40B1">
              <w:rPr>
                <w:b/>
                <w:bCs/>
                <w:sz w:val="20"/>
                <w:shd w:val="clear" w:color="auto" w:fill="FFFFFF"/>
              </w:rPr>
              <w:t>7.41</w:t>
            </w:r>
          </w:p>
        </w:tc>
        <w:tc>
          <w:tcPr>
            <w:tcW w:w="1559" w:type="dxa"/>
            <w:noWrap/>
            <w:hideMark/>
          </w:tcPr>
          <w:p w14:paraId="5BBC3809" w14:textId="77777777" w:rsidR="00BB40B1" w:rsidRPr="00BB40B1" w:rsidRDefault="00BB40B1" w:rsidP="00BB40B1">
            <w:pPr>
              <w:rPr>
                <w:sz w:val="20"/>
                <w:shd w:val="clear" w:color="auto" w:fill="FFFFFF"/>
              </w:rPr>
            </w:pPr>
            <w:r w:rsidRPr="00BB40B1">
              <w:rPr>
                <w:sz w:val="20"/>
                <w:shd w:val="clear" w:color="auto" w:fill="FFFFFF"/>
              </w:rPr>
              <w:t>1.2</w:t>
            </w:r>
          </w:p>
        </w:tc>
        <w:tc>
          <w:tcPr>
            <w:tcW w:w="1268" w:type="dxa"/>
            <w:noWrap/>
            <w:hideMark/>
          </w:tcPr>
          <w:p w14:paraId="5EBE9A3E" w14:textId="77777777" w:rsidR="00BB40B1" w:rsidRPr="00BB40B1" w:rsidRDefault="00BB40B1" w:rsidP="00BB40B1">
            <w:pPr>
              <w:rPr>
                <w:sz w:val="20"/>
                <w:shd w:val="clear" w:color="auto" w:fill="FFFFFF"/>
              </w:rPr>
            </w:pPr>
            <w:r w:rsidRPr="00BB40B1">
              <w:rPr>
                <w:sz w:val="20"/>
                <w:shd w:val="clear" w:color="auto" w:fill="FFFFFF"/>
              </w:rPr>
              <w:t>2.80E-07</w:t>
            </w:r>
          </w:p>
        </w:tc>
      </w:tr>
      <w:tr w:rsidR="00BB40B1" w:rsidRPr="00BB40B1" w14:paraId="1B8B8CE5" w14:textId="77777777" w:rsidTr="00BB40B1">
        <w:trPr>
          <w:trHeight w:val="300"/>
        </w:trPr>
        <w:tc>
          <w:tcPr>
            <w:tcW w:w="2295" w:type="dxa"/>
            <w:noWrap/>
            <w:hideMark/>
          </w:tcPr>
          <w:p w14:paraId="3F96FFC6"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1EDF1C1C" w14:textId="77777777" w:rsidR="00BB40B1" w:rsidRPr="00BB40B1" w:rsidRDefault="00BB40B1" w:rsidP="00BB40B1">
            <w:pPr>
              <w:rPr>
                <w:sz w:val="20"/>
                <w:shd w:val="clear" w:color="auto" w:fill="FFFFFF"/>
              </w:rPr>
            </w:pPr>
            <w:r w:rsidRPr="00BB40B1">
              <w:rPr>
                <w:sz w:val="20"/>
                <w:shd w:val="clear" w:color="auto" w:fill="FFFFFF"/>
              </w:rPr>
              <w:t>H3K4me1</w:t>
            </w:r>
          </w:p>
        </w:tc>
        <w:tc>
          <w:tcPr>
            <w:tcW w:w="1904" w:type="dxa"/>
            <w:noWrap/>
            <w:hideMark/>
          </w:tcPr>
          <w:p w14:paraId="70461517" w14:textId="77777777" w:rsidR="00BB40B1" w:rsidRPr="00BB40B1" w:rsidRDefault="00BB40B1" w:rsidP="00BB40B1">
            <w:pPr>
              <w:rPr>
                <w:sz w:val="20"/>
                <w:shd w:val="clear" w:color="auto" w:fill="FFFFFF"/>
              </w:rPr>
            </w:pPr>
            <w:r w:rsidRPr="00BB40B1">
              <w:rPr>
                <w:sz w:val="20"/>
                <w:shd w:val="clear" w:color="auto" w:fill="FFFFFF"/>
              </w:rPr>
              <w:t>3.52%</w:t>
            </w:r>
          </w:p>
        </w:tc>
        <w:tc>
          <w:tcPr>
            <w:tcW w:w="1090" w:type="dxa"/>
            <w:noWrap/>
            <w:hideMark/>
          </w:tcPr>
          <w:p w14:paraId="4BA41907"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7160FD2D" w14:textId="77777777" w:rsidR="00BB40B1" w:rsidRPr="00BB40B1" w:rsidRDefault="00BB40B1" w:rsidP="00BB40B1">
            <w:pPr>
              <w:rPr>
                <w:sz w:val="20"/>
                <w:shd w:val="clear" w:color="auto" w:fill="FFFFFF"/>
              </w:rPr>
            </w:pPr>
            <w:r w:rsidRPr="00BB40B1">
              <w:rPr>
                <w:sz w:val="20"/>
                <w:shd w:val="clear" w:color="auto" w:fill="FFFFFF"/>
              </w:rPr>
              <w:t>26.77%</w:t>
            </w:r>
          </w:p>
        </w:tc>
        <w:tc>
          <w:tcPr>
            <w:tcW w:w="2552" w:type="dxa"/>
            <w:noWrap/>
            <w:hideMark/>
          </w:tcPr>
          <w:p w14:paraId="30DDAD2C" w14:textId="77777777" w:rsidR="00BB40B1" w:rsidRPr="00BB40B1" w:rsidRDefault="00BB40B1" w:rsidP="00BB40B1">
            <w:pPr>
              <w:rPr>
                <w:sz w:val="20"/>
                <w:shd w:val="clear" w:color="auto" w:fill="FFFFFF"/>
              </w:rPr>
            </w:pPr>
            <w:r w:rsidRPr="00BB40B1">
              <w:rPr>
                <w:sz w:val="20"/>
                <w:shd w:val="clear" w:color="auto" w:fill="FFFFFF"/>
              </w:rPr>
              <w:t>0.028</w:t>
            </w:r>
          </w:p>
        </w:tc>
        <w:tc>
          <w:tcPr>
            <w:tcW w:w="1500" w:type="dxa"/>
            <w:noWrap/>
            <w:hideMark/>
          </w:tcPr>
          <w:p w14:paraId="43493458" w14:textId="77777777" w:rsidR="00BB40B1" w:rsidRPr="00BB40B1" w:rsidRDefault="00BB40B1" w:rsidP="00BB40B1">
            <w:pPr>
              <w:rPr>
                <w:b/>
                <w:bCs/>
                <w:sz w:val="20"/>
                <w:shd w:val="clear" w:color="auto" w:fill="FFFFFF"/>
              </w:rPr>
            </w:pPr>
            <w:r w:rsidRPr="00BB40B1">
              <w:rPr>
                <w:b/>
                <w:bCs/>
                <w:sz w:val="20"/>
                <w:shd w:val="clear" w:color="auto" w:fill="FFFFFF"/>
              </w:rPr>
              <w:t>7.61</w:t>
            </w:r>
          </w:p>
        </w:tc>
        <w:tc>
          <w:tcPr>
            <w:tcW w:w="1559" w:type="dxa"/>
            <w:noWrap/>
            <w:hideMark/>
          </w:tcPr>
          <w:p w14:paraId="6A69F91F" w14:textId="77777777" w:rsidR="00BB40B1" w:rsidRPr="00BB40B1" w:rsidRDefault="00BB40B1" w:rsidP="00BB40B1">
            <w:pPr>
              <w:rPr>
                <w:sz w:val="20"/>
                <w:shd w:val="clear" w:color="auto" w:fill="FFFFFF"/>
              </w:rPr>
            </w:pPr>
            <w:r w:rsidRPr="00BB40B1">
              <w:rPr>
                <w:sz w:val="20"/>
                <w:shd w:val="clear" w:color="auto" w:fill="FFFFFF"/>
              </w:rPr>
              <w:t>0.78</w:t>
            </w:r>
          </w:p>
        </w:tc>
        <w:tc>
          <w:tcPr>
            <w:tcW w:w="1268" w:type="dxa"/>
            <w:noWrap/>
            <w:hideMark/>
          </w:tcPr>
          <w:p w14:paraId="7E86FC57" w14:textId="77777777" w:rsidR="00BB40B1" w:rsidRPr="00BB40B1" w:rsidRDefault="00BB40B1" w:rsidP="00BB40B1">
            <w:pPr>
              <w:rPr>
                <w:sz w:val="20"/>
                <w:shd w:val="clear" w:color="auto" w:fill="FFFFFF"/>
              </w:rPr>
            </w:pPr>
            <w:r w:rsidRPr="00BB40B1">
              <w:rPr>
                <w:sz w:val="20"/>
                <w:shd w:val="clear" w:color="auto" w:fill="FFFFFF"/>
              </w:rPr>
              <w:t>2.04E-15</w:t>
            </w:r>
          </w:p>
        </w:tc>
      </w:tr>
      <w:tr w:rsidR="00BB40B1" w:rsidRPr="00BB40B1" w14:paraId="5B20DA02" w14:textId="77777777" w:rsidTr="00BB40B1">
        <w:trPr>
          <w:trHeight w:val="300"/>
        </w:trPr>
        <w:tc>
          <w:tcPr>
            <w:tcW w:w="2295" w:type="dxa"/>
            <w:noWrap/>
            <w:hideMark/>
          </w:tcPr>
          <w:p w14:paraId="53A8E743"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11BCC66A" w14:textId="77777777" w:rsidR="00BB40B1" w:rsidRPr="00BB40B1" w:rsidRDefault="00BB40B1" w:rsidP="00BB40B1">
            <w:pPr>
              <w:rPr>
                <w:b/>
                <w:bCs/>
                <w:sz w:val="20"/>
                <w:shd w:val="clear" w:color="auto" w:fill="FFFFFF"/>
              </w:rPr>
            </w:pPr>
            <w:r w:rsidRPr="00BB40B1">
              <w:rPr>
                <w:sz w:val="20"/>
                <w:shd w:val="clear" w:color="auto" w:fill="FFFFFF"/>
              </w:rPr>
              <w:t>H3K4me1</w:t>
            </w:r>
          </w:p>
        </w:tc>
        <w:tc>
          <w:tcPr>
            <w:tcW w:w="1904" w:type="dxa"/>
            <w:noWrap/>
            <w:hideMark/>
          </w:tcPr>
          <w:p w14:paraId="12149884" w14:textId="77777777" w:rsidR="00BB40B1" w:rsidRPr="00BB40B1" w:rsidRDefault="00BB40B1" w:rsidP="00BB40B1">
            <w:pPr>
              <w:rPr>
                <w:sz w:val="20"/>
                <w:shd w:val="clear" w:color="auto" w:fill="FFFFFF"/>
              </w:rPr>
            </w:pPr>
          </w:p>
        </w:tc>
        <w:tc>
          <w:tcPr>
            <w:tcW w:w="1090" w:type="dxa"/>
            <w:noWrap/>
            <w:hideMark/>
          </w:tcPr>
          <w:p w14:paraId="3B2BC8C9"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19C28FC7" w14:textId="77777777" w:rsidR="00BB40B1" w:rsidRPr="00BB40B1" w:rsidRDefault="00BB40B1" w:rsidP="00BB40B1">
            <w:pPr>
              <w:rPr>
                <w:sz w:val="20"/>
                <w:shd w:val="clear" w:color="auto" w:fill="FFFFFF"/>
              </w:rPr>
            </w:pPr>
            <w:r w:rsidRPr="00BB40B1">
              <w:rPr>
                <w:sz w:val="20"/>
                <w:shd w:val="clear" w:color="auto" w:fill="FFFFFF"/>
              </w:rPr>
              <w:t>18.02%</w:t>
            </w:r>
          </w:p>
        </w:tc>
        <w:tc>
          <w:tcPr>
            <w:tcW w:w="2552" w:type="dxa"/>
            <w:noWrap/>
            <w:hideMark/>
          </w:tcPr>
          <w:p w14:paraId="58128714" w14:textId="77777777" w:rsidR="00BB40B1" w:rsidRPr="00BB40B1" w:rsidRDefault="00BB40B1" w:rsidP="00BB40B1">
            <w:pPr>
              <w:rPr>
                <w:sz w:val="20"/>
                <w:shd w:val="clear" w:color="auto" w:fill="FFFFFF"/>
              </w:rPr>
            </w:pPr>
            <w:r w:rsidRPr="00BB40B1">
              <w:rPr>
                <w:sz w:val="20"/>
                <w:shd w:val="clear" w:color="auto" w:fill="FFFFFF"/>
              </w:rPr>
              <w:t>0.021</w:t>
            </w:r>
          </w:p>
        </w:tc>
        <w:tc>
          <w:tcPr>
            <w:tcW w:w="1500" w:type="dxa"/>
            <w:noWrap/>
            <w:hideMark/>
          </w:tcPr>
          <w:p w14:paraId="59D4F689" w14:textId="77777777" w:rsidR="00BB40B1" w:rsidRPr="00BB40B1" w:rsidRDefault="00BB40B1" w:rsidP="00BB40B1">
            <w:pPr>
              <w:rPr>
                <w:b/>
                <w:bCs/>
                <w:sz w:val="20"/>
                <w:shd w:val="clear" w:color="auto" w:fill="FFFFFF"/>
              </w:rPr>
            </w:pPr>
            <w:r w:rsidRPr="00BB40B1">
              <w:rPr>
                <w:b/>
                <w:bCs/>
                <w:sz w:val="20"/>
                <w:shd w:val="clear" w:color="auto" w:fill="FFFFFF"/>
              </w:rPr>
              <w:t>5.12</w:t>
            </w:r>
          </w:p>
        </w:tc>
        <w:tc>
          <w:tcPr>
            <w:tcW w:w="1559" w:type="dxa"/>
            <w:noWrap/>
            <w:hideMark/>
          </w:tcPr>
          <w:p w14:paraId="5A02D1AA" w14:textId="77777777" w:rsidR="00BB40B1" w:rsidRPr="00BB40B1" w:rsidRDefault="00BB40B1" w:rsidP="00BB40B1">
            <w:pPr>
              <w:rPr>
                <w:sz w:val="20"/>
                <w:shd w:val="clear" w:color="auto" w:fill="FFFFFF"/>
              </w:rPr>
            </w:pPr>
            <w:r w:rsidRPr="00BB40B1">
              <w:rPr>
                <w:sz w:val="20"/>
                <w:shd w:val="clear" w:color="auto" w:fill="FFFFFF"/>
              </w:rPr>
              <w:t>0.61</w:t>
            </w:r>
          </w:p>
        </w:tc>
        <w:tc>
          <w:tcPr>
            <w:tcW w:w="1268" w:type="dxa"/>
            <w:noWrap/>
            <w:hideMark/>
          </w:tcPr>
          <w:p w14:paraId="3932562D" w14:textId="77777777" w:rsidR="00BB40B1" w:rsidRPr="00BB40B1" w:rsidRDefault="00BB40B1" w:rsidP="00BB40B1">
            <w:pPr>
              <w:rPr>
                <w:sz w:val="20"/>
                <w:shd w:val="clear" w:color="auto" w:fill="FFFFFF"/>
              </w:rPr>
            </w:pPr>
            <w:r w:rsidRPr="00BB40B1">
              <w:rPr>
                <w:sz w:val="20"/>
                <w:shd w:val="clear" w:color="auto" w:fill="FFFFFF"/>
              </w:rPr>
              <w:t>7.99E-11</w:t>
            </w:r>
          </w:p>
        </w:tc>
      </w:tr>
      <w:tr w:rsidR="00BB40B1" w:rsidRPr="00BB40B1" w14:paraId="3AC64736" w14:textId="77777777" w:rsidTr="00BB40B1">
        <w:trPr>
          <w:trHeight w:val="300"/>
        </w:trPr>
        <w:tc>
          <w:tcPr>
            <w:tcW w:w="2295" w:type="dxa"/>
            <w:noWrap/>
            <w:hideMark/>
          </w:tcPr>
          <w:p w14:paraId="16585A84"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569540FC" w14:textId="77777777" w:rsidR="00BB40B1" w:rsidRPr="00BB40B1" w:rsidRDefault="00BB40B1" w:rsidP="00BB40B1">
            <w:pPr>
              <w:rPr>
                <w:sz w:val="20"/>
                <w:shd w:val="clear" w:color="auto" w:fill="FFFFFF"/>
              </w:rPr>
            </w:pPr>
            <w:r w:rsidRPr="00BB40B1">
              <w:rPr>
                <w:sz w:val="20"/>
                <w:shd w:val="clear" w:color="auto" w:fill="FFFFFF"/>
              </w:rPr>
              <w:t>H3K9ac</w:t>
            </w:r>
          </w:p>
        </w:tc>
        <w:tc>
          <w:tcPr>
            <w:tcW w:w="1904" w:type="dxa"/>
            <w:noWrap/>
            <w:hideMark/>
          </w:tcPr>
          <w:p w14:paraId="36EAE4E1" w14:textId="77777777" w:rsidR="00BB40B1" w:rsidRPr="00BB40B1" w:rsidRDefault="00BB40B1" w:rsidP="00BB40B1">
            <w:pPr>
              <w:rPr>
                <w:sz w:val="20"/>
                <w:shd w:val="clear" w:color="auto" w:fill="FFFFFF"/>
              </w:rPr>
            </w:pPr>
            <w:r w:rsidRPr="00BB40B1">
              <w:rPr>
                <w:sz w:val="20"/>
                <w:shd w:val="clear" w:color="auto" w:fill="FFFFFF"/>
              </w:rPr>
              <w:t>0.57%</w:t>
            </w:r>
          </w:p>
        </w:tc>
        <w:tc>
          <w:tcPr>
            <w:tcW w:w="1090" w:type="dxa"/>
            <w:noWrap/>
            <w:hideMark/>
          </w:tcPr>
          <w:p w14:paraId="6C5B63B4"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090CD3AD" w14:textId="77777777" w:rsidR="00BB40B1" w:rsidRPr="00BB40B1" w:rsidRDefault="00BB40B1" w:rsidP="00BB40B1">
            <w:pPr>
              <w:rPr>
                <w:sz w:val="20"/>
                <w:shd w:val="clear" w:color="auto" w:fill="FFFFFF"/>
              </w:rPr>
            </w:pPr>
            <w:r w:rsidRPr="00BB40B1">
              <w:rPr>
                <w:sz w:val="20"/>
                <w:shd w:val="clear" w:color="auto" w:fill="FFFFFF"/>
              </w:rPr>
              <w:t>5.29%</w:t>
            </w:r>
          </w:p>
        </w:tc>
        <w:tc>
          <w:tcPr>
            <w:tcW w:w="2552" w:type="dxa"/>
            <w:noWrap/>
            <w:hideMark/>
          </w:tcPr>
          <w:p w14:paraId="4C213AE3" w14:textId="77777777" w:rsidR="00BB40B1" w:rsidRPr="00BB40B1" w:rsidRDefault="00BB40B1" w:rsidP="00BB40B1">
            <w:pPr>
              <w:rPr>
                <w:sz w:val="20"/>
                <w:shd w:val="clear" w:color="auto" w:fill="FFFFFF"/>
              </w:rPr>
            </w:pPr>
            <w:r w:rsidRPr="00BB40B1">
              <w:rPr>
                <w:sz w:val="20"/>
                <w:shd w:val="clear" w:color="auto" w:fill="FFFFFF"/>
              </w:rPr>
              <w:t>0.013</w:t>
            </w:r>
          </w:p>
        </w:tc>
        <w:tc>
          <w:tcPr>
            <w:tcW w:w="1500" w:type="dxa"/>
            <w:noWrap/>
            <w:hideMark/>
          </w:tcPr>
          <w:p w14:paraId="31DCE24B" w14:textId="77777777" w:rsidR="00BB40B1" w:rsidRPr="00BB40B1" w:rsidRDefault="00BB40B1" w:rsidP="00BB40B1">
            <w:pPr>
              <w:rPr>
                <w:b/>
                <w:bCs/>
                <w:sz w:val="20"/>
                <w:shd w:val="clear" w:color="auto" w:fill="FFFFFF"/>
              </w:rPr>
            </w:pPr>
            <w:r w:rsidRPr="00BB40B1">
              <w:rPr>
                <w:b/>
                <w:bCs/>
                <w:sz w:val="20"/>
                <w:shd w:val="clear" w:color="auto" w:fill="FFFFFF"/>
              </w:rPr>
              <w:t>9.32</w:t>
            </w:r>
          </w:p>
        </w:tc>
        <w:tc>
          <w:tcPr>
            <w:tcW w:w="1559" w:type="dxa"/>
            <w:noWrap/>
            <w:hideMark/>
          </w:tcPr>
          <w:p w14:paraId="01E22A32" w14:textId="77777777" w:rsidR="00BB40B1" w:rsidRPr="00BB40B1" w:rsidRDefault="00BB40B1" w:rsidP="00BB40B1">
            <w:pPr>
              <w:rPr>
                <w:sz w:val="20"/>
                <w:shd w:val="clear" w:color="auto" w:fill="FFFFFF"/>
              </w:rPr>
            </w:pPr>
            <w:r w:rsidRPr="00BB40B1">
              <w:rPr>
                <w:sz w:val="20"/>
                <w:shd w:val="clear" w:color="auto" w:fill="FFFFFF"/>
              </w:rPr>
              <w:t>2.33</w:t>
            </w:r>
          </w:p>
        </w:tc>
        <w:tc>
          <w:tcPr>
            <w:tcW w:w="1268" w:type="dxa"/>
            <w:noWrap/>
            <w:hideMark/>
          </w:tcPr>
          <w:p w14:paraId="5C797690" w14:textId="77777777" w:rsidR="00BB40B1" w:rsidRPr="00BB40B1" w:rsidRDefault="00BB40B1" w:rsidP="00BB40B1">
            <w:pPr>
              <w:rPr>
                <w:sz w:val="20"/>
                <w:shd w:val="clear" w:color="auto" w:fill="FFFFFF"/>
              </w:rPr>
            </w:pPr>
            <w:r w:rsidRPr="00BB40B1">
              <w:rPr>
                <w:sz w:val="20"/>
                <w:shd w:val="clear" w:color="auto" w:fill="FFFFFF"/>
              </w:rPr>
              <w:t>0.000339</w:t>
            </w:r>
          </w:p>
        </w:tc>
      </w:tr>
      <w:tr w:rsidR="00BB40B1" w:rsidRPr="00BB40B1" w14:paraId="2FC2CF61" w14:textId="77777777" w:rsidTr="00BB40B1">
        <w:trPr>
          <w:trHeight w:val="300"/>
        </w:trPr>
        <w:tc>
          <w:tcPr>
            <w:tcW w:w="2295" w:type="dxa"/>
            <w:noWrap/>
            <w:hideMark/>
          </w:tcPr>
          <w:p w14:paraId="63A6A560"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0B234E03" w14:textId="77777777" w:rsidR="00BB40B1" w:rsidRPr="00BB40B1" w:rsidRDefault="00BB40B1" w:rsidP="00BB40B1">
            <w:pPr>
              <w:rPr>
                <w:b/>
                <w:bCs/>
                <w:sz w:val="20"/>
                <w:shd w:val="clear" w:color="auto" w:fill="FFFFFF"/>
              </w:rPr>
            </w:pPr>
            <w:r w:rsidRPr="00BB40B1">
              <w:rPr>
                <w:sz w:val="20"/>
                <w:shd w:val="clear" w:color="auto" w:fill="FFFFFF"/>
              </w:rPr>
              <w:t>H3K9ac</w:t>
            </w:r>
          </w:p>
        </w:tc>
        <w:tc>
          <w:tcPr>
            <w:tcW w:w="1904" w:type="dxa"/>
            <w:noWrap/>
            <w:hideMark/>
          </w:tcPr>
          <w:p w14:paraId="64747F69" w14:textId="77777777" w:rsidR="00BB40B1" w:rsidRPr="00BB40B1" w:rsidRDefault="00BB40B1" w:rsidP="00BB40B1">
            <w:pPr>
              <w:rPr>
                <w:sz w:val="20"/>
                <w:shd w:val="clear" w:color="auto" w:fill="FFFFFF"/>
              </w:rPr>
            </w:pPr>
          </w:p>
        </w:tc>
        <w:tc>
          <w:tcPr>
            <w:tcW w:w="1090" w:type="dxa"/>
            <w:noWrap/>
            <w:hideMark/>
          </w:tcPr>
          <w:p w14:paraId="6448D36E"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58E41F91" w14:textId="77777777" w:rsidR="00BB40B1" w:rsidRPr="00BB40B1" w:rsidRDefault="00BB40B1" w:rsidP="00BB40B1">
            <w:pPr>
              <w:rPr>
                <w:sz w:val="20"/>
                <w:shd w:val="clear" w:color="auto" w:fill="FFFFFF"/>
              </w:rPr>
            </w:pPr>
            <w:r w:rsidRPr="00BB40B1">
              <w:rPr>
                <w:sz w:val="20"/>
                <w:shd w:val="clear" w:color="auto" w:fill="FFFFFF"/>
              </w:rPr>
              <w:t>3.14%</w:t>
            </w:r>
          </w:p>
        </w:tc>
        <w:tc>
          <w:tcPr>
            <w:tcW w:w="2552" w:type="dxa"/>
            <w:noWrap/>
            <w:hideMark/>
          </w:tcPr>
          <w:p w14:paraId="429BDA23" w14:textId="77777777" w:rsidR="00BB40B1" w:rsidRPr="00BB40B1" w:rsidRDefault="00BB40B1" w:rsidP="00BB40B1">
            <w:pPr>
              <w:rPr>
                <w:sz w:val="20"/>
                <w:shd w:val="clear" w:color="auto" w:fill="FFFFFF"/>
              </w:rPr>
            </w:pPr>
            <w:r w:rsidRPr="00BB40B1">
              <w:rPr>
                <w:sz w:val="20"/>
                <w:shd w:val="clear" w:color="auto" w:fill="FFFFFF"/>
              </w:rPr>
              <w:t>0.012</w:t>
            </w:r>
          </w:p>
        </w:tc>
        <w:tc>
          <w:tcPr>
            <w:tcW w:w="1500" w:type="dxa"/>
            <w:noWrap/>
            <w:hideMark/>
          </w:tcPr>
          <w:p w14:paraId="700C5019" w14:textId="77777777" w:rsidR="00BB40B1" w:rsidRPr="00BB40B1" w:rsidRDefault="00BB40B1" w:rsidP="00BB40B1">
            <w:pPr>
              <w:rPr>
                <w:b/>
                <w:bCs/>
                <w:sz w:val="20"/>
                <w:shd w:val="clear" w:color="auto" w:fill="FFFFFF"/>
              </w:rPr>
            </w:pPr>
            <w:r w:rsidRPr="00BB40B1">
              <w:rPr>
                <w:b/>
                <w:bCs/>
                <w:sz w:val="20"/>
                <w:shd w:val="clear" w:color="auto" w:fill="FFFFFF"/>
              </w:rPr>
              <w:t>5.54</w:t>
            </w:r>
          </w:p>
        </w:tc>
        <w:tc>
          <w:tcPr>
            <w:tcW w:w="1559" w:type="dxa"/>
            <w:noWrap/>
            <w:hideMark/>
          </w:tcPr>
          <w:p w14:paraId="2369B1B1" w14:textId="77777777" w:rsidR="00BB40B1" w:rsidRPr="00BB40B1" w:rsidRDefault="00BB40B1" w:rsidP="00BB40B1">
            <w:pPr>
              <w:rPr>
                <w:sz w:val="20"/>
                <w:shd w:val="clear" w:color="auto" w:fill="FFFFFF"/>
              </w:rPr>
            </w:pPr>
            <w:r w:rsidRPr="00BB40B1">
              <w:rPr>
                <w:sz w:val="20"/>
                <w:shd w:val="clear" w:color="auto" w:fill="FFFFFF"/>
              </w:rPr>
              <w:t>2.06</w:t>
            </w:r>
          </w:p>
        </w:tc>
        <w:tc>
          <w:tcPr>
            <w:tcW w:w="1268" w:type="dxa"/>
            <w:noWrap/>
            <w:hideMark/>
          </w:tcPr>
          <w:p w14:paraId="28D28847" w14:textId="77777777" w:rsidR="00BB40B1" w:rsidRPr="00BB40B1" w:rsidRDefault="00BB40B1" w:rsidP="00BB40B1">
            <w:pPr>
              <w:rPr>
                <w:sz w:val="20"/>
                <w:shd w:val="clear" w:color="auto" w:fill="FFFFFF"/>
              </w:rPr>
            </w:pPr>
            <w:r w:rsidRPr="00BB40B1">
              <w:rPr>
                <w:sz w:val="20"/>
                <w:shd w:val="clear" w:color="auto" w:fill="FFFFFF"/>
              </w:rPr>
              <w:t>0.029484</w:t>
            </w:r>
          </w:p>
        </w:tc>
      </w:tr>
      <w:tr w:rsidR="00BB40B1" w:rsidRPr="00BB40B1" w14:paraId="1F29FD76" w14:textId="77777777" w:rsidTr="00BB40B1">
        <w:trPr>
          <w:trHeight w:val="300"/>
        </w:trPr>
        <w:tc>
          <w:tcPr>
            <w:tcW w:w="2295" w:type="dxa"/>
            <w:noWrap/>
            <w:hideMark/>
          </w:tcPr>
          <w:p w14:paraId="5F9A8FEE"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4790998B" w14:textId="77777777" w:rsidR="00BB40B1" w:rsidRPr="00BB40B1" w:rsidRDefault="00BB40B1" w:rsidP="00BB40B1">
            <w:pPr>
              <w:rPr>
                <w:sz w:val="20"/>
                <w:shd w:val="clear" w:color="auto" w:fill="FFFFFF"/>
              </w:rPr>
            </w:pPr>
            <w:r w:rsidRPr="00BB40B1">
              <w:rPr>
                <w:sz w:val="20"/>
                <w:shd w:val="clear" w:color="auto" w:fill="FFFFFF"/>
              </w:rPr>
              <w:t>H3K27ac</w:t>
            </w:r>
          </w:p>
        </w:tc>
        <w:tc>
          <w:tcPr>
            <w:tcW w:w="1904" w:type="dxa"/>
            <w:noWrap/>
            <w:hideMark/>
          </w:tcPr>
          <w:p w14:paraId="115F3B8C" w14:textId="77777777" w:rsidR="00BB40B1" w:rsidRPr="00BB40B1" w:rsidRDefault="00BB40B1" w:rsidP="00BB40B1">
            <w:pPr>
              <w:rPr>
                <w:sz w:val="20"/>
                <w:shd w:val="clear" w:color="auto" w:fill="FFFFFF"/>
              </w:rPr>
            </w:pPr>
            <w:r w:rsidRPr="00BB40B1">
              <w:rPr>
                <w:sz w:val="20"/>
                <w:shd w:val="clear" w:color="auto" w:fill="FFFFFF"/>
              </w:rPr>
              <w:t>2.54%</w:t>
            </w:r>
          </w:p>
        </w:tc>
        <w:tc>
          <w:tcPr>
            <w:tcW w:w="1090" w:type="dxa"/>
            <w:noWrap/>
            <w:hideMark/>
          </w:tcPr>
          <w:p w14:paraId="0D7C195E"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6CE5E4C4" w14:textId="77777777" w:rsidR="00BB40B1" w:rsidRPr="00BB40B1" w:rsidRDefault="00BB40B1" w:rsidP="00BB40B1">
            <w:pPr>
              <w:rPr>
                <w:sz w:val="20"/>
                <w:shd w:val="clear" w:color="auto" w:fill="FFFFFF"/>
              </w:rPr>
            </w:pPr>
            <w:r w:rsidRPr="00BB40B1">
              <w:rPr>
                <w:sz w:val="20"/>
                <w:shd w:val="clear" w:color="auto" w:fill="FFFFFF"/>
              </w:rPr>
              <w:t>15.53%</w:t>
            </w:r>
          </w:p>
        </w:tc>
        <w:tc>
          <w:tcPr>
            <w:tcW w:w="2552" w:type="dxa"/>
            <w:noWrap/>
            <w:hideMark/>
          </w:tcPr>
          <w:p w14:paraId="4A862731" w14:textId="77777777" w:rsidR="00BB40B1" w:rsidRPr="00BB40B1" w:rsidRDefault="00BB40B1" w:rsidP="00BB40B1">
            <w:pPr>
              <w:rPr>
                <w:sz w:val="20"/>
                <w:shd w:val="clear" w:color="auto" w:fill="FFFFFF"/>
              </w:rPr>
            </w:pPr>
            <w:r w:rsidRPr="00BB40B1">
              <w:rPr>
                <w:sz w:val="20"/>
                <w:shd w:val="clear" w:color="auto" w:fill="FFFFFF"/>
              </w:rPr>
              <w:t>0.022</w:t>
            </w:r>
          </w:p>
        </w:tc>
        <w:tc>
          <w:tcPr>
            <w:tcW w:w="1500" w:type="dxa"/>
            <w:noWrap/>
            <w:hideMark/>
          </w:tcPr>
          <w:p w14:paraId="179A6389" w14:textId="77777777" w:rsidR="00BB40B1" w:rsidRPr="00BB40B1" w:rsidRDefault="00BB40B1" w:rsidP="00BB40B1">
            <w:pPr>
              <w:rPr>
                <w:b/>
                <w:bCs/>
                <w:sz w:val="20"/>
                <w:shd w:val="clear" w:color="auto" w:fill="FFFFFF"/>
              </w:rPr>
            </w:pPr>
            <w:r w:rsidRPr="00BB40B1">
              <w:rPr>
                <w:b/>
                <w:bCs/>
                <w:sz w:val="20"/>
                <w:shd w:val="clear" w:color="auto" w:fill="FFFFFF"/>
              </w:rPr>
              <w:t>6.12</w:t>
            </w:r>
          </w:p>
        </w:tc>
        <w:tc>
          <w:tcPr>
            <w:tcW w:w="1559" w:type="dxa"/>
            <w:noWrap/>
            <w:hideMark/>
          </w:tcPr>
          <w:p w14:paraId="18E9455B" w14:textId="77777777" w:rsidR="00BB40B1" w:rsidRPr="00BB40B1" w:rsidRDefault="00BB40B1" w:rsidP="00BB40B1">
            <w:pPr>
              <w:rPr>
                <w:sz w:val="20"/>
                <w:shd w:val="clear" w:color="auto" w:fill="FFFFFF"/>
              </w:rPr>
            </w:pPr>
            <w:r w:rsidRPr="00BB40B1">
              <w:rPr>
                <w:sz w:val="20"/>
                <w:shd w:val="clear" w:color="auto" w:fill="FFFFFF"/>
              </w:rPr>
              <w:t>0.88</w:t>
            </w:r>
          </w:p>
        </w:tc>
        <w:tc>
          <w:tcPr>
            <w:tcW w:w="1268" w:type="dxa"/>
            <w:noWrap/>
            <w:hideMark/>
          </w:tcPr>
          <w:p w14:paraId="48166B95" w14:textId="77777777" w:rsidR="00BB40B1" w:rsidRPr="00BB40B1" w:rsidRDefault="00BB40B1" w:rsidP="00BB40B1">
            <w:pPr>
              <w:rPr>
                <w:sz w:val="20"/>
                <w:shd w:val="clear" w:color="auto" w:fill="FFFFFF"/>
              </w:rPr>
            </w:pPr>
            <w:r w:rsidRPr="00BB40B1">
              <w:rPr>
                <w:sz w:val="20"/>
                <w:shd w:val="clear" w:color="auto" w:fill="FFFFFF"/>
              </w:rPr>
              <w:t>1.97E-08</w:t>
            </w:r>
          </w:p>
        </w:tc>
      </w:tr>
      <w:tr w:rsidR="00BB40B1" w:rsidRPr="00BB40B1" w14:paraId="5E8DE3A7" w14:textId="77777777" w:rsidTr="00BB40B1">
        <w:trPr>
          <w:trHeight w:val="300"/>
        </w:trPr>
        <w:tc>
          <w:tcPr>
            <w:tcW w:w="2295" w:type="dxa"/>
            <w:noWrap/>
            <w:hideMark/>
          </w:tcPr>
          <w:p w14:paraId="28ED528A"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384343A" w14:textId="77777777" w:rsidR="00BB40B1" w:rsidRPr="00BB40B1" w:rsidRDefault="00BB40B1" w:rsidP="00BB40B1">
            <w:pPr>
              <w:rPr>
                <w:sz w:val="20"/>
                <w:shd w:val="clear" w:color="auto" w:fill="FFFFFF"/>
              </w:rPr>
            </w:pPr>
            <w:r w:rsidRPr="00BB40B1">
              <w:rPr>
                <w:sz w:val="20"/>
                <w:shd w:val="clear" w:color="auto" w:fill="FFFFFF"/>
              </w:rPr>
              <w:t> H3K27ac</w:t>
            </w:r>
          </w:p>
        </w:tc>
        <w:tc>
          <w:tcPr>
            <w:tcW w:w="1904" w:type="dxa"/>
            <w:noWrap/>
            <w:hideMark/>
          </w:tcPr>
          <w:p w14:paraId="71D46278" w14:textId="77777777" w:rsidR="00BB40B1" w:rsidRPr="00BB40B1" w:rsidRDefault="00BB40B1" w:rsidP="00BB40B1">
            <w:pPr>
              <w:rPr>
                <w:sz w:val="20"/>
                <w:shd w:val="clear" w:color="auto" w:fill="FFFFFF"/>
              </w:rPr>
            </w:pPr>
            <w:r w:rsidRPr="00BB40B1">
              <w:rPr>
                <w:sz w:val="20"/>
                <w:shd w:val="clear" w:color="auto" w:fill="FFFFFF"/>
              </w:rPr>
              <w:t> </w:t>
            </w:r>
          </w:p>
        </w:tc>
        <w:tc>
          <w:tcPr>
            <w:tcW w:w="1090" w:type="dxa"/>
            <w:noWrap/>
            <w:hideMark/>
          </w:tcPr>
          <w:p w14:paraId="7BD287C8"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56AFFCF7" w14:textId="77777777" w:rsidR="00BB40B1" w:rsidRPr="00BB40B1" w:rsidRDefault="00BB40B1" w:rsidP="00BB40B1">
            <w:pPr>
              <w:rPr>
                <w:sz w:val="20"/>
                <w:shd w:val="clear" w:color="auto" w:fill="FFFFFF"/>
              </w:rPr>
            </w:pPr>
            <w:r w:rsidRPr="00BB40B1">
              <w:rPr>
                <w:sz w:val="20"/>
                <w:shd w:val="clear" w:color="auto" w:fill="FFFFFF"/>
              </w:rPr>
              <w:t>11.02%</w:t>
            </w:r>
          </w:p>
        </w:tc>
        <w:tc>
          <w:tcPr>
            <w:tcW w:w="2552" w:type="dxa"/>
            <w:noWrap/>
            <w:hideMark/>
          </w:tcPr>
          <w:p w14:paraId="38886C91" w14:textId="77777777" w:rsidR="00BB40B1" w:rsidRPr="00BB40B1" w:rsidRDefault="00BB40B1" w:rsidP="00BB40B1">
            <w:pPr>
              <w:rPr>
                <w:sz w:val="20"/>
                <w:shd w:val="clear" w:color="auto" w:fill="FFFFFF"/>
              </w:rPr>
            </w:pPr>
            <w:r w:rsidRPr="00BB40B1">
              <w:rPr>
                <w:sz w:val="20"/>
                <w:shd w:val="clear" w:color="auto" w:fill="FFFFFF"/>
              </w:rPr>
              <w:t>0.015</w:t>
            </w:r>
          </w:p>
        </w:tc>
        <w:tc>
          <w:tcPr>
            <w:tcW w:w="1500" w:type="dxa"/>
            <w:noWrap/>
            <w:hideMark/>
          </w:tcPr>
          <w:p w14:paraId="64B9D289" w14:textId="77777777" w:rsidR="00BB40B1" w:rsidRPr="00BB40B1" w:rsidRDefault="00BB40B1" w:rsidP="00BB40B1">
            <w:pPr>
              <w:rPr>
                <w:b/>
                <w:bCs/>
                <w:sz w:val="20"/>
                <w:shd w:val="clear" w:color="auto" w:fill="FFFFFF"/>
              </w:rPr>
            </w:pPr>
            <w:r w:rsidRPr="00BB40B1">
              <w:rPr>
                <w:b/>
                <w:bCs/>
                <w:sz w:val="20"/>
                <w:shd w:val="clear" w:color="auto" w:fill="FFFFFF"/>
              </w:rPr>
              <w:t>4.35</w:t>
            </w:r>
          </w:p>
        </w:tc>
        <w:tc>
          <w:tcPr>
            <w:tcW w:w="1559" w:type="dxa"/>
            <w:noWrap/>
            <w:hideMark/>
          </w:tcPr>
          <w:p w14:paraId="47CEC622" w14:textId="77777777" w:rsidR="00BB40B1" w:rsidRPr="00BB40B1" w:rsidRDefault="00BB40B1" w:rsidP="00BB40B1">
            <w:pPr>
              <w:rPr>
                <w:sz w:val="20"/>
                <w:shd w:val="clear" w:color="auto" w:fill="FFFFFF"/>
              </w:rPr>
            </w:pPr>
            <w:r w:rsidRPr="00BB40B1">
              <w:rPr>
                <w:sz w:val="20"/>
                <w:shd w:val="clear" w:color="auto" w:fill="FFFFFF"/>
              </w:rPr>
              <w:t>0.61</w:t>
            </w:r>
          </w:p>
        </w:tc>
        <w:tc>
          <w:tcPr>
            <w:tcW w:w="1268" w:type="dxa"/>
            <w:noWrap/>
            <w:hideMark/>
          </w:tcPr>
          <w:p w14:paraId="6293E390" w14:textId="77777777" w:rsidR="00BB40B1" w:rsidRPr="00BB40B1" w:rsidRDefault="00BB40B1" w:rsidP="00BB40B1">
            <w:pPr>
              <w:rPr>
                <w:sz w:val="20"/>
                <w:shd w:val="clear" w:color="auto" w:fill="FFFFFF"/>
              </w:rPr>
            </w:pPr>
            <w:r w:rsidRPr="00BB40B1">
              <w:rPr>
                <w:sz w:val="20"/>
                <w:shd w:val="clear" w:color="auto" w:fill="FFFFFF"/>
              </w:rPr>
              <w:t>1.47E-07</w:t>
            </w:r>
          </w:p>
        </w:tc>
      </w:tr>
      <w:tr w:rsidR="00BB40B1" w:rsidRPr="00BB40B1" w14:paraId="7DE59B9D" w14:textId="77777777" w:rsidTr="00BB40B1">
        <w:trPr>
          <w:trHeight w:val="300"/>
        </w:trPr>
        <w:tc>
          <w:tcPr>
            <w:tcW w:w="2295" w:type="dxa"/>
            <w:noWrap/>
            <w:hideMark/>
          </w:tcPr>
          <w:p w14:paraId="04635D6E" w14:textId="77777777" w:rsidR="00BB40B1" w:rsidRPr="00BB40B1" w:rsidRDefault="00BB40B1" w:rsidP="00BB40B1">
            <w:pPr>
              <w:rPr>
                <w:b/>
                <w:bCs/>
                <w:sz w:val="20"/>
                <w:shd w:val="clear" w:color="auto" w:fill="FFFFFF"/>
              </w:rPr>
            </w:pPr>
            <w:r w:rsidRPr="00BB40B1">
              <w:rPr>
                <w:b/>
                <w:bCs/>
                <w:sz w:val="20"/>
                <w:shd w:val="clear" w:color="auto" w:fill="FFFFFF"/>
              </w:rPr>
              <w:t>Stomach Smooth Muscle</w:t>
            </w:r>
          </w:p>
        </w:tc>
        <w:tc>
          <w:tcPr>
            <w:tcW w:w="1183" w:type="dxa"/>
            <w:noWrap/>
            <w:hideMark/>
          </w:tcPr>
          <w:p w14:paraId="7303FDAE" w14:textId="77777777" w:rsidR="00BB40B1" w:rsidRPr="00BB40B1" w:rsidRDefault="00BB40B1" w:rsidP="00BB40B1">
            <w:pPr>
              <w:rPr>
                <w:sz w:val="20"/>
                <w:shd w:val="clear" w:color="auto" w:fill="FFFFFF"/>
              </w:rPr>
            </w:pPr>
            <w:r w:rsidRPr="00BB40B1">
              <w:rPr>
                <w:sz w:val="20"/>
                <w:shd w:val="clear" w:color="auto" w:fill="FFFFFF"/>
              </w:rPr>
              <w:t>H3K4me3</w:t>
            </w:r>
          </w:p>
        </w:tc>
        <w:tc>
          <w:tcPr>
            <w:tcW w:w="1904" w:type="dxa"/>
            <w:noWrap/>
            <w:hideMark/>
          </w:tcPr>
          <w:p w14:paraId="7B27E94E" w14:textId="77777777" w:rsidR="00BB40B1" w:rsidRPr="00BB40B1" w:rsidRDefault="00BB40B1" w:rsidP="00BB40B1">
            <w:pPr>
              <w:rPr>
                <w:sz w:val="20"/>
                <w:shd w:val="clear" w:color="auto" w:fill="FFFFFF"/>
              </w:rPr>
            </w:pPr>
            <w:r w:rsidRPr="00BB40B1">
              <w:rPr>
                <w:sz w:val="20"/>
                <w:shd w:val="clear" w:color="auto" w:fill="FFFFFF"/>
              </w:rPr>
              <w:t>2.00%</w:t>
            </w:r>
          </w:p>
        </w:tc>
        <w:tc>
          <w:tcPr>
            <w:tcW w:w="1090" w:type="dxa"/>
            <w:noWrap/>
            <w:hideMark/>
          </w:tcPr>
          <w:p w14:paraId="452E4128"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1A86840F" w14:textId="77777777" w:rsidR="00BB40B1" w:rsidRPr="00BB40B1" w:rsidRDefault="00BB40B1" w:rsidP="00BB40B1">
            <w:pPr>
              <w:rPr>
                <w:sz w:val="20"/>
                <w:shd w:val="clear" w:color="auto" w:fill="FFFFFF"/>
              </w:rPr>
            </w:pPr>
            <w:r w:rsidRPr="00BB40B1">
              <w:rPr>
                <w:sz w:val="20"/>
                <w:shd w:val="clear" w:color="auto" w:fill="FFFFFF"/>
              </w:rPr>
              <w:t>20.39%</w:t>
            </w:r>
          </w:p>
        </w:tc>
        <w:tc>
          <w:tcPr>
            <w:tcW w:w="2552" w:type="dxa"/>
            <w:noWrap/>
            <w:hideMark/>
          </w:tcPr>
          <w:p w14:paraId="3584F5D6" w14:textId="77777777" w:rsidR="00BB40B1" w:rsidRPr="00BB40B1" w:rsidRDefault="00BB40B1" w:rsidP="00BB40B1">
            <w:pPr>
              <w:rPr>
                <w:sz w:val="20"/>
                <w:shd w:val="clear" w:color="auto" w:fill="FFFFFF"/>
              </w:rPr>
            </w:pPr>
            <w:r w:rsidRPr="00BB40B1">
              <w:rPr>
                <w:sz w:val="20"/>
                <w:shd w:val="clear" w:color="auto" w:fill="FFFFFF"/>
              </w:rPr>
              <w:t>0.022</w:t>
            </w:r>
          </w:p>
        </w:tc>
        <w:tc>
          <w:tcPr>
            <w:tcW w:w="1500" w:type="dxa"/>
            <w:noWrap/>
            <w:hideMark/>
          </w:tcPr>
          <w:p w14:paraId="48D7EA09" w14:textId="77777777" w:rsidR="00BB40B1" w:rsidRPr="00BB40B1" w:rsidRDefault="00BB40B1" w:rsidP="00BB40B1">
            <w:pPr>
              <w:rPr>
                <w:b/>
                <w:bCs/>
                <w:sz w:val="20"/>
                <w:shd w:val="clear" w:color="auto" w:fill="FFFFFF"/>
              </w:rPr>
            </w:pPr>
            <w:r w:rsidRPr="00BB40B1">
              <w:rPr>
                <w:b/>
                <w:bCs/>
                <w:sz w:val="20"/>
                <w:shd w:val="clear" w:color="auto" w:fill="FFFFFF"/>
              </w:rPr>
              <w:t>10.15</w:t>
            </w:r>
          </w:p>
        </w:tc>
        <w:tc>
          <w:tcPr>
            <w:tcW w:w="1559" w:type="dxa"/>
            <w:noWrap/>
            <w:hideMark/>
          </w:tcPr>
          <w:p w14:paraId="1E3A2633" w14:textId="77777777" w:rsidR="00BB40B1" w:rsidRPr="00BB40B1" w:rsidRDefault="00BB40B1" w:rsidP="00BB40B1">
            <w:pPr>
              <w:rPr>
                <w:sz w:val="20"/>
                <w:shd w:val="clear" w:color="auto" w:fill="FFFFFF"/>
              </w:rPr>
            </w:pPr>
            <w:r w:rsidRPr="00BB40B1">
              <w:rPr>
                <w:sz w:val="20"/>
                <w:shd w:val="clear" w:color="auto" w:fill="FFFFFF"/>
              </w:rPr>
              <w:t>1.1</w:t>
            </w:r>
          </w:p>
        </w:tc>
        <w:tc>
          <w:tcPr>
            <w:tcW w:w="1268" w:type="dxa"/>
            <w:noWrap/>
            <w:hideMark/>
          </w:tcPr>
          <w:p w14:paraId="37D83E95" w14:textId="77777777" w:rsidR="00BB40B1" w:rsidRPr="00BB40B1" w:rsidRDefault="00BB40B1" w:rsidP="00BB40B1">
            <w:pPr>
              <w:rPr>
                <w:sz w:val="20"/>
                <w:shd w:val="clear" w:color="auto" w:fill="FFFFFF"/>
              </w:rPr>
            </w:pPr>
            <w:r w:rsidRPr="00BB40B1">
              <w:rPr>
                <w:sz w:val="20"/>
                <w:shd w:val="clear" w:color="auto" w:fill="FFFFFF"/>
              </w:rPr>
              <w:t>1.19E-14</w:t>
            </w:r>
          </w:p>
        </w:tc>
      </w:tr>
      <w:tr w:rsidR="00BB40B1" w:rsidRPr="00BB40B1" w14:paraId="56362FFB" w14:textId="77777777" w:rsidTr="00BB40B1">
        <w:trPr>
          <w:trHeight w:val="300"/>
        </w:trPr>
        <w:tc>
          <w:tcPr>
            <w:tcW w:w="2295" w:type="dxa"/>
            <w:noWrap/>
            <w:hideMark/>
          </w:tcPr>
          <w:p w14:paraId="6C8FCCCB"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63B08433" w14:textId="77777777" w:rsidR="00BB40B1" w:rsidRPr="00BB40B1" w:rsidRDefault="00BB40B1" w:rsidP="00BB40B1">
            <w:pPr>
              <w:rPr>
                <w:b/>
                <w:bCs/>
                <w:sz w:val="20"/>
                <w:shd w:val="clear" w:color="auto" w:fill="FFFFFF"/>
              </w:rPr>
            </w:pPr>
            <w:r w:rsidRPr="00BB40B1">
              <w:rPr>
                <w:sz w:val="20"/>
                <w:shd w:val="clear" w:color="auto" w:fill="FFFFFF"/>
              </w:rPr>
              <w:t>H3K4me3</w:t>
            </w:r>
          </w:p>
        </w:tc>
        <w:tc>
          <w:tcPr>
            <w:tcW w:w="1904" w:type="dxa"/>
            <w:noWrap/>
            <w:hideMark/>
          </w:tcPr>
          <w:p w14:paraId="05CC8D7F" w14:textId="77777777" w:rsidR="00BB40B1" w:rsidRPr="00BB40B1" w:rsidRDefault="00BB40B1" w:rsidP="00BB40B1">
            <w:pPr>
              <w:rPr>
                <w:sz w:val="20"/>
                <w:shd w:val="clear" w:color="auto" w:fill="FFFFFF"/>
              </w:rPr>
            </w:pPr>
          </w:p>
        </w:tc>
        <w:tc>
          <w:tcPr>
            <w:tcW w:w="1090" w:type="dxa"/>
            <w:noWrap/>
            <w:hideMark/>
          </w:tcPr>
          <w:p w14:paraId="135CE302"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6D7D7B19" w14:textId="77777777" w:rsidR="00BB40B1" w:rsidRPr="00BB40B1" w:rsidRDefault="00BB40B1" w:rsidP="00BB40B1">
            <w:pPr>
              <w:rPr>
                <w:sz w:val="20"/>
                <w:shd w:val="clear" w:color="auto" w:fill="FFFFFF"/>
              </w:rPr>
            </w:pPr>
            <w:r w:rsidRPr="00BB40B1">
              <w:rPr>
                <w:sz w:val="20"/>
                <w:shd w:val="clear" w:color="auto" w:fill="FFFFFF"/>
              </w:rPr>
              <w:t>13.79%</w:t>
            </w:r>
          </w:p>
        </w:tc>
        <w:tc>
          <w:tcPr>
            <w:tcW w:w="2552" w:type="dxa"/>
            <w:noWrap/>
            <w:hideMark/>
          </w:tcPr>
          <w:p w14:paraId="01E850D7" w14:textId="77777777" w:rsidR="00BB40B1" w:rsidRPr="00BB40B1" w:rsidRDefault="00BB40B1" w:rsidP="00BB40B1">
            <w:pPr>
              <w:rPr>
                <w:sz w:val="20"/>
                <w:shd w:val="clear" w:color="auto" w:fill="FFFFFF"/>
              </w:rPr>
            </w:pPr>
            <w:r w:rsidRPr="00BB40B1">
              <w:rPr>
                <w:sz w:val="20"/>
                <w:shd w:val="clear" w:color="auto" w:fill="FFFFFF"/>
              </w:rPr>
              <w:t>0.018</w:t>
            </w:r>
          </w:p>
        </w:tc>
        <w:tc>
          <w:tcPr>
            <w:tcW w:w="1500" w:type="dxa"/>
            <w:noWrap/>
            <w:hideMark/>
          </w:tcPr>
          <w:p w14:paraId="48720B2B" w14:textId="77777777" w:rsidR="00BB40B1" w:rsidRPr="00BB40B1" w:rsidRDefault="00BB40B1" w:rsidP="00BB40B1">
            <w:pPr>
              <w:rPr>
                <w:b/>
                <w:bCs/>
                <w:sz w:val="20"/>
                <w:shd w:val="clear" w:color="auto" w:fill="FFFFFF"/>
              </w:rPr>
            </w:pPr>
            <w:r w:rsidRPr="00BB40B1">
              <w:rPr>
                <w:b/>
                <w:bCs/>
                <w:sz w:val="20"/>
                <w:shd w:val="clear" w:color="auto" w:fill="FFFFFF"/>
              </w:rPr>
              <w:t>6.86</w:t>
            </w:r>
          </w:p>
        </w:tc>
        <w:tc>
          <w:tcPr>
            <w:tcW w:w="1559" w:type="dxa"/>
            <w:noWrap/>
            <w:hideMark/>
          </w:tcPr>
          <w:p w14:paraId="5A2339E7" w14:textId="77777777" w:rsidR="00BB40B1" w:rsidRPr="00BB40B1" w:rsidRDefault="00BB40B1" w:rsidP="00BB40B1">
            <w:pPr>
              <w:rPr>
                <w:sz w:val="20"/>
                <w:shd w:val="clear" w:color="auto" w:fill="FFFFFF"/>
              </w:rPr>
            </w:pPr>
            <w:r w:rsidRPr="00BB40B1">
              <w:rPr>
                <w:sz w:val="20"/>
                <w:shd w:val="clear" w:color="auto" w:fill="FFFFFF"/>
              </w:rPr>
              <w:t>0.9</w:t>
            </w:r>
          </w:p>
        </w:tc>
        <w:tc>
          <w:tcPr>
            <w:tcW w:w="1268" w:type="dxa"/>
            <w:noWrap/>
            <w:hideMark/>
          </w:tcPr>
          <w:p w14:paraId="14713620" w14:textId="77777777" w:rsidR="00BB40B1" w:rsidRPr="00BB40B1" w:rsidRDefault="00BB40B1" w:rsidP="00BB40B1">
            <w:pPr>
              <w:rPr>
                <w:sz w:val="20"/>
                <w:shd w:val="clear" w:color="auto" w:fill="FFFFFF"/>
              </w:rPr>
            </w:pPr>
            <w:r w:rsidRPr="00BB40B1">
              <w:rPr>
                <w:sz w:val="20"/>
                <w:shd w:val="clear" w:color="auto" w:fill="FFFFFF"/>
              </w:rPr>
              <w:t>3.56E-10</w:t>
            </w:r>
          </w:p>
        </w:tc>
      </w:tr>
      <w:tr w:rsidR="00BB40B1" w:rsidRPr="00BB40B1" w14:paraId="5F6D5A8B" w14:textId="77777777" w:rsidTr="00BB40B1">
        <w:trPr>
          <w:trHeight w:val="300"/>
        </w:trPr>
        <w:tc>
          <w:tcPr>
            <w:tcW w:w="2295" w:type="dxa"/>
            <w:noWrap/>
            <w:hideMark/>
          </w:tcPr>
          <w:p w14:paraId="77DB9F86"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F83D4BC" w14:textId="77777777" w:rsidR="00BB40B1" w:rsidRPr="00BB40B1" w:rsidRDefault="00BB40B1" w:rsidP="00BB40B1">
            <w:pPr>
              <w:rPr>
                <w:sz w:val="20"/>
                <w:shd w:val="clear" w:color="auto" w:fill="FFFFFF"/>
              </w:rPr>
            </w:pPr>
            <w:r w:rsidRPr="00BB40B1">
              <w:rPr>
                <w:sz w:val="20"/>
                <w:shd w:val="clear" w:color="auto" w:fill="FFFFFF"/>
              </w:rPr>
              <w:t>H3K4me1</w:t>
            </w:r>
          </w:p>
        </w:tc>
        <w:tc>
          <w:tcPr>
            <w:tcW w:w="1904" w:type="dxa"/>
            <w:noWrap/>
            <w:hideMark/>
          </w:tcPr>
          <w:p w14:paraId="3F851048" w14:textId="77777777" w:rsidR="00BB40B1" w:rsidRPr="00BB40B1" w:rsidRDefault="00BB40B1" w:rsidP="00BB40B1">
            <w:pPr>
              <w:rPr>
                <w:sz w:val="20"/>
                <w:shd w:val="clear" w:color="auto" w:fill="FFFFFF"/>
              </w:rPr>
            </w:pPr>
            <w:r w:rsidRPr="00BB40B1">
              <w:rPr>
                <w:sz w:val="20"/>
                <w:shd w:val="clear" w:color="auto" w:fill="FFFFFF"/>
              </w:rPr>
              <w:t>2.39%</w:t>
            </w:r>
          </w:p>
        </w:tc>
        <w:tc>
          <w:tcPr>
            <w:tcW w:w="1090" w:type="dxa"/>
            <w:noWrap/>
            <w:hideMark/>
          </w:tcPr>
          <w:p w14:paraId="6ECE67C8"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7F704463" w14:textId="77777777" w:rsidR="00BB40B1" w:rsidRPr="00BB40B1" w:rsidRDefault="00BB40B1" w:rsidP="00BB40B1">
            <w:pPr>
              <w:rPr>
                <w:sz w:val="20"/>
                <w:shd w:val="clear" w:color="auto" w:fill="FFFFFF"/>
              </w:rPr>
            </w:pPr>
            <w:r w:rsidRPr="00BB40B1">
              <w:rPr>
                <w:sz w:val="20"/>
                <w:shd w:val="clear" w:color="auto" w:fill="FFFFFF"/>
              </w:rPr>
              <w:t>21.13%</w:t>
            </w:r>
          </w:p>
        </w:tc>
        <w:tc>
          <w:tcPr>
            <w:tcW w:w="2552" w:type="dxa"/>
            <w:noWrap/>
            <w:hideMark/>
          </w:tcPr>
          <w:p w14:paraId="10FC76FD" w14:textId="77777777" w:rsidR="00BB40B1" w:rsidRPr="00BB40B1" w:rsidRDefault="00BB40B1" w:rsidP="00BB40B1">
            <w:pPr>
              <w:rPr>
                <w:sz w:val="20"/>
                <w:shd w:val="clear" w:color="auto" w:fill="FFFFFF"/>
              </w:rPr>
            </w:pPr>
            <w:r w:rsidRPr="00BB40B1">
              <w:rPr>
                <w:sz w:val="20"/>
                <w:shd w:val="clear" w:color="auto" w:fill="FFFFFF"/>
              </w:rPr>
              <w:t>0.023</w:t>
            </w:r>
          </w:p>
        </w:tc>
        <w:tc>
          <w:tcPr>
            <w:tcW w:w="1500" w:type="dxa"/>
            <w:noWrap/>
            <w:hideMark/>
          </w:tcPr>
          <w:p w14:paraId="406D867A" w14:textId="77777777" w:rsidR="00BB40B1" w:rsidRPr="00BB40B1" w:rsidRDefault="00BB40B1" w:rsidP="00BB40B1">
            <w:pPr>
              <w:rPr>
                <w:b/>
                <w:bCs/>
                <w:sz w:val="20"/>
                <w:shd w:val="clear" w:color="auto" w:fill="FFFFFF"/>
              </w:rPr>
            </w:pPr>
            <w:r w:rsidRPr="00BB40B1">
              <w:rPr>
                <w:b/>
                <w:bCs/>
                <w:sz w:val="20"/>
                <w:shd w:val="clear" w:color="auto" w:fill="FFFFFF"/>
              </w:rPr>
              <w:t>8.83</w:t>
            </w:r>
          </w:p>
        </w:tc>
        <w:tc>
          <w:tcPr>
            <w:tcW w:w="1559" w:type="dxa"/>
            <w:noWrap/>
            <w:hideMark/>
          </w:tcPr>
          <w:p w14:paraId="44CCC37F" w14:textId="77777777" w:rsidR="00BB40B1" w:rsidRPr="00BB40B1" w:rsidRDefault="00BB40B1" w:rsidP="00BB40B1">
            <w:pPr>
              <w:rPr>
                <w:sz w:val="20"/>
                <w:shd w:val="clear" w:color="auto" w:fill="FFFFFF"/>
              </w:rPr>
            </w:pPr>
            <w:r w:rsidRPr="00BB40B1">
              <w:rPr>
                <w:sz w:val="20"/>
                <w:shd w:val="clear" w:color="auto" w:fill="FFFFFF"/>
              </w:rPr>
              <w:t>0.95</w:t>
            </w:r>
          </w:p>
        </w:tc>
        <w:tc>
          <w:tcPr>
            <w:tcW w:w="1268" w:type="dxa"/>
            <w:noWrap/>
            <w:hideMark/>
          </w:tcPr>
          <w:p w14:paraId="7E74BC6B" w14:textId="77777777" w:rsidR="00BB40B1" w:rsidRPr="00BB40B1" w:rsidRDefault="00BB40B1" w:rsidP="00BB40B1">
            <w:pPr>
              <w:rPr>
                <w:sz w:val="20"/>
                <w:shd w:val="clear" w:color="auto" w:fill="FFFFFF"/>
              </w:rPr>
            </w:pPr>
            <w:r w:rsidRPr="00BB40B1">
              <w:rPr>
                <w:sz w:val="20"/>
                <w:shd w:val="clear" w:color="auto" w:fill="FFFFFF"/>
              </w:rPr>
              <w:t>4.51E-14</w:t>
            </w:r>
          </w:p>
        </w:tc>
      </w:tr>
      <w:tr w:rsidR="00BB40B1" w:rsidRPr="00BB40B1" w14:paraId="1D8F71B6" w14:textId="77777777" w:rsidTr="00BB40B1">
        <w:trPr>
          <w:trHeight w:val="300"/>
        </w:trPr>
        <w:tc>
          <w:tcPr>
            <w:tcW w:w="2295" w:type="dxa"/>
            <w:noWrap/>
            <w:hideMark/>
          </w:tcPr>
          <w:p w14:paraId="01376223"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44BC91CF" w14:textId="77777777" w:rsidR="00BB40B1" w:rsidRPr="00BB40B1" w:rsidRDefault="00BB40B1" w:rsidP="00BB40B1">
            <w:pPr>
              <w:rPr>
                <w:b/>
                <w:bCs/>
                <w:sz w:val="20"/>
                <w:shd w:val="clear" w:color="auto" w:fill="FFFFFF"/>
              </w:rPr>
            </w:pPr>
            <w:r w:rsidRPr="00BB40B1">
              <w:rPr>
                <w:sz w:val="20"/>
                <w:shd w:val="clear" w:color="auto" w:fill="FFFFFF"/>
              </w:rPr>
              <w:t>H3K4me1</w:t>
            </w:r>
          </w:p>
        </w:tc>
        <w:tc>
          <w:tcPr>
            <w:tcW w:w="1904" w:type="dxa"/>
            <w:noWrap/>
            <w:hideMark/>
          </w:tcPr>
          <w:p w14:paraId="11329BC7" w14:textId="77777777" w:rsidR="00BB40B1" w:rsidRPr="00BB40B1" w:rsidRDefault="00BB40B1" w:rsidP="00BB40B1">
            <w:pPr>
              <w:rPr>
                <w:sz w:val="20"/>
                <w:shd w:val="clear" w:color="auto" w:fill="FFFFFF"/>
              </w:rPr>
            </w:pPr>
          </w:p>
        </w:tc>
        <w:tc>
          <w:tcPr>
            <w:tcW w:w="1090" w:type="dxa"/>
            <w:noWrap/>
            <w:hideMark/>
          </w:tcPr>
          <w:p w14:paraId="5D8EDD9C"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4CD88BFA" w14:textId="77777777" w:rsidR="00BB40B1" w:rsidRPr="00BB40B1" w:rsidRDefault="00BB40B1" w:rsidP="00BB40B1">
            <w:pPr>
              <w:rPr>
                <w:sz w:val="20"/>
                <w:shd w:val="clear" w:color="auto" w:fill="FFFFFF"/>
              </w:rPr>
            </w:pPr>
            <w:r w:rsidRPr="00BB40B1">
              <w:rPr>
                <w:sz w:val="20"/>
                <w:shd w:val="clear" w:color="auto" w:fill="FFFFFF"/>
              </w:rPr>
              <w:t>14.85%</w:t>
            </w:r>
          </w:p>
        </w:tc>
        <w:tc>
          <w:tcPr>
            <w:tcW w:w="2552" w:type="dxa"/>
            <w:noWrap/>
            <w:hideMark/>
          </w:tcPr>
          <w:p w14:paraId="2A7EDBA6" w14:textId="77777777" w:rsidR="00BB40B1" w:rsidRPr="00BB40B1" w:rsidRDefault="00BB40B1" w:rsidP="00BB40B1">
            <w:pPr>
              <w:rPr>
                <w:sz w:val="20"/>
                <w:shd w:val="clear" w:color="auto" w:fill="FFFFFF"/>
              </w:rPr>
            </w:pPr>
            <w:r w:rsidRPr="00BB40B1">
              <w:rPr>
                <w:sz w:val="20"/>
                <w:shd w:val="clear" w:color="auto" w:fill="FFFFFF"/>
              </w:rPr>
              <w:t>0.02</w:t>
            </w:r>
          </w:p>
        </w:tc>
        <w:tc>
          <w:tcPr>
            <w:tcW w:w="1500" w:type="dxa"/>
            <w:noWrap/>
            <w:hideMark/>
          </w:tcPr>
          <w:p w14:paraId="5FBD435F" w14:textId="77777777" w:rsidR="00BB40B1" w:rsidRPr="00BB40B1" w:rsidRDefault="00BB40B1" w:rsidP="00BB40B1">
            <w:pPr>
              <w:rPr>
                <w:b/>
                <w:bCs/>
                <w:sz w:val="20"/>
                <w:shd w:val="clear" w:color="auto" w:fill="FFFFFF"/>
              </w:rPr>
            </w:pPr>
            <w:r w:rsidRPr="00BB40B1">
              <w:rPr>
                <w:b/>
                <w:bCs/>
                <w:sz w:val="20"/>
                <w:shd w:val="clear" w:color="auto" w:fill="FFFFFF"/>
              </w:rPr>
              <w:t>6.20</w:t>
            </w:r>
          </w:p>
        </w:tc>
        <w:tc>
          <w:tcPr>
            <w:tcW w:w="1559" w:type="dxa"/>
            <w:noWrap/>
            <w:hideMark/>
          </w:tcPr>
          <w:p w14:paraId="7ACE8C11" w14:textId="77777777" w:rsidR="00BB40B1" w:rsidRPr="00BB40B1" w:rsidRDefault="00BB40B1" w:rsidP="00BB40B1">
            <w:pPr>
              <w:rPr>
                <w:sz w:val="20"/>
                <w:shd w:val="clear" w:color="auto" w:fill="FFFFFF"/>
              </w:rPr>
            </w:pPr>
            <w:r w:rsidRPr="00BB40B1">
              <w:rPr>
                <w:sz w:val="20"/>
                <w:shd w:val="clear" w:color="auto" w:fill="FFFFFF"/>
              </w:rPr>
              <w:t>0.82</w:t>
            </w:r>
          </w:p>
        </w:tc>
        <w:tc>
          <w:tcPr>
            <w:tcW w:w="1268" w:type="dxa"/>
            <w:noWrap/>
            <w:hideMark/>
          </w:tcPr>
          <w:p w14:paraId="60E07258" w14:textId="77777777" w:rsidR="00BB40B1" w:rsidRPr="00BB40B1" w:rsidRDefault="00BB40B1" w:rsidP="00BB40B1">
            <w:pPr>
              <w:rPr>
                <w:sz w:val="20"/>
                <w:shd w:val="clear" w:color="auto" w:fill="FFFFFF"/>
              </w:rPr>
            </w:pPr>
            <w:r w:rsidRPr="00BB40B1">
              <w:rPr>
                <w:sz w:val="20"/>
                <w:shd w:val="clear" w:color="auto" w:fill="FFFFFF"/>
              </w:rPr>
              <w:t>9.61E-10</w:t>
            </w:r>
          </w:p>
        </w:tc>
      </w:tr>
      <w:tr w:rsidR="00BB40B1" w:rsidRPr="00BB40B1" w14:paraId="1CFDDBC6" w14:textId="77777777" w:rsidTr="00BB40B1">
        <w:trPr>
          <w:trHeight w:val="300"/>
        </w:trPr>
        <w:tc>
          <w:tcPr>
            <w:tcW w:w="2295" w:type="dxa"/>
            <w:noWrap/>
            <w:hideMark/>
          </w:tcPr>
          <w:p w14:paraId="230A217F"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56B3B876" w14:textId="77777777" w:rsidR="00BB40B1" w:rsidRPr="00BB40B1" w:rsidRDefault="00BB40B1" w:rsidP="00BB40B1">
            <w:pPr>
              <w:rPr>
                <w:sz w:val="20"/>
                <w:shd w:val="clear" w:color="auto" w:fill="FFFFFF"/>
              </w:rPr>
            </w:pPr>
            <w:r w:rsidRPr="00BB40B1">
              <w:rPr>
                <w:sz w:val="20"/>
                <w:shd w:val="clear" w:color="auto" w:fill="FFFFFF"/>
              </w:rPr>
              <w:t>H3K9ac</w:t>
            </w:r>
          </w:p>
        </w:tc>
        <w:tc>
          <w:tcPr>
            <w:tcW w:w="1904" w:type="dxa"/>
            <w:noWrap/>
            <w:hideMark/>
          </w:tcPr>
          <w:p w14:paraId="47B870F7" w14:textId="77777777" w:rsidR="00BB40B1" w:rsidRPr="00BB40B1" w:rsidRDefault="00BB40B1" w:rsidP="00BB40B1">
            <w:pPr>
              <w:rPr>
                <w:sz w:val="20"/>
                <w:shd w:val="clear" w:color="auto" w:fill="FFFFFF"/>
              </w:rPr>
            </w:pPr>
            <w:r w:rsidRPr="00BB40B1">
              <w:rPr>
                <w:sz w:val="20"/>
                <w:shd w:val="clear" w:color="auto" w:fill="FFFFFF"/>
              </w:rPr>
              <w:t>1.40%</w:t>
            </w:r>
          </w:p>
        </w:tc>
        <w:tc>
          <w:tcPr>
            <w:tcW w:w="1090" w:type="dxa"/>
            <w:noWrap/>
            <w:hideMark/>
          </w:tcPr>
          <w:p w14:paraId="09D2955E"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6EB8DE42" w14:textId="77777777" w:rsidR="00BB40B1" w:rsidRPr="00BB40B1" w:rsidRDefault="00BB40B1" w:rsidP="00BB40B1">
            <w:pPr>
              <w:rPr>
                <w:sz w:val="20"/>
                <w:shd w:val="clear" w:color="auto" w:fill="FFFFFF"/>
              </w:rPr>
            </w:pPr>
            <w:r w:rsidRPr="00BB40B1">
              <w:rPr>
                <w:sz w:val="20"/>
                <w:shd w:val="clear" w:color="auto" w:fill="FFFFFF"/>
              </w:rPr>
              <w:t>14.55%</w:t>
            </w:r>
          </w:p>
        </w:tc>
        <w:tc>
          <w:tcPr>
            <w:tcW w:w="2552" w:type="dxa"/>
            <w:noWrap/>
            <w:hideMark/>
          </w:tcPr>
          <w:p w14:paraId="45338323" w14:textId="77777777" w:rsidR="00BB40B1" w:rsidRPr="00BB40B1" w:rsidRDefault="00BB40B1" w:rsidP="00BB40B1">
            <w:pPr>
              <w:rPr>
                <w:sz w:val="20"/>
                <w:shd w:val="clear" w:color="auto" w:fill="FFFFFF"/>
              </w:rPr>
            </w:pPr>
            <w:r w:rsidRPr="00BB40B1">
              <w:rPr>
                <w:sz w:val="20"/>
                <w:shd w:val="clear" w:color="auto" w:fill="FFFFFF"/>
              </w:rPr>
              <w:t>0.022</w:t>
            </w:r>
          </w:p>
        </w:tc>
        <w:tc>
          <w:tcPr>
            <w:tcW w:w="1500" w:type="dxa"/>
            <w:noWrap/>
            <w:hideMark/>
          </w:tcPr>
          <w:p w14:paraId="643AA49D" w14:textId="77777777" w:rsidR="00BB40B1" w:rsidRPr="00BB40B1" w:rsidRDefault="00BB40B1" w:rsidP="00BB40B1">
            <w:pPr>
              <w:rPr>
                <w:b/>
                <w:bCs/>
                <w:sz w:val="20"/>
                <w:shd w:val="clear" w:color="auto" w:fill="FFFFFF"/>
              </w:rPr>
            </w:pPr>
            <w:r w:rsidRPr="00BB40B1">
              <w:rPr>
                <w:b/>
                <w:bCs/>
                <w:sz w:val="20"/>
                <w:shd w:val="clear" w:color="auto" w:fill="FFFFFF"/>
              </w:rPr>
              <w:t>10.38</w:t>
            </w:r>
          </w:p>
        </w:tc>
        <w:tc>
          <w:tcPr>
            <w:tcW w:w="1559" w:type="dxa"/>
            <w:noWrap/>
            <w:hideMark/>
          </w:tcPr>
          <w:p w14:paraId="38C9FF24" w14:textId="77777777" w:rsidR="00BB40B1" w:rsidRPr="00BB40B1" w:rsidRDefault="00BB40B1" w:rsidP="00BB40B1">
            <w:pPr>
              <w:rPr>
                <w:sz w:val="20"/>
                <w:shd w:val="clear" w:color="auto" w:fill="FFFFFF"/>
              </w:rPr>
            </w:pPr>
            <w:r w:rsidRPr="00BB40B1">
              <w:rPr>
                <w:sz w:val="20"/>
                <w:shd w:val="clear" w:color="auto" w:fill="FFFFFF"/>
              </w:rPr>
              <w:t>1.55</w:t>
            </w:r>
          </w:p>
        </w:tc>
        <w:tc>
          <w:tcPr>
            <w:tcW w:w="1268" w:type="dxa"/>
            <w:noWrap/>
            <w:hideMark/>
          </w:tcPr>
          <w:p w14:paraId="384DD554" w14:textId="77777777" w:rsidR="00BB40B1" w:rsidRPr="00BB40B1" w:rsidRDefault="00BB40B1" w:rsidP="00BB40B1">
            <w:pPr>
              <w:rPr>
                <w:sz w:val="20"/>
                <w:shd w:val="clear" w:color="auto" w:fill="FFFFFF"/>
              </w:rPr>
            </w:pPr>
            <w:r w:rsidRPr="00BB40B1">
              <w:rPr>
                <w:sz w:val="20"/>
                <w:shd w:val="clear" w:color="auto" w:fill="FFFFFF"/>
              </w:rPr>
              <w:t>5.12E-09</w:t>
            </w:r>
          </w:p>
        </w:tc>
      </w:tr>
      <w:tr w:rsidR="00BB40B1" w:rsidRPr="00BB40B1" w14:paraId="5260DE03" w14:textId="77777777" w:rsidTr="00BB40B1">
        <w:trPr>
          <w:trHeight w:val="300"/>
        </w:trPr>
        <w:tc>
          <w:tcPr>
            <w:tcW w:w="2295" w:type="dxa"/>
            <w:noWrap/>
            <w:hideMark/>
          </w:tcPr>
          <w:p w14:paraId="51E4EFC1"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56CE9B20" w14:textId="77777777" w:rsidR="00BB40B1" w:rsidRPr="00BB40B1" w:rsidRDefault="00BB40B1" w:rsidP="00BB40B1">
            <w:pPr>
              <w:rPr>
                <w:b/>
                <w:bCs/>
                <w:sz w:val="20"/>
                <w:shd w:val="clear" w:color="auto" w:fill="FFFFFF"/>
              </w:rPr>
            </w:pPr>
            <w:r w:rsidRPr="00BB40B1">
              <w:rPr>
                <w:sz w:val="20"/>
                <w:shd w:val="clear" w:color="auto" w:fill="FFFFFF"/>
              </w:rPr>
              <w:t>H3K9ac</w:t>
            </w:r>
          </w:p>
        </w:tc>
        <w:tc>
          <w:tcPr>
            <w:tcW w:w="1904" w:type="dxa"/>
            <w:noWrap/>
            <w:hideMark/>
          </w:tcPr>
          <w:p w14:paraId="4F21F690" w14:textId="77777777" w:rsidR="00BB40B1" w:rsidRPr="00BB40B1" w:rsidRDefault="00BB40B1" w:rsidP="00BB40B1">
            <w:pPr>
              <w:rPr>
                <w:sz w:val="20"/>
                <w:shd w:val="clear" w:color="auto" w:fill="FFFFFF"/>
              </w:rPr>
            </w:pPr>
          </w:p>
        </w:tc>
        <w:tc>
          <w:tcPr>
            <w:tcW w:w="1090" w:type="dxa"/>
            <w:noWrap/>
            <w:hideMark/>
          </w:tcPr>
          <w:p w14:paraId="64FCC747"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5075EE3F" w14:textId="77777777" w:rsidR="00BB40B1" w:rsidRPr="00BB40B1" w:rsidRDefault="00BB40B1" w:rsidP="00BB40B1">
            <w:pPr>
              <w:rPr>
                <w:sz w:val="20"/>
                <w:shd w:val="clear" w:color="auto" w:fill="FFFFFF"/>
              </w:rPr>
            </w:pPr>
            <w:r w:rsidRPr="00BB40B1">
              <w:rPr>
                <w:sz w:val="20"/>
                <w:shd w:val="clear" w:color="auto" w:fill="FFFFFF"/>
              </w:rPr>
              <w:t>9.27%</w:t>
            </w:r>
          </w:p>
        </w:tc>
        <w:tc>
          <w:tcPr>
            <w:tcW w:w="2552" w:type="dxa"/>
            <w:noWrap/>
            <w:hideMark/>
          </w:tcPr>
          <w:p w14:paraId="5741BF9A" w14:textId="77777777" w:rsidR="00BB40B1" w:rsidRPr="00BB40B1" w:rsidRDefault="00BB40B1" w:rsidP="00BB40B1">
            <w:pPr>
              <w:rPr>
                <w:sz w:val="20"/>
                <w:shd w:val="clear" w:color="auto" w:fill="FFFFFF"/>
              </w:rPr>
            </w:pPr>
            <w:r w:rsidRPr="00BB40B1">
              <w:rPr>
                <w:sz w:val="20"/>
                <w:shd w:val="clear" w:color="auto" w:fill="FFFFFF"/>
              </w:rPr>
              <w:t>0.017</w:t>
            </w:r>
          </w:p>
        </w:tc>
        <w:tc>
          <w:tcPr>
            <w:tcW w:w="1500" w:type="dxa"/>
            <w:noWrap/>
            <w:hideMark/>
          </w:tcPr>
          <w:p w14:paraId="1060532F" w14:textId="77777777" w:rsidR="00BB40B1" w:rsidRPr="00BB40B1" w:rsidRDefault="00BB40B1" w:rsidP="00BB40B1">
            <w:pPr>
              <w:rPr>
                <w:b/>
                <w:bCs/>
                <w:sz w:val="20"/>
                <w:shd w:val="clear" w:color="auto" w:fill="FFFFFF"/>
              </w:rPr>
            </w:pPr>
            <w:r w:rsidRPr="00BB40B1">
              <w:rPr>
                <w:b/>
                <w:bCs/>
                <w:sz w:val="20"/>
                <w:shd w:val="clear" w:color="auto" w:fill="FFFFFF"/>
              </w:rPr>
              <w:t>6.62</w:t>
            </w:r>
          </w:p>
        </w:tc>
        <w:tc>
          <w:tcPr>
            <w:tcW w:w="1559" w:type="dxa"/>
            <w:noWrap/>
            <w:hideMark/>
          </w:tcPr>
          <w:p w14:paraId="5A63FC8D" w14:textId="77777777" w:rsidR="00BB40B1" w:rsidRPr="00BB40B1" w:rsidRDefault="00BB40B1" w:rsidP="00BB40B1">
            <w:pPr>
              <w:rPr>
                <w:sz w:val="20"/>
                <w:shd w:val="clear" w:color="auto" w:fill="FFFFFF"/>
              </w:rPr>
            </w:pPr>
            <w:r w:rsidRPr="00BB40B1">
              <w:rPr>
                <w:sz w:val="20"/>
                <w:shd w:val="clear" w:color="auto" w:fill="FFFFFF"/>
              </w:rPr>
              <w:t>1.21</w:t>
            </w:r>
          </w:p>
        </w:tc>
        <w:tc>
          <w:tcPr>
            <w:tcW w:w="1268" w:type="dxa"/>
            <w:noWrap/>
            <w:hideMark/>
          </w:tcPr>
          <w:p w14:paraId="48DC9C31" w14:textId="77777777" w:rsidR="00BB40B1" w:rsidRPr="00BB40B1" w:rsidRDefault="00BB40B1" w:rsidP="00BB40B1">
            <w:pPr>
              <w:rPr>
                <w:sz w:val="20"/>
                <w:shd w:val="clear" w:color="auto" w:fill="FFFFFF"/>
              </w:rPr>
            </w:pPr>
            <w:r w:rsidRPr="00BB40B1">
              <w:rPr>
                <w:sz w:val="20"/>
                <w:shd w:val="clear" w:color="auto" w:fill="FFFFFF"/>
              </w:rPr>
              <w:t>4.98E-06</w:t>
            </w:r>
          </w:p>
        </w:tc>
      </w:tr>
      <w:tr w:rsidR="00BB40B1" w:rsidRPr="00BB40B1" w14:paraId="38BA3C8A" w14:textId="77777777" w:rsidTr="00BB40B1">
        <w:trPr>
          <w:trHeight w:val="300"/>
        </w:trPr>
        <w:tc>
          <w:tcPr>
            <w:tcW w:w="2295" w:type="dxa"/>
            <w:noWrap/>
            <w:hideMark/>
          </w:tcPr>
          <w:p w14:paraId="69320D9A"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4040B818" w14:textId="77777777" w:rsidR="00BB40B1" w:rsidRPr="00BB40B1" w:rsidRDefault="00BB40B1" w:rsidP="00BB40B1">
            <w:pPr>
              <w:rPr>
                <w:sz w:val="20"/>
                <w:shd w:val="clear" w:color="auto" w:fill="FFFFFF"/>
              </w:rPr>
            </w:pPr>
            <w:r w:rsidRPr="00BB40B1">
              <w:rPr>
                <w:sz w:val="20"/>
                <w:shd w:val="clear" w:color="auto" w:fill="FFFFFF"/>
              </w:rPr>
              <w:t>H3K27ac</w:t>
            </w:r>
          </w:p>
        </w:tc>
        <w:tc>
          <w:tcPr>
            <w:tcW w:w="1904" w:type="dxa"/>
            <w:noWrap/>
            <w:hideMark/>
          </w:tcPr>
          <w:p w14:paraId="0DE340D2" w14:textId="77777777" w:rsidR="00BB40B1" w:rsidRPr="00BB40B1" w:rsidRDefault="00BB40B1" w:rsidP="00BB40B1">
            <w:pPr>
              <w:rPr>
                <w:sz w:val="20"/>
                <w:shd w:val="clear" w:color="auto" w:fill="FFFFFF"/>
              </w:rPr>
            </w:pPr>
            <w:r w:rsidRPr="00BB40B1">
              <w:rPr>
                <w:sz w:val="20"/>
                <w:shd w:val="clear" w:color="auto" w:fill="FFFFFF"/>
              </w:rPr>
              <w:t>2.67%</w:t>
            </w:r>
          </w:p>
        </w:tc>
        <w:tc>
          <w:tcPr>
            <w:tcW w:w="1090" w:type="dxa"/>
            <w:noWrap/>
            <w:hideMark/>
          </w:tcPr>
          <w:p w14:paraId="623A726F" w14:textId="77777777" w:rsidR="00BB40B1" w:rsidRPr="00BB40B1" w:rsidRDefault="00BB40B1" w:rsidP="00BB40B1">
            <w:pPr>
              <w:rPr>
                <w:sz w:val="20"/>
                <w:shd w:val="clear" w:color="auto" w:fill="FFFFFF"/>
              </w:rPr>
            </w:pPr>
            <w:r w:rsidRPr="00BB40B1">
              <w:rPr>
                <w:sz w:val="20"/>
                <w:shd w:val="clear" w:color="auto" w:fill="FFFFFF"/>
              </w:rPr>
              <w:t>FEV1/FVC</w:t>
            </w:r>
          </w:p>
        </w:tc>
        <w:tc>
          <w:tcPr>
            <w:tcW w:w="1461" w:type="dxa"/>
            <w:noWrap/>
            <w:hideMark/>
          </w:tcPr>
          <w:p w14:paraId="7744E45D" w14:textId="77777777" w:rsidR="00BB40B1" w:rsidRPr="00BB40B1" w:rsidRDefault="00BB40B1" w:rsidP="00BB40B1">
            <w:pPr>
              <w:rPr>
                <w:sz w:val="20"/>
                <w:shd w:val="clear" w:color="auto" w:fill="FFFFFF"/>
              </w:rPr>
            </w:pPr>
            <w:r w:rsidRPr="00BB40B1">
              <w:rPr>
                <w:sz w:val="20"/>
                <w:shd w:val="clear" w:color="auto" w:fill="FFFFFF"/>
              </w:rPr>
              <w:t>17.72%</w:t>
            </w:r>
          </w:p>
        </w:tc>
        <w:tc>
          <w:tcPr>
            <w:tcW w:w="2552" w:type="dxa"/>
            <w:noWrap/>
            <w:hideMark/>
          </w:tcPr>
          <w:p w14:paraId="28F9AE09" w14:textId="77777777" w:rsidR="00BB40B1" w:rsidRPr="00BB40B1" w:rsidRDefault="00BB40B1" w:rsidP="00BB40B1">
            <w:pPr>
              <w:rPr>
                <w:sz w:val="20"/>
                <w:shd w:val="clear" w:color="auto" w:fill="FFFFFF"/>
              </w:rPr>
            </w:pPr>
            <w:r w:rsidRPr="00BB40B1">
              <w:rPr>
                <w:sz w:val="20"/>
                <w:shd w:val="clear" w:color="auto" w:fill="FFFFFF"/>
              </w:rPr>
              <w:t>0.023</w:t>
            </w:r>
          </w:p>
        </w:tc>
        <w:tc>
          <w:tcPr>
            <w:tcW w:w="1500" w:type="dxa"/>
            <w:noWrap/>
            <w:hideMark/>
          </w:tcPr>
          <w:p w14:paraId="0D9658A1" w14:textId="77777777" w:rsidR="00BB40B1" w:rsidRPr="00BB40B1" w:rsidRDefault="00BB40B1" w:rsidP="00BB40B1">
            <w:pPr>
              <w:rPr>
                <w:b/>
                <w:bCs/>
                <w:sz w:val="20"/>
                <w:shd w:val="clear" w:color="auto" w:fill="FFFFFF"/>
              </w:rPr>
            </w:pPr>
            <w:r w:rsidRPr="00BB40B1">
              <w:rPr>
                <w:b/>
                <w:bCs/>
                <w:sz w:val="20"/>
                <w:shd w:val="clear" w:color="auto" w:fill="FFFFFF"/>
              </w:rPr>
              <w:t>6.64</w:t>
            </w:r>
          </w:p>
        </w:tc>
        <w:tc>
          <w:tcPr>
            <w:tcW w:w="1559" w:type="dxa"/>
            <w:noWrap/>
            <w:hideMark/>
          </w:tcPr>
          <w:p w14:paraId="5BD2C54B" w14:textId="77777777" w:rsidR="00BB40B1" w:rsidRPr="00BB40B1" w:rsidRDefault="00BB40B1" w:rsidP="00BB40B1">
            <w:pPr>
              <w:rPr>
                <w:sz w:val="20"/>
                <w:shd w:val="clear" w:color="auto" w:fill="FFFFFF"/>
              </w:rPr>
            </w:pPr>
            <w:r w:rsidRPr="00BB40B1">
              <w:rPr>
                <w:sz w:val="20"/>
                <w:shd w:val="clear" w:color="auto" w:fill="FFFFFF"/>
              </w:rPr>
              <w:t>0.88</w:t>
            </w:r>
          </w:p>
        </w:tc>
        <w:tc>
          <w:tcPr>
            <w:tcW w:w="1268" w:type="dxa"/>
            <w:noWrap/>
            <w:hideMark/>
          </w:tcPr>
          <w:p w14:paraId="3FE7BFEA" w14:textId="77777777" w:rsidR="00BB40B1" w:rsidRPr="00BB40B1" w:rsidRDefault="00BB40B1" w:rsidP="00BB40B1">
            <w:pPr>
              <w:rPr>
                <w:sz w:val="20"/>
                <w:shd w:val="clear" w:color="auto" w:fill="FFFFFF"/>
              </w:rPr>
            </w:pPr>
            <w:r w:rsidRPr="00BB40B1">
              <w:rPr>
                <w:sz w:val="20"/>
                <w:shd w:val="clear" w:color="auto" w:fill="FFFFFF"/>
              </w:rPr>
              <w:t>9.50E-10</w:t>
            </w:r>
          </w:p>
        </w:tc>
      </w:tr>
      <w:tr w:rsidR="00BB40B1" w:rsidRPr="00BB40B1" w14:paraId="7174E36B" w14:textId="77777777" w:rsidTr="00BB40B1">
        <w:trPr>
          <w:trHeight w:val="300"/>
        </w:trPr>
        <w:tc>
          <w:tcPr>
            <w:tcW w:w="2295" w:type="dxa"/>
            <w:noWrap/>
            <w:hideMark/>
          </w:tcPr>
          <w:p w14:paraId="5BB14D60" w14:textId="77777777" w:rsidR="00BB40B1" w:rsidRPr="00BB40B1" w:rsidRDefault="00BB40B1" w:rsidP="00BB40B1">
            <w:pPr>
              <w:rPr>
                <w:b/>
                <w:bCs/>
                <w:sz w:val="20"/>
                <w:shd w:val="clear" w:color="auto" w:fill="FFFFFF"/>
              </w:rPr>
            </w:pPr>
            <w:r w:rsidRPr="00BB40B1">
              <w:rPr>
                <w:b/>
                <w:bCs/>
                <w:sz w:val="20"/>
                <w:shd w:val="clear" w:color="auto" w:fill="FFFFFF"/>
              </w:rPr>
              <w:t> </w:t>
            </w:r>
          </w:p>
        </w:tc>
        <w:tc>
          <w:tcPr>
            <w:tcW w:w="1183" w:type="dxa"/>
            <w:noWrap/>
            <w:hideMark/>
          </w:tcPr>
          <w:p w14:paraId="3BF25483" w14:textId="77777777" w:rsidR="00BB40B1" w:rsidRPr="00BB40B1" w:rsidRDefault="00BB40B1" w:rsidP="00BB40B1">
            <w:pPr>
              <w:rPr>
                <w:sz w:val="20"/>
                <w:shd w:val="clear" w:color="auto" w:fill="FFFFFF"/>
              </w:rPr>
            </w:pPr>
            <w:r w:rsidRPr="00BB40B1">
              <w:rPr>
                <w:sz w:val="20"/>
                <w:shd w:val="clear" w:color="auto" w:fill="FFFFFF"/>
              </w:rPr>
              <w:t> H3K27ac</w:t>
            </w:r>
          </w:p>
        </w:tc>
        <w:tc>
          <w:tcPr>
            <w:tcW w:w="1904" w:type="dxa"/>
            <w:noWrap/>
            <w:hideMark/>
          </w:tcPr>
          <w:p w14:paraId="5AA0EA00" w14:textId="77777777" w:rsidR="00BB40B1" w:rsidRPr="00BB40B1" w:rsidRDefault="00BB40B1" w:rsidP="00BB40B1">
            <w:pPr>
              <w:rPr>
                <w:sz w:val="20"/>
                <w:shd w:val="clear" w:color="auto" w:fill="FFFFFF"/>
              </w:rPr>
            </w:pPr>
            <w:r w:rsidRPr="00BB40B1">
              <w:rPr>
                <w:sz w:val="20"/>
                <w:shd w:val="clear" w:color="auto" w:fill="FFFFFF"/>
              </w:rPr>
              <w:t> </w:t>
            </w:r>
          </w:p>
        </w:tc>
        <w:tc>
          <w:tcPr>
            <w:tcW w:w="1090" w:type="dxa"/>
            <w:noWrap/>
            <w:hideMark/>
          </w:tcPr>
          <w:p w14:paraId="6A3DD59E" w14:textId="77777777" w:rsidR="00BB40B1" w:rsidRPr="00BB40B1" w:rsidRDefault="00BB40B1" w:rsidP="00BB40B1">
            <w:pPr>
              <w:rPr>
                <w:sz w:val="20"/>
                <w:shd w:val="clear" w:color="auto" w:fill="FFFFFF"/>
              </w:rPr>
            </w:pPr>
            <w:r w:rsidRPr="00BB40B1">
              <w:rPr>
                <w:sz w:val="20"/>
                <w:shd w:val="clear" w:color="auto" w:fill="FFFFFF"/>
              </w:rPr>
              <w:t>FVC</w:t>
            </w:r>
          </w:p>
        </w:tc>
        <w:tc>
          <w:tcPr>
            <w:tcW w:w="1461" w:type="dxa"/>
            <w:noWrap/>
            <w:hideMark/>
          </w:tcPr>
          <w:p w14:paraId="61390382" w14:textId="77777777" w:rsidR="00BB40B1" w:rsidRPr="00BB40B1" w:rsidRDefault="00BB40B1" w:rsidP="00BB40B1">
            <w:pPr>
              <w:rPr>
                <w:sz w:val="20"/>
                <w:shd w:val="clear" w:color="auto" w:fill="FFFFFF"/>
              </w:rPr>
            </w:pPr>
            <w:r w:rsidRPr="00BB40B1">
              <w:rPr>
                <w:sz w:val="20"/>
                <w:shd w:val="clear" w:color="auto" w:fill="FFFFFF"/>
              </w:rPr>
              <w:t>10.22%</w:t>
            </w:r>
          </w:p>
        </w:tc>
        <w:tc>
          <w:tcPr>
            <w:tcW w:w="2552" w:type="dxa"/>
            <w:noWrap/>
            <w:hideMark/>
          </w:tcPr>
          <w:p w14:paraId="63488EC1" w14:textId="77777777" w:rsidR="00BB40B1" w:rsidRPr="00BB40B1" w:rsidRDefault="00BB40B1" w:rsidP="00BB40B1">
            <w:pPr>
              <w:rPr>
                <w:sz w:val="20"/>
                <w:shd w:val="clear" w:color="auto" w:fill="FFFFFF"/>
              </w:rPr>
            </w:pPr>
            <w:r w:rsidRPr="00BB40B1">
              <w:rPr>
                <w:sz w:val="20"/>
                <w:shd w:val="clear" w:color="auto" w:fill="FFFFFF"/>
              </w:rPr>
              <w:t>0.015</w:t>
            </w:r>
          </w:p>
        </w:tc>
        <w:tc>
          <w:tcPr>
            <w:tcW w:w="1500" w:type="dxa"/>
            <w:noWrap/>
            <w:hideMark/>
          </w:tcPr>
          <w:p w14:paraId="71997DF8" w14:textId="77777777" w:rsidR="00BB40B1" w:rsidRPr="00BB40B1" w:rsidRDefault="00BB40B1" w:rsidP="00BB40B1">
            <w:pPr>
              <w:rPr>
                <w:b/>
                <w:bCs/>
                <w:sz w:val="20"/>
                <w:shd w:val="clear" w:color="auto" w:fill="FFFFFF"/>
              </w:rPr>
            </w:pPr>
            <w:r w:rsidRPr="00BB40B1">
              <w:rPr>
                <w:b/>
                <w:bCs/>
                <w:sz w:val="20"/>
                <w:shd w:val="clear" w:color="auto" w:fill="FFFFFF"/>
              </w:rPr>
              <w:t>3.83</w:t>
            </w:r>
          </w:p>
        </w:tc>
        <w:tc>
          <w:tcPr>
            <w:tcW w:w="1559" w:type="dxa"/>
            <w:noWrap/>
            <w:hideMark/>
          </w:tcPr>
          <w:p w14:paraId="2882769A" w14:textId="77777777" w:rsidR="00BB40B1" w:rsidRPr="00BB40B1" w:rsidRDefault="00BB40B1" w:rsidP="00BB40B1">
            <w:pPr>
              <w:rPr>
                <w:sz w:val="20"/>
                <w:shd w:val="clear" w:color="auto" w:fill="FFFFFF"/>
              </w:rPr>
            </w:pPr>
            <w:r w:rsidRPr="00BB40B1">
              <w:rPr>
                <w:sz w:val="20"/>
                <w:shd w:val="clear" w:color="auto" w:fill="FFFFFF"/>
              </w:rPr>
              <w:t>0.58</w:t>
            </w:r>
          </w:p>
        </w:tc>
        <w:tc>
          <w:tcPr>
            <w:tcW w:w="1268" w:type="dxa"/>
            <w:noWrap/>
            <w:hideMark/>
          </w:tcPr>
          <w:p w14:paraId="300CADD0" w14:textId="77777777" w:rsidR="00BB40B1" w:rsidRPr="00BB40B1" w:rsidRDefault="00BB40B1" w:rsidP="00BB40B1">
            <w:pPr>
              <w:rPr>
                <w:sz w:val="20"/>
                <w:shd w:val="clear" w:color="auto" w:fill="FFFFFF"/>
              </w:rPr>
            </w:pPr>
            <w:r w:rsidRPr="00BB40B1">
              <w:rPr>
                <w:sz w:val="20"/>
                <w:shd w:val="clear" w:color="auto" w:fill="FFFFFF"/>
              </w:rPr>
              <w:t>2.03E-06</w:t>
            </w:r>
          </w:p>
        </w:tc>
      </w:tr>
    </w:tbl>
    <w:p w14:paraId="0649593E" w14:textId="77777777" w:rsidR="00350EEB" w:rsidRDefault="00350EEB" w:rsidP="001B531D"/>
    <w:p w14:paraId="18AC4DE2" w14:textId="0B9B9EFB" w:rsidR="00BB40B1" w:rsidRDefault="00BB40B1" w:rsidP="001B531D"/>
    <w:p w14:paraId="6935CBF1" w14:textId="77777777" w:rsidR="00BB40B1" w:rsidRPr="00BB40B1" w:rsidRDefault="00BB40B1" w:rsidP="00BB40B1"/>
    <w:p w14:paraId="08B63FFA" w14:textId="77777777" w:rsidR="00BB40B1" w:rsidRPr="00BB40B1" w:rsidRDefault="00BB40B1" w:rsidP="00BB40B1"/>
    <w:p w14:paraId="53250E69" w14:textId="77777777" w:rsidR="00BB40B1" w:rsidRPr="00BB40B1" w:rsidRDefault="00BB40B1" w:rsidP="00BB40B1"/>
    <w:p w14:paraId="48AD8DE2" w14:textId="77777777" w:rsidR="00BB40B1" w:rsidRPr="00BB40B1" w:rsidRDefault="00BB40B1" w:rsidP="00BB40B1"/>
    <w:p w14:paraId="4D1AD175" w14:textId="77777777" w:rsidR="00BB40B1" w:rsidRPr="00BB40B1" w:rsidRDefault="00BB40B1" w:rsidP="00BB40B1"/>
    <w:p w14:paraId="3DD10BB8" w14:textId="77777777" w:rsidR="00BB40B1" w:rsidRPr="00BB40B1" w:rsidRDefault="00BB40B1" w:rsidP="00BB40B1"/>
    <w:p w14:paraId="09AF2650" w14:textId="77777777" w:rsidR="00BB40B1" w:rsidRPr="00BB40B1" w:rsidRDefault="00BB40B1" w:rsidP="00BB40B1"/>
    <w:p w14:paraId="62841204" w14:textId="77777777" w:rsidR="00BB40B1" w:rsidRPr="00BB40B1" w:rsidRDefault="00BB40B1" w:rsidP="00BB40B1"/>
    <w:p w14:paraId="3A367352" w14:textId="77777777" w:rsidR="00BB40B1" w:rsidRPr="00BB40B1" w:rsidRDefault="00BB40B1" w:rsidP="00BB40B1"/>
    <w:p w14:paraId="60C44F51" w14:textId="77777777" w:rsidR="00BB40B1" w:rsidRPr="00BB40B1" w:rsidRDefault="00BB40B1" w:rsidP="00BB40B1"/>
    <w:p w14:paraId="0552CE2B" w14:textId="77777777" w:rsidR="00BB40B1" w:rsidRPr="00BB40B1" w:rsidRDefault="00BB40B1" w:rsidP="00BB40B1"/>
    <w:p w14:paraId="4A1885B4" w14:textId="77777777" w:rsidR="00BB40B1" w:rsidRPr="00BB40B1" w:rsidRDefault="00BB40B1" w:rsidP="00BB40B1"/>
    <w:p w14:paraId="63E941C2" w14:textId="77777777" w:rsidR="00BB40B1" w:rsidRPr="00BB40B1" w:rsidRDefault="00BB40B1" w:rsidP="00BB40B1"/>
    <w:p w14:paraId="5D67C174" w14:textId="77777777" w:rsidR="00BB40B1" w:rsidRPr="00BB40B1" w:rsidRDefault="00BB40B1" w:rsidP="00BB40B1"/>
    <w:p w14:paraId="60876AFE" w14:textId="77777777" w:rsidR="00BB40B1" w:rsidRPr="00BB40B1" w:rsidRDefault="00BB40B1" w:rsidP="00BB40B1"/>
    <w:p w14:paraId="295CD745" w14:textId="5976EE31" w:rsidR="00BB40B1" w:rsidRPr="00BB40B1" w:rsidRDefault="00BB40B1" w:rsidP="00BB40B1">
      <w:pPr>
        <w:rPr>
          <w:sz w:val="18"/>
        </w:rPr>
      </w:pPr>
    </w:p>
    <w:p w14:paraId="02E7A73C" w14:textId="77777777" w:rsidR="00350EEB" w:rsidRPr="00BB40B1" w:rsidRDefault="00350EEB" w:rsidP="00BB40B1">
      <w:pPr>
        <w:sectPr w:rsidR="00350EEB" w:rsidRPr="00BB40B1" w:rsidSect="000E35C7">
          <w:pgSz w:w="16838" w:h="11906" w:orient="landscape"/>
          <w:pgMar w:top="720" w:right="720" w:bottom="720" w:left="720" w:header="708" w:footer="708" w:gutter="0"/>
          <w:cols w:space="708"/>
          <w:docGrid w:linePitch="360"/>
        </w:sectPr>
      </w:pPr>
    </w:p>
    <w:p w14:paraId="67F03535" w14:textId="5A11CEFB" w:rsidR="001B531D" w:rsidRDefault="001809EB" w:rsidP="0034356B">
      <w:pPr>
        <w:pStyle w:val="Caption"/>
      </w:pPr>
      <w:bookmarkStart w:id="199" w:name="_Toc516222823"/>
      <w:bookmarkStart w:id="200" w:name="_Toc529963910"/>
      <w:bookmarkStart w:id="201" w:name="_Toc526850045"/>
      <w:r w:rsidRPr="00BC3594">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17</w:t>
      </w:r>
      <w:r w:rsidR="00985818">
        <w:rPr>
          <w:noProof/>
        </w:rPr>
        <w:fldChar w:fldCharType="end"/>
      </w:r>
      <w:r>
        <w:t xml:space="preserve">: </w:t>
      </w:r>
      <w:proofErr w:type="spellStart"/>
      <w:r>
        <w:t>DeepSEA</w:t>
      </w:r>
      <w:proofErr w:type="spellEnd"/>
      <w:r>
        <w:t xml:space="preserve"> prediction of functional effect</w:t>
      </w:r>
      <w:bookmarkEnd w:id="198"/>
      <w:bookmarkEnd w:id="199"/>
      <w:bookmarkEnd w:id="200"/>
      <w:bookmarkEnd w:id="201"/>
    </w:p>
    <w:p w14:paraId="0536287F" w14:textId="77777777" w:rsidR="001B531D" w:rsidRPr="00996E30" w:rsidRDefault="001B531D" w:rsidP="001B531D">
      <w:pPr>
        <w:rPr>
          <w:i/>
        </w:rPr>
      </w:pPr>
      <w:r w:rsidRPr="001E59C4">
        <w:rPr>
          <w:i/>
        </w:rPr>
        <w:t>See Excel spreadsheet.</w:t>
      </w:r>
    </w:p>
    <w:p w14:paraId="09BC3561" w14:textId="77777777" w:rsidR="001B531D" w:rsidRDefault="001B531D" w:rsidP="001B531D">
      <w:proofErr w:type="spellStart"/>
      <w:r>
        <w:t>DeepSEA</w:t>
      </w:r>
      <w:proofErr w:type="spellEnd"/>
      <w:r>
        <w:t xml:space="preserve"> predictions for the SNPs in the 99% credible sets (total n=9446 SNPs) in lung-related cell lines from the </w:t>
      </w:r>
      <w:proofErr w:type="spellStart"/>
      <w:r>
        <w:t>RoadMap</w:t>
      </w:r>
      <w:proofErr w:type="spellEnd"/>
      <w:r>
        <w:t xml:space="preserve"> Epigenome and ENCODE projects. </w:t>
      </w:r>
      <w:r w:rsidRPr="004D2FA7">
        <w:t>We queried</w:t>
      </w:r>
      <w:r>
        <w:t xml:space="preserve"> four</w:t>
      </w:r>
      <w:r w:rsidRPr="004D2FA7">
        <w:t xml:space="preserve"> lung-related cell lines (</w:t>
      </w:r>
      <w:r>
        <w:t>foetal lung, foetal lung fibroblasts [IMR90],</w:t>
      </w:r>
      <w:r w:rsidRPr="004D2FA7">
        <w:t xml:space="preserve"> </w:t>
      </w:r>
      <w:r>
        <w:t>human lung fibroblasts [NHLF] and</w:t>
      </w:r>
      <w:r w:rsidRPr="004D2FA7">
        <w:t xml:space="preserve"> </w:t>
      </w:r>
      <w:proofErr w:type="spellStart"/>
      <w:r w:rsidRPr="003E65D2">
        <w:t>adenocarcinomic</w:t>
      </w:r>
      <w:proofErr w:type="spellEnd"/>
      <w:r w:rsidRPr="003E65D2">
        <w:t xml:space="preserve"> human alveolar basal epithelial cells</w:t>
      </w:r>
      <w:r>
        <w:t xml:space="preserve"> [A549]</w:t>
      </w:r>
      <w:r w:rsidRPr="004D2FA7">
        <w:t>) for which 55 chromatin features</w:t>
      </w:r>
      <w:r>
        <w:t xml:space="preserve"> and transcription factor binding sites</w:t>
      </w:r>
      <w:r w:rsidRPr="004D2FA7">
        <w:t xml:space="preserve"> </w:t>
      </w:r>
      <w:r>
        <w:t>were measured</w:t>
      </w:r>
      <w:r w:rsidRPr="004D2FA7">
        <w:t>.</w:t>
      </w:r>
      <w:r>
        <w:t xml:space="preserve"> The absolute difference between reference and alternative allele is shown. Only the results for the 161 SNPs with a predicted functional effect (i.e. absolute difference ≥0.1) in ≥1 cell line are presented. SNPs which have the highest posterior probability in their respective credible sets are coloured in red. Non-significant results (i.e. absolute difference between reference and alternative allele &lt;0.1) are replaced with a “-</w:t>
      </w:r>
      <w:proofErr w:type="gramStart"/>
      <w:r>
        <w:t>“ for</w:t>
      </w:r>
      <w:proofErr w:type="gramEnd"/>
      <w:r>
        <w:t xml:space="preserve"> clarity. E-values (i.e. the expected proportion of SNPs with larger predicted effect for this chromatin feature based on empirical distributions of predicted effects for 1000 Genomes SNPs) for each result are presented in brackets. E-values&lt;0.05 and &lt;0.01 are highlighted in red and green, respectively.</w:t>
      </w:r>
    </w:p>
    <w:p w14:paraId="0F44FA38" w14:textId="62B5EA6F" w:rsidR="001809EB" w:rsidRDefault="001809EB" w:rsidP="0034356B">
      <w:pPr>
        <w:pStyle w:val="Caption"/>
      </w:pPr>
      <w:bookmarkStart w:id="202" w:name="_Toc516222824"/>
      <w:bookmarkStart w:id="203" w:name="_Toc522460993"/>
      <w:bookmarkStart w:id="204" w:name="_Toc529963911"/>
      <w:bookmarkStart w:id="205" w:name="_Toc526850046"/>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18</w:t>
      </w:r>
      <w:r w:rsidR="00985818">
        <w:rPr>
          <w:noProof/>
        </w:rPr>
        <w:fldChar w:fldCharType="end"/>
      </w:r>
      <w:r>
        <w:t xml:space="preserve">: </w:t>
      </w:r>
      <w:proofErr w:type="spellStart"/>
      <w:r>
        <w:t>Druggability</w:t>
      </w:r>
      <w:proofErr w:type="spellEnd"/>
      <w:r w:rsidR="00E94BE6">
        <w:t xml:space="preserve"> analysis</w:t>
      </w:r>
      <w:bookmarkEnd w:id="202"/>
      <w:bookmarkEnd w:id="203"/>
      <w:bookmarkEnd w:id="204"/>
      <w:bookmarkEnd w:id="205"/>
    </w:p>
    <w:p w14:paraId="562034B9" w14:textId="77777777" w:rsidR="001B531D" w:rsidRPr="00D11B61" w:rsidRDefault="001B531D" w:rsidP="001B531D">
      <w:pPr>
        <w:rPr>
          <w:i/>
        </w:rPr>
      </w:pPr>
      <w:r w:rsidRPr="00D11B61">
        <w:rPr>
          <w:i/>
        </w:rPr>
        <w:t>See Excel spreadsheet</w:t>
      </w:r>
      <w:r>
        <w:rPr>
          <w:i/>
        </w:rPr>
        <w:t>. Please note that it is possible to filter this table using the drop-down arrows at the top of each column.</w:t>
      </w:r>
    </w:p>
    <w:p w14:paraId="2C938DD3" w14:textId="3FAA37C3" w:rsidR="001B531D" w:rsidRDefault="001B531D" w:rsidP="001B531D">
      <w:pPr>
        <w:rPr>
          <w:rFonts w:ascii="Calibri" w:hAnsi="Calibri"/>
          <w:color w:val="000000"/>
        </w:rPr>
      </w:pPr>
      <w:r>
        <w:t xml:space="preserve">Table showing drugs interacting with either high-priority </w:t>
      </w:r>
      <w:r>
        <w:rPr>
          <w:rFonts w:ascii="Calibri" w:hAnsi="Calibri"/>
          <w:color w:val="000000"/>
        </w:rPr>
        <w:t xml:space="preserve">genes that were identified in </w:t>
      </w:r>
      <w:proofErr w:type="spellStart"/>
      <w:r>
        <w:rPr>
          <w:rFonts w:ascii="Calibri" w:hAnsi="Calibri"/>
          <w:color w:val="000000"/>
        </w:rPr>
        <w:t>eQTL</w:t>
      </w:r>
      <w:proofErr w:type="spellEnd"/>
      <w:r>
        <w:rPr>
          <w:rFonts w:ascii="Calibri" w:hAnsi="Calibri"/>
          <w:color w:val="000000"/>
        </w:rPr>
        <w:t xml:space="preserve"> or </w:t>
      </w:r>
      <w:proofErr w:type="spellStart"/>
      <w:r>
        <w:rPr>
          <w:rFonts w:ascii="Calibri" w:hAnsi="Calibri"/>
          <w:color w:val="000000"/>
        </w:rPr>
        <w:t>pQTL</w:t>
      </w:r>
      <w:proofErr w:type="spellEnd"/>
      <w:r>
        <w:rPr>
          <w:rFonts w:ascii="Calibri" w:hAnsi="Calibri"/>
          <w:color w:val="000000"/>
        </w:rPr>
        <w:t xml:space="preserve"> analysis or</w:t>
      </w:r>
      <w:r w:rsidR="00222986">
        <w:rPr>
          <w:rFonts w:ascii="Calibri" w:hAnsi="Calibri"/>
          <w:color w:val="000000"/>
        </w:rPr>
        <w:t xml:space="preserve"> annotated as deleterious (N=107</w:t>
      </w:r>
      <w:r>
        <w:rPr>
          <w:rFonts w:ascii="Calibri" w:hAnsi="Calibri"/>
          <w:color w:val="000000"/>
        </w:rPr>
        <w:t>)</w:t>
      </w:r>
      <w:r w:rsidR="00136CE8">
        <w:rPr>
          <w:rFonts w:ascii="Calibri" w:hAnsi="Calibri"/>
          <w:color w:val="000000"/>
        </w:rPr>
        <w:t xml:space="preserve"> (</w:t>
      </w:r>
      <w:r w:rsidR="00136CE8" w:rsidRPr="006952CE">
        <w:rPr>
          <w:rFonts w:ascii="Calibri" w:hAnsi="Calibri"/>
          <w:b/>
          <w:color w:val="000000"/>
        </w:rPr>
        <w:t>Supplementary Table 1</w:t>
      </w:r>
      <w:r w:rsidR="00730D9B">
        <w:rPr>
          <w:rFonts w:ascii="Calibri" w:hAnsi="Calibri"/>
          <w:b/>
          <w:color w:val="000000"/>
        </w:rPr>
        <w:t>3</w:t>
      </w:r>
      <w:r w:rsidR="00136CE8" w:rsidRPr="00136CE8">
        <w:rPr>
          <w:rFonts w:ascii="Calibri" w:hAnsi="Calibri"/>
          <w:color w:val="000000"/>
        </w:rPr>
        <w:t>)</w:t>
      </w:r>
      <w:r w:rsidR="00222986" w:rsidRPr="00136CE8">
        <w:rPr>
          <w:rFonts w:ascii="Calibri" w:hAnsi="Calibri"/>
          <w:color w:val="000000"/>
        </w:rPr>
        <w:t>.</w:t>
      </w:r>
    </w:p>
    <w:p w14:paraId="33B4B1B8" w14:textId="7F0DE807" w:rsidR="001B531D" w:rsidRDefault="00136CE8" w:rsidP="001B531D">
      <w:pPr>
        <w:rPr>
          <w:rFonts w:ascii="Calibri" w:hAnsi="Calibri"/>
          <w:color w:val="000000"/>
        </w:rPr>
      </w:pPr>
      <w:r>
        <w:rPr>
          <w:rFonts w:ascii="Calibri" w:hAnsi="Calibri"/>
          <w:color w:val="000000"/>
        </w:rPr>
        <w:t>The 107 genes were queried against gene-drug interactions within the Drug-Gene Interactions Database (DGIDB) (</w:t>
      </w:r>
      <w:hyperlink r:id="rId52" w:history="1">
        <w:r>
          <w:rPr>
            <w:rStyle w:val="Hyperlink"/>
            <w:rFonts w:ascii="Calibri" w:hAnsi="Calibri"/>
            <w:color w:val="954F72"/>
          </w:rPr>
          <w:t>http://www.dgidb.org/data/</w:t>
        </w:r>
      </w:hyperlink>
      <w:r>
        <w:rPr>
          <w:rFonts w:ascii="Calibri" w:hAnsi="Calibri"/>
          <w:color w:val="000000"/>
        </w:rPr>
        <w:t xml:space="preserve">). </w:t>
      </w:r>
      <w:r w:rsidR="001B531D">
        <w:rPr>
          <w:rFonts w:ascii="Calibri" w:hAnsi="Calibri"/>
          <w:color w:val="000000"/>
        </w:rPr>
        <w:t xml:space="preserve">The </w:t>
      </w:r>
      <w:r>
        <w:rPr>
          <w:rFonts w:ascii="Calibri" w:hAnsi="Calibri"/>
          <w:color w:val="000000"/>
        </w:rPr>
        <w:t>68</w:t>
      </w:r>
      <w:r w:rsidR="001B531D">
        <w:rPr>
          <w:rFonts w:ascii="Calibri" w:hAnsi="Calibri"/>
          <w:color w:val="000000"/>
        </w:rPr>
        <w:t xml:space="preserve"> drugs </w:t>
      </w:r>
      <w:r w:rsidR="00591102">
        <w:rPr>
          <w:rFonts w:ascii="Calibri" w:hAnsi="Calibri"/>
          <w:color w:val="000000"/>
        </w:rPr>
        <w:t xml:space="preserve">(identified from CHEMBL interactions) </w:t>
      </w:r>
      <w:r w:rsidR="001B531D">
        <w:rPr>
          <w:rFonts w:ascii="Calibri" w:hAnsi="Calibri"/>
          <w:color w:val="000000"/>
        </w:rPr>
        <w:t>that mapped to these genes were mapped to CHEMBL IDs and indications (as Medical Subject Headings, or ‘</w:t>
      </w:r>
      <w:proofErr w:type="spellStart"/>
      <w:r w:rsidR="001B531D">
        <w:rPr>
          <w:rFonts w:ascii="Calibri" w:hAnsi="Calibri"/>
          <w:color w:val="000000"/>
        </w:rPr>
        <w:t>MeSH</w:t>
      </w:r>
      <w:proofErr w:type="spellEnd"/>
      <w:r>
        <w:rPr>
          <w:rFonts w:ascii="Calibri" w:hAnsi="Calibri"/>
          <w:color w:val="000000"/>
        </w:rPr>
        <w:t>’ terms,</w:t>
      </w:r>
      <w:r w:rsidR="001B531D">
        <w:rPr>
          <w:rFonts w:ascii="Calibri" w:hAnsi="Calibri"/>
          <w:color w:val="000000"/>
        </w:rPr>
        <w:t xml:space="preserve"> </w:t>
      </w:r>
      <w:hyperlink r:id="rId53" w:history="1">
        <w:r w:rsidR="001B531D">
          <w:rPr>
            <w:rStyle w:val="Hyperlink"/>
            <w:rFonts w:ascii="Calibri" w:hAnsi="Calibri"/>
            <w:color w:val="954F72"/>
          </w:rPr>
          <w:t>https://www.ebi.ac.uk/chembl/drug/indications</w:t>
        </w:r>
      </w:hyperlink>
      <w:r>
        <w:rPr>
          <w:rStyle w:val="Hyperlink"/>
          <w:rFonts w:ascii="Calibri" w:hAnsi="Calibri"/>
          <w:color w:val="954F72"/>
        </w:rPr>
        <w:t>)</w:t>
      </w:r>
      <w:r w:rsidR="001B531D">
        <w:rPr>
          <w:rFonts w:ascii="Calibri" w:hAnsi="Calibri"/>
          <w:color w:val="000000"/>
        </w:rPr>
        <w:t xml:space="preserve">. For each gene, the sentinel SNP </w:t>
      </w:r>
      <w:r w:rsidR="00591102">
        <w:rPr>
          <w:rFonts w:ascii="Calibri" w:hAnsi="Calibri"/>
          <w:color w:val="000000"/>
        </w:rPr>
        <w:t xml:space="preserve">that implicated </w:t>
      </w:r>
      <w:r w:rsidR="001B531D">
        <w:rPr>
          <w:rFonts w:ascii="Calibri" w:hAnsi="Calibri"/>
          <w:color w:val="000000"/>
        </w:rPr>
        <w:t>this gene is given. Drug names associated with each gene, plus CHEMBL IDs, and drug indications (with maximum developmen</w:t>
      </w:r>
      <w:r>
        <w:rPr>
          <w:rFonts w:ascii="Calibri" w:hAnsi="Calibri"/>
          <w:color w:val="000000"/>
        </w:rPr>
        <w:t xml:space="preserve">t phase in brackets) are </w:t>
      </w:r>
      <w:r w:rsidR="00591102">
        <w:rPr>
          <w:rFonts w:ascii="Calibri" w:hAnsi="Calibri"/>
          <w:color w:val="000000"/>
        </w:rPr>
        <w:t>also shown</w:t>
      </w:r>
      <w:r>
        <w:rPr>
          <w:rFonts w:ascii="Calibri" w:hAnsi="Calibri"/>
          <w:color w:val="000000"/>
        </w:rPr>
        <w:t>.</w:t>
      </w:r>
    </w:p>
    <w:p w14:paraId="7AC4E41F" w14:textId="1379CEA1" w:rsidR="00136CE8" w:rsidRDefault="001B531D" w:rsidP="001B531D">
      <w:pPr>
        <w:rPr>
          <w:rFonts w:ascii="Calibri" w:hAnsi="Calibri"/>
          <w:color w:val="000000"/>
        </w:rPr>
      </w:pPr>
      <w:r>
        <w:rPr>
          <w:rFonts w:ascii="Calibri" w:hAnsi="Calibri"/>
          <w:color w:val="000000"/>
        </w:rPr>
        <w:t xml:space="preserve">Column explanations: </w:t>
      </w:r>
    </w:p>
    <w:p w14:paraId="02E7FA11" w14:textId="0CC4346B" w:rsidR="00136CE8" w:rsidRPr="00C4750E" w:rsidRDefault="00136CE8" w:rsidP="00C4750E">
      <w:pPr>
        <w:pStyle w:val="ListParagraph"/>
        <w:numPr>
          <w:ilvl w:val="0"/>
          <w:numId w:val="7"/>
        </w:numPr>
        <w:spacing w:after="0"/>
        <w:rPr>
          <w:rFonts w:ascii="Calibri" w:hAnsi="Calibri"/>
          <w:color w:val="000000"/>
        </w:rPr>
      </w:pPr>
      <w:r w:rsidRPr="00C4750E">
        <w:rPr>
          <w:rFonts w:ascii="Calibri" w:hAnsi="Calibri"/>
          <w:color w:val="000000"/>
        </w:rPr>
        <w:t>Drug=compound/drug name</w:t>
      </w:r>
      <w:r w:rsidR="00C4750E" w:rsidRPr="00C4750E">
        <w:rPr>
          <w:rFonts w:ascii="Calibri" w:hAnsi="Calibri"/>
          <w:color w:val="000000"/>
        </w:rPr>
        <w:t>;</w:t>
      </w:r>
    </w:p>
    <w:p w14:paraId="795AD0D9" w14:textId="1B2C479E" w:rsidR="00136CE8" w:rsidRPr="00C4750E" w:rsidRDefault="00136CE8" w:rsidP="00C4750E">
      <w:pPr>
        <w:pStyle w:val="ListParagraph"/>
        <w:numPr>
          <w:ilvl w:val="0"/>
          <w:numId w:val="7"/>
        </w:numPr>
        <w:spacing w:after="0"/>
        <w:rPr>
          <w:rFonts w:ascii="Calibri" w:hAnsi="Calibri"/>
          <w:color w:val="000000"/>
        </w:rPr>
      </w:pPr>
      <w:r w:rsidRPr="00C4750E">
        <w:rPr>
          <w:rFonts w:ascii="Calibri" w:hAnsi="Calibri"/>
          <w:color w:val="000000"/>
        </w:rPr>
        <w:t>CHEMBL_ID=compound identification number from CHEMBL</w:t>
      </w:r>
      <w:r w:rsidR="00C4750E" w:rsidRPr="00C4750E">
        <w:rPr>
          <w:rFonts w:ascii="Calibri" w:hAnsi="Calibri"/>
          <w:color w:val="000000"/>
        </w:rPr>
        <w:t>;</w:t>
      </w:r>
    </w:p>
    <w:p w14:paraId="43858C21" w14:textId="37789575" w:rsidR="00C4750E" w:rsidRDefault="00136CE8" w:rsidP="001B531D">
      <w:pPr>
        <w:pStyle w:val="ListParagraph"/>
        <w:numPr>
          <w:ilvl w:val="0"/>
          <w:numId w:val="7"/>
        </w:numPr>
        <w:spacing w:after="0"/>
        <w:rPr>
          <w:rFonts w:ascii="Calibri" w:hAnsi="Calibri"/>
          <w:color w:val="000000"/>
        </w:rPr>
      </w:pPr>
      <w:proofErr w:type="spellStart"/>
      <w:r w:rsidRPr="00C4750E">
        <w:rPr>
          <w:rFonts w:ascii="Calibri" w:hAnsi="Calibri"/>
          <w:color w:val="000000"/>
        </w:rPr>
        <w:t>OriginalGeneAndSource</w:t>
      </w:r>
      <w:proofErr w:type="spellEnd"/>
      <w:r w:rsidRPr="00C4750E">
        <w:rPr>
          <w:rFonts w:ascii="Calibri" w:hAnsi="Calibri"/>
          <w:color w:val="000000"/>
        </w:rPr>
        <w:t>=</w:t>
      </w:r>
      <w:r w:rsidR="00591102">
        <w:rPr>
          <w:rFonts w:ascii="Calibri" w:hAnsi="Calibri"/>
          <w:color w:val="000000"/>
        </w:rPr>
        <w:t>T</w:t>
      </w:r>
      <w:r w:rsidRPr="00C4750E">
        <w:rPr>
          <w:rFonts w:ascii="Calibri" w:hAnsi="Calibri"/>
          <w:color w:val="000000"/>
        </w:rPr>
        <w:t>he name(s) of the gene (amongst the set of 107 high priority genes) interacting with the drug</w:t>
      </w:r>
      <w:r w:rsidR="00591102">
        <w:rPr>
          <w:rFonts w:ascii="Calibri" w:hAnsi="Calibri"/>
          <w:color w:val="000000"/>
        </w:rPr>
        <w:t>;</w:t>
      </w:r>
    </w:p>
    <w:p w14:paraId="28B4BAAE" w14:textId="6F15723D" w:rsidR="00C4750E" w:rsidRDefault="001B531D" w:rsidP="001B531D">
      <w:pPr>
        <w:pStyle w:val="ListParagraph"/>
        <w:numPr>
          <w:ilvl w:val="0"/>
          <w:numId w:val="7"/>
        </w:numPr>
        <w:spacing w:after="0"/>
        <w:rPr>
          <w:rFonts w:ascii="Calibri" w:hAnsi="Calibri"/>
          <w:color w:val="000000"/>
        </w:rPr>
      </w:pPr>
      <w:proofErr w:type="spellStart"/>
      <w:r w:rsidRPr="00C4750E">
        <w:rPr>
          <w:rFonts w:ascii="Calibri" w:hAnsi="Calibri"/>
          <w:color w:val="000000"/>
        </w:rPr>
        <w:t>Indic</w:t>
      </w:r>
      <w:r w:rsidR="00C4750E">
        <w:rPr>
          <w:rFonts w:ascii="Calibri" w:hAnsi="Calibri"/>
          <w:color w:val="000000"/>
        </w:rPr>
        <w:t>ationPhase</w:t>
      </w:r>
      <w:proofErr w:type="spellEnd"/>
      <w:r w:rsidR="00C4750E">
        <w:rPr>
          <w:rFonts w:ascii="Calibri" w:hAnsi="Calibri"/>
          <w:color w:val="000000"/>
        </w:rPr>
        <w:t>=Drug indication (P</w:t>
      </w:r>
      <w:r w:rsidRPr="00C4750E">
        <w:rPr>
          <w:rFonts w:ascii="Calibri" w:hAnsi="Calibri"/>
          <w:color w:val="000000"/>
        </w:rPr>
        <w:t>hase)</w:t>
      </w:r>
      <w:r w:rsidR="00C4750E">
        <w:rPr>
          <w:rFonts w:ascii="Calibri" w:hAnsi="Calibri"/>
          <w:color w:val="000000"/>
        </w:rPr>
        <w:t xml:space="preserve">. </w:t>
      </w:r>
      <w:r w:rsidR="00C4750E" w:rsidRPr="00C4750E">
        <w:rPr>
          <w:rFonts w:ascii="Calibri" w:hAnsi="Calibri"/>
          <w:color w:val="000000"/>
        </w:rPr>
        <w:t>Phase 1: Testing of drug on healthy volunteers for dose-ranging; Phase 2: Testing of drug on patients to assess efficacy and safety; Phase 3: Testing of drug on patients to assess efficacy, effectiveness and safety; and Phase 4: Approval of drug and post-marketing surveillance.</w:t>
      </w:r>
    </w:p>
    <w:p w14:paraId="67E0EFAB" w14:textId="4E403412" w:rsidR="00C4750E" w:rsidRDefault="00C45F16" w:rsidP="001B531D">
      <w:pPr>
        <w:pStyle w:val="ListParagraph"/>
        <w:numPr>
          <w:ilvl w:val="0"/>
          <w:numId w:val="7"/>
        </w:numPr>
        <w:spacing w:after="0"/>
        <w:rPr>
          <w:rFonts w:ascii="Calibri" w:hAnsi="Calibri"/>
          <w:color w:val="000000"/>
        </w:rPr>
      </w:pPr>
      <w:r>
        <w:rPr>
          <w:rFonts w:ascii="Calibri" w:hAnsi="Calibri"/>
          <w:color w:val="000000"/>
        </w:rPr>
        <w:t>MAB=D</w:t>
      </w:r>
      <w:r w:rsidR="001B531D" w:rsidRPr="00C4750E">
        <w:rPr>
          <w:rFonts w:ascii="Calibri" w:hAnsi="Calibri"/>
          <w:color w:val="000000"/>
        </w:rPr>
        <w:t xml:space="preserve">rug is a monoclonal antibody; </w:t>
      </w:r>
    </w:p>
    <w:p w14:paraId="004E6BB3" w14:textId="77777777" w:rsidR="00C4750E" w:rsidRDefault="001B531D" w:rsidP="001B531D">
      <w:pPr>
        <w:pStyle w:val="ListParagraph"/>
        <w:numPr>
          <w:ilvl w:val="0"/>
          <w:numId w:val="7"/>
        </w:numPr>
        <w:spacing w:after="0"/>
        <w:rPr>
          <w:rFonts w:ascii="Calibri" w:hAnsi="Calibri"/>
          <w:color w:val="000000"/>
        </w:rPr>
      </w:pPr>
      <w:proofErr w:type="spellStart"/>
      <w:r w:rsidRPr="00C4750E">
        <w:rPr>
          <w:rFonts w:ascii="Calibri" w:hAnsi="Calibri"/>
          <w:color w:val="000000"/>
        </w:rPr>
        <w:t>OriginalGenesPathway</w:t>
      </w:r>
      <w:proofErr w:type="spellEnd"/>
      <w:r w:rsidRPr="00C4750E">
        <w:rPr>
          <w:rFonts w:ascii="Calibri" w:hAnsi="Calibri"/>
          <w:color w:val="000000"/>
        </w:rPr>
        <w:t xml:space="preserve">=the gene given in the ‘Original Gene and Source’ column is a gene identified in the ‘Enriched Biological Pathways’ shown in </w:t>
      </w:r>
      <w:r w:rsidRPr="00C4750E">
        <w:rPr>
          <w:rFonts w:ascii="Calibri" w:hAnsi="Calibri"/>
          <w:b/>
          <w:color w:val="000000"/>
        </w:rPr>
        <w:t xml:space="preserve">Supplementary Table </w:t>
      </w:r>
      <w:r w:rsidR="006952CE" w:rsidRPr="00C4750E">
        <w:rPr>
          <w:rFonts w:ascii="Calibri" w:hAnsi="Calibri"/>
          <w:b/>
          <w:color w:val="000000"/>
        </w:rPr>
        <w:t>15</w:t>
      </w:r>
      <w:r w:rsidR="00C4750E">
        <w:rPr>
          <w:rFonts w:ascii="Calibri" w:hAnsi="Calibri"/>
          <w:color w:val="000000"/>
        </w:rPr>
        <w:t>;</w:t>
      </w:r>
    </w:p>
    <w:p w14:paraId="5069A96D" w14:textId="77777777" w:rsidR="00E43D9B" w:rsidRDefault="001B531D" w:rsidP="001B531D">
      <w:pPr>
        <w:pStyle w:val="ListParagraph"/>
        <w:numPr>
          <w:ilvl w:val="0"/>
          <w:numId w:val="7"/>
        </w:numPr>
        <w:spacing w:after="0"/>
        <w:rPr>
          <w:rFonts w:ascii="Calibri" w:hAnsi="Calibri"/>
          <w:color w:val="000000"/>
        </w:rPr>
      </w:pPr>
      <w:r w:rsidRPr="00C4750E">
        <w:rPr>
          <w:rFonts w:ascii="Calibri" w:hAnsi="Calibri"/>
          <w:color w:val="000000"/>
        </w:rPr>
        <w:t xml:space="preserve">Cancer=the drug is used to treat some form of cancer; </w:t>
      </w:r>
    </w:p>
    <w:p w14:paraId="04164DC1" w14:textId="77777777" w:rsidR="00E43D9B" w:rsidRDefault="001B531D" w:rsidP="001B531D">
      <w:pPr>
        <w:pStyle w:val="ListParagraph"/>
        <w:numPr>
          <w:ilvl w:val="0"/>
          <w:numId w:val="7"/>
        </w:numPr>
        <w:spacing w:after="0"/>
        <w:rPr>
          <w:rFonts w:ascii="Calibri" w:hAnsi="Calibri"/>
          <w:color w:val="000000"/>
        </w:rPr>
      </w:pPr>
      <w:r w:rsidRPr="00C4750E">
        <w:rPr>
          <w:rFonts w:ascii="Calibri" w:hAnsi="Calibri"/>
          <w:color w:val="000000"/>
        </w:rPr>
        <w:t xml:space="preserve">Phase3or4=the drug has at least one indication annotated as Phase 3 or 4; </w:t>
      </w:r>
    </w:p>
    <w:p w14:paraId="4EEF53C7" w14:textId="77777777" w:rsidR="00591102" w:rsidRDefault="001B531D" w:rsidP="001B531D">
      <w:pPr>
        <w:pStyle w:val="ListParagraph"/>
        <w:numPr>
          <w:ilvl w:val="0"/>
          <w:numId w:val="7"/>
        </w:numPr>
        <w:spacing w:after="0"/>
        <w:rPr>
          <w:rFonts w:ascii="Calibri" w:hAnsi="Calibri"/>
          <w:color w:val="000000"/>
        </w:rPr>
      </w:pPr>
      <w:proofErr w:type="spellStart"/>
      <w:r w:rsidRPr="00C4750E">
        <w:rPr>
          <w:rFonts w:ascii="Calibri" w:hAnsi="Calibri"/>
          <w:color w:val="000000"/>
        </w:rPr>
        <w:t>AsthmaCOPD</w:t>
      </w:r>
      <w:proofErr w:type="spellEnd"/>
      <w:r w:rsidRPr="00C4750E">
        <w:rPr>
          <w:rFonts w:ascii="Calibri" w:hAnsi="Calibri"/>
          <w:color w:val="000000"/>
        </w:rPr>
        <w:t xml:space="preserve">=the drug is already indicated as being used in asthma or COPD; </w:t>
      </w:r>
    </w:p>
    <w:p w14:paraId="3612A00F" w14:textId="695D2D96" w:rsidR="001B531D" w:rsidRPr="00C4750E" w:rsidRDefault="00591102" w:rsidP="001B531D">
      <w:pPr>
        <w:pStyle w:val="ListParagraph"/>
        <w:numPr>
          <w:ilvl w:val="0"/>
          <w:numId w:val="7"/>
        </w:numPr>
        <w:spacing w:after="0"/>
        <w:rPr>
          <w:rFonts w:ascii="Calibri" w:hAnsi="Calibri"/>
          <w:color w:val="000000"/>
        </w:rPr>
      </w:pPr>
      <w:r>
        <w:rPr>
          <w:rFonts w:ascii="Calibri" w:hAnsi="Calibri"/>
          <w:color w:val="000000"/>
        </w:rPr>
        <w:t>Novelty=</w:t>
      </w:r>
      <w:r w:rsidR="001B531D" w:rsidRPr="00C4750E">
        <w:rPr>
          <w:rFonts w:ascii="Calibri" w:hAnsi="Calibri"/>
          <w:color w:val="000000"/>
        </w:rPr>
        <w:t>the drug is implicated for use by genes identified from novel signals in this GWAS.</w:t>
      </w:r>
      <w:r w:rsidR="00136CE8" w:rsidRPr="00C4750E">
        <w:rPr>
          <w:rFonts w:ascii="Calibri" w:hAnsi="Calibri"/>
          <w:color w:val="000000"/>
        </w:rPr>
        <w:t xml:space="preserve"> </w:t>
      </w:r>
    </w:p>
    <w:p w14:paraId="794F953A" w14:textId="77777777" w:rsidR="001B531D" w:rsidRDefault="001B531D" w:rsidP="001B531D"/>
    <w:p w14:paraId="3ED1ED1C" w14:textId="77777777" w:rsidR="001B531D" w:rsidRDefault="001B531D">
      <w:pPr>
        <w:sectPr w:rsidR="001B531D" w:rsidSect="000E35C7">
          <w:pgSz w:w="11906" w:h="16838"/>
          <w:pgMar w:top="720" w:right="720" w:bottom="720" w:left="720" w:header="708" w:footer="708" w:gutter="0"/>
          <w:cols w:space="708"/>
          <w:docGrid w:linePitch="360"/>
        </w:sectPr>
      </w:pPr>
    </w:p>
    <w:p w14:paraId="12D9524E" w14:textId="09952C11" w:rsidR="001809EB" w:rsidRDefault="001809EB" w:rsidP="0034356B">
      <w:pPr>
        <w:pStyle w:val="Caption"/>
      </w:pPr>
      <w:bookmarkStart w:id="206" w:name="_Toc516222825"/>
      <w:bookmarkStart w:id="207" w:name="_Toc522460994"/>
      <w:bookmarkStart w:id="208" w:name="_Toc529963912"/>
      <w:bookmarkStart w:id="209" w:name="_Toc526850047"/>
      <w:r w:rsidRPr="00BC3594">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19</w:t>
      </w:r>
      <w:r w:rsidR="00985818">
        <w:rPr>
          <w:noProof/>
        </w:rPr>
        <w:fldChar w:fldCharType="end"/>
      </w:r>
      <w:r>
        <w:t>: UK Biobank and China Kadoorie Biobank COPD and FEV</w:t>
      </w:r>
      <w:r w:rsidRPr="00996E30">
        <w:rPr>
          <w:vertAlign w:val="subscript"/>
        </w:rPr>
        <w:t>1</w:t>
      </w:r>
      <w:r>
        <w:t>/FVC weighted genetic risk score association results (per-allele and per standard deviation) by ancestry</w:t>
      </w:r>
      <w:bookmarkEnd w:id="206"/>
      <w:bookmarkEnd w:id="207"/>
      <w:bookmarkEnd w:id="208"/>
      <w:bookmarkEnd w:id="209"/>
    </w:p>
    <w:p w14:paraId="51CC07DB" w14:textId="6A811843" w:rsidR="00BF7B53" w:rsidRPr="00370000" w:rsidRDefault="00E574F2" w:rsidP="00BF7B53">
      <w:r>
        <w:t>I</w:t>
      </w:r>
      <w:r w:rsidR="00BF7B53">
        <w:t xml:space="preserve">ndividuals in UKB Biobank and China Kadoorie Biobank were included for this analysis, and </w:t>
      </w:r>
      <w:r>
        <w:t xml:space="preserve">UK Biobank individuals were </w:t>
      </w:r>
      <w:r w:rsidR="00BF7B53">
        <w:t xml:space="preserve">divided into ancestry groups as described in </w:t>
      </w:r>
      <w:r w:rsidR="00BF7B53" w:rsidRPr="00E574F2">
        <w:rPr>
          <w:b/>
        </w:rPr>
        <w:t xml:space="preserve">Supplementary Figure </w:t>
      </w:r>
      <w:r w:rsidR="00DD1FEC">
        <w:rPr>
          <w:b/>
        </w:rPr>
        <w:t>1</w:t>
      </w:r>
      <w:r w:rsidR="00BF7B53">
        <w:t>. The weighted genetic risk score was tested for association with COPD and FEV</w:t>
      </w:r>
      <w:r w:rsidR="00BF7B53" w:rsidRPr="00996E30">
        <w:rPr>
          <w:vertAlign w:val="subscript"/>
        </w:rPr>
        <w:t>1</w:t>
      </w:r>
      <w:r w:rsidR="00BF7B53">
        <w:t>/FVC. COPD was defined as FEV</w:t>
      </w:r>
      <w:r w:rsidR="00BF7B53" w:rsidRPr="00DA26B5">
        <w:rPr>
          <w:vertAlign w:val="subscript"/>
        </w:rPr>
        <w:t>1</w:t>
      </w:r>
      <w:r w:rsidR="00BF7B53">
        <w:t xml:space="preserve">/FVC&lt;0.7 and </w:t>
      </w:r>
      <w:r w:rsidR="00BF7B53" w:rsidRPr="00DA26B5">
        <w:t>FEV1</w:t>
      </w:r>
      <w:r w:rsidR="00BF7B53">
        <w:t xml:space="preserve">&lt;80% predicted (i.e. corresponding to GOLD 2-4 standards). </w:t>
      </w:r>
      <w:r w:rsidR="00BF7B53" w:rsidRPr="00DA26B5">
        <w:t>The</w:t>
      </w:r>
      <w:r w:rsidR="00BF7B53">
        <w:t xml:space="preserve"> COPD model (a logistic regression, with COPD coded as COPD [1] vs. no COPD [0]) was adjusted </w:t>
      </w:r>
      <w:r>
        <w:t xml:space="preserve">as described in the </w:t>
      </w:r>
      <w:r w:rsidRPr="00E574F2">
        <w:rPr>
          <w:b/>
        </w:rPr>
        <w:t>Online Methods</w:t>
      </w:r>
      <w:r w:rsidR="00BF7B53">
        <w:t>. The COPD model was only fitted in ancestral groups with &gt;100 COPD cases. For the FEV</w:t>
      </w:r>
      <w:r w:rsidR="00BF7B53" w:rsidRPr="00D15EF1">
        <w:rPr>
          <w:vertAlign w:val="subscript"/>
        </w:rPr>
        <w:t>1</w:t>
      </w:r>
      <w:r w:rsidR="00BF7B53">
        <w:t>/FVC model, linear regression was used. The phenotype was as prepared for the main GWAS described in this paper</w:t>
      </w:r>
      <w:r>
        <w:t xml:space="preserve"> (see </w:t>
      </w:r>
      <w:r w:rsidRPr="00E574F2">
        <w:rPr>
          <w:b/>
        </w:rPr>
        <w:t>Online Methods</w:t>
      </w:r>
      <w:r w:rsidR="004C3675">
        <w:t>)</w:t>
      </w:r>
      <w:r>
        <w:t>.</w:t>
      </w:r>
    </w:p>
    <w:tbl>
      <w:tblPr>
        <w:tblStyle w:val="GridTable4"/>
        <w:tblW w:w="15965" w:type="dxa"/>
        <w:tblLayout w:type="fixed"/>
        <w:tblLook w:val="04A0" w:firstRow="1" w:lastRow="0" w:firstColumn="1" w:lastColumn="0" w:noHBand="0" w:noVBand="1"/>
      </w:tblPr>
      <w:tblGrid>
        <w:gridCol w:w="3823"/>
        <w:gridCol w:w="1275"/>
        <w:gridCol w:w="855"/>
        <w:gridCol w:w="895"/>
        <w:gridCol w:w="1336"/>
        <w:gridCol w:w="1025"/>
        <w:gridCol w:w="895"/>
        <w:gridCol w:w="1047"/>
        <w:gridCol w:w="886"/>
        <w:gridCol w:w="1184"/>
        <w:gridCol w:w="936"/>
        <w:gridCol w:w="958"/>
        <w:gridCol w:w="850"/>
      </w:tblGrid>
      <w:tr w:rsidR="00BF7B53" w:rsidRPr="00370000" w14:paraId="4DAAE2E3" w14:textId="77777777" w:rsidTr="00136CE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vMerge w:val="restart"/>
            <w:noWrap/>
          </w:tcPr>
          <w:p w14:paraId="1B563F8B" w14:textId="77777777" w:rsidR="00BF7B53" w:rsidRPr="00285809" w:rsidRDefault="00BF7B53" w:rsidP="00136CE8">
            <w:pPr>
              <w:jc w:val="center"/>
            </w:pPr>
            <w:r w:rsidRPr="00285809">
              <w:t>Ancestry</w:t>
            </w:r>
          </w:p>
        </w:tc>
        <w:tc>
          <w:tcPr>
            <w:tcW w:w="3025" w:type="dxa"/>
            <w:gridSpan w:val="3"/>
            <w:noWrap/>
          </w:tcPr>
          <w:p w14:paraId="56D068F3" w14:textId="77777777" w:rsidR="00BF7B53" w:rsidRPr="00285809" w:rsidRDefault="00BF7B53" w:rsidP="00136CE8">
            <w:pPr>
              <w:jc w:val="center"/>
              <w:cnfStyle w:val="100000000000" w:firstRow="1" w:lastRow="0" w:firstColumn="0" w:lastColumn="0" w:oddVBand="0" w:evenVBand="0" w:oddHBand="0" w:evenHBand="0" w:firstRowFirstColumn="0" w:firstRowLastColumn="0" w:lastRowFirstColumn="0" w:lastRowLastColumn="0"/>
            </w:pPr>
            <w:r w:rsidRPr="00285809">
              <w:t>per Allele</w:t>
            </w:r>
          </w:p>
        </w:tc>
        <w:tc>
          <w:tcPr>
            <w:tcW w:w="3256" w:type="dxa"/>
            <w:gridSpan w:val="3"/>
            <w:noWrap/>
          </w:tcPr>
          <w:p w14:paraId="145707A0" w14:textId="77777777" w:rsidR="00BF7B53" w:rsidRPr="00285809" w:rsidRDefault="00BF7B53" w:rsidP="00136CE8">
            <w:pPr>
              <w:jc w:val="center"/>
              <w:cnfStyle w:val="100000000000" w:firstRow="1" w:lastRow="0" w:firstColumn="0" w:lastColumn="0" w:oddVBand="0" w:evenVBand="0" w:oddHBand="0" w:evenHBand="0" w:firstRowFirstColumn="0" w:firstRowLastColumn="0" w:lastRowFirstColumn="0" w:lastRowLastColumn="0"/>
            </w:pPr>
            <w:r w:rsidRPr="00285809">
              <w:t>per Standard Deviation</w:t>
            </w:r>
          </w:p>
        </w:tc>
        <w:tc>
          <w:tcPr>
            <w:tcW w:w="1047" w:type="dxa"/>
            <w:vMerge w:val="restart"/>
            <w:noWrap/>
          </w:tcPr>
          <w:p w14:paraId="69CC3454" w14:textId="77777777" w:rsidR="00BF7B53" w:rsidRPr="00370000" w:rsidRDefault="00BF7B53" w:rsidP="00136CE8">
            <w:pPr>
              <w:jc w:val="center"/>
              <w:cnfStyle w:val="100000000000" w:firstRow="1" w:lastRow="0" w:firstColumn="0" w:lastColumn="0" w:oddVBand="0" w:evenVBand="0" w:oddHBand="0" w:evenHBand="0" w:firstRowFirstColumn="0" w:firstRowLastColumn="0" w:lastRowFirstColumn="0" w:lastRowLastColumn="0"/>
            </w:pPr>
            <w:r>
              <w:t>P</w:t>
            </w:r>
          </w:p>
        </w:tc>
        <w:tc>
          <w:tcPr>
            <w:tcW w:w="886" w:type="dxa"/>
            <w:vMerge w:val="restart"/>
            <w:noWrap/>
          </w:tcPr>
          <w:p w14:paraId="5A0064FD" w14:textId="77777777" w:rsidR="00BF7B53" w:rsidRPr="00370000" w:rsidRDefault="00BF7B53" w:rsidP="00136CE8">
            <w:pPr>
              <w:jc w:val="center"/>
              <w:cnfStyle w:val="100000000000" w:firstRow="1" w:lastRow="0" w:firstColumn="0" w:lastColumn="0" w:oddVBand="0" w:evenVBand="0" w:oddHBand="0" w:evenHBand="0" w:firstRowFirstColumn="0" w:firstRowLastColumn="0" w:lastRowFirstColumn="0" w:lastRowLastColumn="0"/>
            </w:pPr>
            <w:r>
              <w:t>Total N</w:t>
            </w:r>
          </w:p>
        </w:tc>
        <w:tc>
          <w:tcPr>
            <w:tcW w:w="1184" w:type="dxa"/>
            <w:vMerge w:val="restart"/>
            <w:noWrap/>
          </w:tcPr>
          <w:p w14:paraId="5C2F1C05" w14:textId="77777777" w:rsidR="00BF7B53" w:rsidRPr="00370000" w:rsidRDefault="00BF7B53" w:rsidP="00136CE8">
            <w:pPr>
              <w:jc w:val="center"/>
              <w:cnfStyle w:val="100000000000" w:firstRow="1" w:lastRow="0" w:firstColumn="0" w:lastColumn="0" w:oddVBand="0" w:evenVBand="0" w:oddHBand="0" w:evenHBand="0" w:firstRowFirstColumn="0" w:firstRowLastColumn="0" w:lastRowFirstColumn="0" w:lastRowLastColumn="0"/>
            </w:pPr>
            <w:r>
              <w:t>N C</w:t>
            </w:r>
            <w:r w:rsidRPr="00370000">
              <w:t>ontrol</w:t>
            </w:r>
          </w:p>
        </w:tc>
        <w:tc>
          <w:tcPr>
            <w:tcW w:w="936" w:type="dxa"/>
            <w:vMerge w:val="restart"/>
            <w:noWrap/>
          </w:tcPr>
          <w:p w14:paraId="1652CB0E" w14:textId="77777777" w:rsidR="00BF7B53" w:rsidRPr="00370000" w:rsidRDefault="00BF7B53" w:rsidP="00136CE8">
            <w:pPr>
              <w:jc w:val="center"/>
              <w:cnfStyle w:val="100000000000" w:firstRow="1" w:lastRow="0" w:firstColumn="0" w:lastColumn="0" w:oddVBand="0" w:evenVBand="0" w:oddHBand="0" w:evenHBand="0" w:firstRowFirstColumn="0" w:firstRowLastColumn="0" w:lastRowFirstColumn="0" w:lastRowLastColumn="0"/>
            </w:pPr>
            <w:r>
              <w:t>N C</w:t>
            </w:r>
            <w:r w:rsidRPr="00370000">
              <w:t>ase</w:t>
            </w:r>
          </w:p>
        </w:tc>
        <w:tc>
          <w:tcPr>
            <w:tcW w:w="958" w:type="dxa"/>
            <w:vMerge w:val="restart"/>
          </w:tcPr>
          <w:p w14:paraId="01448665" w14:textId="77777777" w:rsidR="00BF7B53" w:rsidRDefault="00BF7B53" w:rsidP="00136CE8">
            <w:pPr>
              <w:jc w:val="center"/>
              <w:cnfStyle w:val="100000000000" w:firstRow="1" w:lastRow="0" w:firstColumn="0" w:lastColumn="0" w:oddVBand="0" w:evenVBand="0" w:oddHBand="0" w:evenHBand="0" w:firstRowFirstColumn="0" w:firstRowLastColumn="0" w:lastRowFirstColumn="0" w:lastRowLastColumn="0"/>
            </w:pPr>
            <w:r>
              <w:t>Mean risk score</w:t>
            </w:r>
          </w:p>
        </w:tc>
        <w:tc>
          <w:tcPr>
            <w:tcW w:w="850" w:type="dxa"/>
            <w:vMerge w:val="restart"/>
            <w:noWrap/>
          </w:tcPr>
          <w:p w14:paraId="3CE48DE9" w14:textId="77777777" w:rsidR="00BF7B53" w:rsidRDefault="00BF7B53" w:rsidP="00136CE8">
            <w:pPr>
              <w:jc w:val="center"/>
              <w:cnfStyle w:val="100000000000" w:firstRow="1" w:lastRow="0" w:firstColumn="0" w:lastColumn="0" w:oddVBand="0" w:evenVBand="0" w:oddHBand="0" w:evenHBand="0" w:firstRowFirstColumn="0" w:firstRowLastColumn="0" w:lastRowFirstColumn="0" w:lastRowLastColumn="0"/>
            </w:pPr>
            <w:r>
              <w:t xml:space="preserve">SD </w:t>
            </w:r>
          </w:p>
          <w:p w14:paraId="2724E67C" w14:textId="77777777" w:rsidR="00BF7B53" w:rsidRPr="00370000" w:rsidRDefault="00BF7B53" w:rsidP="00136CE8">
            <w:pPr>
              <w:jc w:val="center"/>
              <w:cnfStyle w:val="100000000000" w:firstRow="1" w:lastRow="0" w:firstColumn="0" w:lastColumn="0" w:oddVBand="0" w:evenVBand="0" w:oddHBand="0" w:evenHBand="0" w:firstRowFirstColumn="0" w:firstRowLastColumn="0" w:lastRowFirstColumn="0" w:lastRowLastColumn="0"/>
            </w:pPr>
            <w:r>
              <w:t>risk score</w:t>
            </w:r>
          </w:p>
        </w:tc>
      </w:tr>
      <w:tr w:rsidR="00015FBB" w:rsidRPr="00370000" w14:paraId="2859E0C8"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vMerge/>
            <w:shd w:val="clear" w:color="auto" w:fill="000000" w:themeFill="text1"/>
            <w:noWrap/>
            <w:hideMark/>
          </w:tcPr>
          <w:p w14:paraId="2FCEEF04" w14:textId="77777777" w:rsidR="00BF7B53" w:rsidRPr="00285809" w:rsidRDefault="00BF7B53" w:rsidP="00136CE8"/>
        </w:tc>
        <w:tc>
          <w:tcPr>
            <w:tcW w:w="1275" w:type="dxa"/>
            <w:shd w:val="clear" w:color="auto" w:fill="000000" w:themeFill="text1"/>
            <w:noWrap/>
            <w:hideMark/>
          </w:tcPr>
          <w:p w14:paraId="30B42A0C"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Effect size*</w:t>
            </w:r>
            <w:r>
              <w:rPr>
                <w:b/>
                <w:color w:val="FFFFFF" w:themeColor="background1"/>
              </w:rPr>
              <w:t xml:space="preserve"> (OR/Beta)</w:t>
            </w:r>
          </w:p>
        </w:tc>
        <w:tc>
          <w:tcPr>
            <w:tcW w:w="855" w:type="dxa"/>
            <w:shd w:val="clear" w:color="auto" w:fill="000000" w:themeFill="text1"/>
            <w:noWrap/>
            <w:hideMark/>
          </w:tcPr>
          <w:p w14:paraId="0ABDCDAD"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95LCI</w:t>
            </w:r>
          </w:p>
        </w:tc>
        <w:tc>
          <w:tcPr>
            <w:tcW w:w="895" w:type="dxa"/>
            <w:shd w:val="clear" w:color="auto" w:fill="000000" w:themeFill="text1"/>
            <w:noWrap/>
            <w:hideMark/>
          </w:tcPr>
          <w:p w14:paraId="2E882BFB"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95UCI</w:t>
            </w:r>
          </w:p>
        </w:tc>
        <w:tc>
          <w:tcPr>
            <w:tcW w:w="1336" w:type="dxa"/>
            <w:shd w:val="clear" w:color="auto" w:fill="000000" w:themeFill="text1"/>
            <w:noWrap/>
          </w:tcPr>
          <w:p w14:paraId="390C169F"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Effect size*</w:t>
            </w:r>
            <w:r>
              <w:rPr>
                <w:b/>
                <w:color w:val="FFFFFF" w:themeColor="background1"/>
              </w:rPr>
              <w:t xml:space="preserve"> (OR/Beta)</w:t>
            </w:r>
          </w:p>
        </w:tc>
        <w:tc>
          <w:tcPr>
            <w:tcW w:w="1025" w:type="dxa"/>
            <w:shd w:val="clear" w:color="auto" w:fill="000000" w:themeFill="text1"/>
            <w:noWrap/>
          </w:tcPr>
          <w:p w14:paraId="1FCCB4D2"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95LCI</w:t>
            </w:r>
          </w:p>
        </w:tc>
        <w:tc>
          <w:tcPr>
            <w:tcW w:w="895" w:type="dxa"/>
            <w:shd w:val="clear" w:color="auto" w:fill="000000" w:themeFill="text1"/>
            <w:noWrap/>
          </w:tcPr>
          <w:p w14:paraId="0B4194B7" w14:textId="77777777" w:rsidR="00BF7B53" w:rsidRPr="00285809" w:rsidRDefault="00BF7B53" w:rsidP="00136CE8">
            <w:pPr>
              <w:cnfStyle w:val="000000100000" w:firstRow="0" w:lastRow="0" w:firstColumn="0" w:lastColumn="0" w:oddVBand="0" w:evenVBand="0" w:oddHBand="1" w:evenHBand="0" w:firstRowFirstColumn="0" w:firstRowLastColumn="0" w:lastRowFirstColumn="0" w:lastRowLastColumn="0"/>
              <w:rPr>
                <w:b/>
                <w:color w:val="FFFFFF" w:themeColor="background1"/>
              </w:rPr>
            </w:pPr>
            <w:r w:rsidRPr="00285809">
              <w:rPr>
                <w:b/>
                <w:color w:val="FFFFFF" w:themeColor="background1"/>
              </w:rPr>
              <w:t>95UCI</w:t>
            </w:r>
          </w:p>
        </w:tc>
        <w:tc>
          <w:tcPr>
            <w:tcW w:w="1047" w:type="dxa"/>
            <w:vMerge/>
            <w:noWrap/>
            <w:hideMark/>
          </w:tcPr>
          <w:p w14:paraId="6DF2DB56"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c>
          <w:tcPr>
            <w:tcW w:w="886" w:type="dxa"/>
            <w:vMerge/>
            <w:noWrap/>
            <w:hideMark/>
          </w:tcPr>
          <w:p w14:paraId="18D56E8D"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c>
          <w:tcPr>
            <w:tcW w:w="1184" w:type="dxa"/>
            <w:vMerge/>
            <w:noWrap/>
            <w:hideMark/>
          </w:tcPr>
          <w:p w14:paraId="4EFED7E3"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c>
          <w:tcPr>
            <w:tcW w:w="936" w:type="dxa"/>
            <w:vMerge/>
            <w:noWrap/>
            <w:hideMark/>
          </w:tcPr>
          <w:p w14:paraId="21ACEFF1"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c>
          <w:tcPr>
            <w:tcW w:w="958" w:type="dxa"/>
            <w:vMerge/>
          </w:tcPr>
          <w:p w14:paraId="027DA72D"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c>
          <w:tcPr>
            <w:tcW w:w="850" w:type="dxa"/>
            <w:vMerge/>
            <w:noWrap/>
            <w:hideMark/>
          </w:tcPr>
          <w:p w14:paraId="29832CC9" w14:textId="77777777" w:rsidR="00BF7B53" w:rsidRPr="00370000" w:rsidRDefault="00BF7B53" w:rsidP="00136CE8">
            <w:pPr>
              <w:cnfStyle w:val="000000100000" w:firstRow="0" w:lastRow="0" w:firstColumn="0" w:lastColumn="0" w:oddVBand="0" w:evenVBand="0" w:oddHBand="1" w:evenHBand="0" w:firstRowFirstColumn="0" w:firstRowLastColumn="0" w:lastRowFirstColumn="0" w:lastRowLastColumn="0"/>
            </w:pPr>
          </w:p>
        </w:tc>
      </w:tr>
      <w:tr w:rsidR="00BF7B53" w:rsidRPr="00370000" w14:paraId="7C1BD734"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15965" w:type="dxa"/>
            <w:gridSpan w:val="13"/>
            <w:shd w:val="clear" w:color="auto" w:fill="BFBFBF" w:themeFill="background1" w:themeFillShade="BF"/>
          </w:tcPr>
          <w:p w14:paraId="1B112742" w14:textId="77777777" w:rsidR="00BF7B53" w:rsidRPr="00370000" w:rsidRDefault="00BF7B53" w:rsidP="00136CE8">
            <w:r>
              <w:t>COPD</w:t>
            </w:r>
          </w:p>
        </w:tc>
      </w:tr>
      <w:tr w:rsidR="00015FBB" w:rsidRPr="00370000" w14:paraId="589CE318"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531BE9FD" w14:textId="1394DD77" w:rsidR="00BF7B53" w:rsidRPr="00370000" w:rsidRDefault="00BF7B53" w:rsidP="00136CE8">
            <w:r>
              <w:t>UK Biobank African</w:t>
            </w:r>
          </w:p>
        </w:tc>
        <w:tc>
          <w:tcPr>
            <w:tcW w:w="1275" w:type="dxa"/>
            <w:shd w:val="clear" w:color="auto" w:fill="FFFFFF" w:themeFill="background1"/>
            <w:noWrap/>
            <w:hideMark/>
          </w:tcPr>
          <w:p w14:paraId="70EC71BD"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1.033</w:t>
            </w:r>
          </w:p>
        </w:tc>
        <w:tc>
          <w:tcPr>
            <w:tcW w:w="855" w:type="dxa"/>
            <w:shd w:val="clear" w:color="auto" w:fill="FFFFFF" w:themeFill="background1"/>
            <w:noWrap/>
            <w:hideMark/>
          </w:tcPr>
          <w:p w14:paraId="39D44FE7"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1.015</w:t>
            </w:r>
          </w:p>
        </w:tc>
        <w:tc>
          <w:tcPr>
            <w:tcW w:w="895" w:type="dxa"/>
            <w:shd w:val="clear" w:color="auto" w:fill="FFFFFF" w:themeFill="background1"/>
            <w:noWrap/>
            <w:hideMark/>
          </w:tcPr>
          <w:p w14:paraId="210A2EA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1.050</w:t>
            </w:r>
          </w:p>
        </w:tc>
        <w:tc>
          <w:tcPr>
            <w:tcW w:w="1336" w:type="dxa"/>
            <w:shd w:val="clear" w:color="auto" w:fill="FFFFFF" w:themeFill="background1"/>
            <w:noWrap/>
            <w:hideMark/>
          </w:tcPr>
          <w:p w14:paraId="1EAC9F6D"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1.348</w:t>
            </w:r>
          </w:p>
        </w:tc>
        <w:tc>
          <w:tcPr>
            <w:tcW w:w="1025" w:type="dxa"/>
            <w:shd w:val="clear" w:color="auto" w:fill="FFFFFF" w:themeFill="background1"/>
            <w:noWrap/>
            <w:hideMark/>
          </w:tcPr>
          <w:p w14:paraId="5F6CDB82"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1.152</w:t>
            </w:r>
          </w:p>
        </w:tc>
        <w:tc>
          <w:tcPr>
            <w:tcW w:w="895" w:type="dxa"/>
            <w:shd w:val="clear" w:color="auto" w:fill="FFFFFF" w:themeFill="background1"/>
            <w:noWrap/>
            <w:hideMark/>
          </w:tcPr>
          <w:p w14:paraId="6E2DEBEE"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1.577</w:t>
            </w:r>
          </w:p>
        </w:tc>
        <w:tc>
          <w:tcPr>
            <w:tcW w:w="1047" w:type="dxa"/>
            <w:shd w:val="clear" w:color="auto" w:fill="FFFFFF" w:themeFill="background1"/>
            <w:noWrap/>
            <w:hideMark/>
          </w:tcPr>
          <w:p w14:paraId="72C10444"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1.92E-04</w:t>
            </w:r>
          </w:p>
        </w:tc>
        <w:tc>
          <w:tcPr>
            <w:tcW w:w="886" w:type="dxa"/>
            <w:shd w:val="clear" w:color="auto" w:fill="FFFFFF" w:themeFill="background1"/>
            <w:noWrap/>
            <w:hideMark/>
          </w:tcPr>
          <w:p w14:paraId="71CD99D0"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4225</w:t>
            </w:r>
          </w:p>
        </w:tc>
        <w:tc>
          <w:tcPr>
            <w:tcW w:w="1184" w:type="dxa"/>
            <w:shd w:val="clear" w:color="auto" w:fill="FFFFFF" w:themeFill="background1"/>
            <w:noWrap/>
            <w:hideMark/>
          </w:tcPr>
          <w:p w14:paraId="7792BD2A"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4053</w:t>
            </w:r>
          </w:p>
        </w:tc>
        <w:tc>
          <w:tcPr>
            <w:tcW w:w="936" w:type="dxa"/>
            <w:shd w:val="clear" w:color="auto" w:fill="FFFFFF" w:themeFill="background1"/>
            <w:noWrap/>
            <w:hideMark/>
          </w:tcPr>
          <w:p w14:paraId="536FF72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172</w:t>
            </w:r>
          </w:p>
        </w:tc>
        <w:tc>
          <w:tcPr>
            <w:tcW w:w="958" w:type="dxa"/>
            <w:shd w:val="clear" w:color="auto" w:fill="FFFFFF" w:themeFill="background1"/>
          </w:tcPr>
          <w:p w14:paraId="09699FF6"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305.95</w:t>
            </w:r>
          </w:p>
        </w:tc>
        <w:tc>
          <w:tcPr>
            <w:tcW w:w="850" w:type="dxa"/>
            <w:shd w:val="clear" w:color="auto" w:fill="FFFFFF" w:themeFill="background1"/>
            <w:noWrap/>
            <w:hideMark/>
          </w:tcPr>
          <w:p w14:paraId="342A5F75"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9.26</w:t>
            </w:r>
          </w:p>
        </w:tc>
      </w:tr>
      <w:tr w:rsidR="00015FBB" w:rsidRPr="00370000" w14:paraId="5700E330"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15C0F686" w14:textId="77777777" w:rsidR="00BF7B53" w:rsidRPr="00370000" w:rsidRDefault="00BF7B53" w:rsidP="00136CE8">
            <w:r>
              <w:t>UK Biobank South Asian</w:t>
            </w:r>
          </w:p>
        </w:tc>
        <w:tc>
          <w:tcPr>
            <w:tcW w:w="1275" w:type="dxa"/>
            <w:shd w:val="clear" w:color="auto" w:fill="FFFFFF" w:themeFill="background1"/>
            <w:noWrap/>
            <w:hideMark/>
          </w:tcPr>
          <w:p w14:paraId="26BE2E4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1.030</w:t>
            </w:r>
          </w:p>
        </w:tc>
        <w:tc>
          <w:tcPr>
            <w:tcW w:w="855" w:type="dxa"/>
            <w:shd w:val="clear" w:color="auto" w:fill="FFFFFF" w:themeFill="background1"/>
            <w:noWrap/>
            <w:hideMark/>
          </w:tcPr>
          <w:p w14:paraId="6901103C"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1.020</w:t>
            </w:r>
          </w:p>
        </w:tc>
        <w:tc>
          <w:tcPr>
            <w:tcW w:w="895" w:type="dxa"/>
            <w:shd w:val="clear" w:color="auto" w:fill="FFFFFF" w:themeFill="background1"/>
            <w:noWrap/>
            <w:hideMark/>
          </w:tcPr>
          <w:p w14:paraId="68D8B678"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1.041</w:t>
            </w:r>
          </w:p>
        </w:tc>
        <w:tc>
          <w:tcPr>
            <w:tcW w:w="1336" w:type="dxa"/>
            <w:shd w:val="clear" w:color="auto" w:fill="FFFFFF" w:themeFill="background1"/>
            <w:noWrap/>
            <w:hideMark/>
          </w:tcPr>
          <w:p w14:paraId="5CDD1047"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1.414</w:t>
            </w:r>
          </w:p>
        </w:tc>
        <w:tc>
          <w:tcPr>
            <w:tcW w:w="1025" w:type="dxa"/>
            <w:shd w:val="clear" w:color="auto" w:fill="FFFFFF" w:themeFill="background1"/>
            <w:noWrap/>
            <w:hideMark/>
          </w:tcPr>
          <w:p w14:paraId="27C6693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1.254</w:t>
            </w:r>
          </w:p>
        </w:tc>
        <w:tc>
          <w:tcPr>
            <w:tcW w:w="895" w:type="dxa"/>
            <w:shd w:val="clear" w:color="auto" w:fill="FFFFFF" w:themeFill="background1"/>
            <w:noWrap/>
            <w:hideMark/>
          </w:tcPr>
          <w:p w14:paraId="01BEE1F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1.594</w:t>
            </w:r>
          </w:p>
        </w:tc>
        <w:tc>
          <w:tcPr>
            <w:tcW w:w="1047" w:type="dxa"/>
            <w:shd w:val="clear" w:color="auto" w:fill="FFFFFF" w:themeFill="background1"/>
            <w:noWrap/>
            <w:hideMark/>
          </w:tcPr>
          <w:p w14:paraId="12EE52D6"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1.42E-08</w:t>
            </w:r>
          </w:p>
        </w:tc>
        <w:tc>
          <w:tcPr>
            <w:tcW w:w="886" w:type="dxa"/>
            <w:shd w:val="clear" w:color="auto" w:fill="FFFFFF" w:themeFill="background1"/>
            <w:noWrap/>
            <w:hideMark/>
          </w:tcPr>
          <w:p w14:paraId="5BEC9A62"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6358</w:t>
            </w:r>
          </w:p>
        </w:tc>
        <w:tc>
          <w:tcPr>
            <w:tcW w:w="1184" w:type="dxa"/>
            <w:shd w:val="clear" w:color="auto" w:fill="FFFFFF" w:themeFill="background1"/>
            <w:noWrap/>
            <w:hideMark/>
          </w:tcPr>
          <w:p w14:paraId="1EEB8CC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6046</w:t>
            </w:r>
          </w:p>
        </w:tc>
        <w:tc>
          <w:tcPr>
            <w:tcW w:w="936" w:type="dxa"/>
            <w:shd w:val="clear" w:color="auto" w:fill="FFFFFF" w:themeFill="background1"/>
            <w:noWrap/>
            <w:hideMark/>
          </w:tcPr>
          <w:p w14:paraId="4D8371D9"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312</w:t>
            </w:r>
          </w:p>
        </w:tc>
        <w:tc>
          <w:tcPr>
            <w:tcW w:w="958" w:type="dxa"/>
            <w:shd w:val="clear" w:color="auto" w:fill="FFFFFF" w:themeFill="background1"/>
          </w:tcPr>
          <w:p w14:paraId="46B37257"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308.22</w:t>
            </w:r>
          </w:p>
        </w:tc>
        <w:tc>
          <w:tcPr>
            <w:tcW w:w="850" w:type="dxa"/>
            <w:shd w:val="clear" w:color="auto" w:fill="FFFFFF" w:themeFill="background1"/>
            <w:noWrap/>
            <w:hideMark/>
          </w:tcPr>
          <w:p w14:paraId="6D364BA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11.66</w:t>
            </w:r>
          </w:p>
        </w:tc>
      </w:tr>
      <w:tr w:rsidR="00015FBB" w:rsidRPr="00370000" w14:paraId="62FBE553"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58189828" w14:textId="77777777" w:rsidR="00BF7B53" w:rsidRPr="00370000" w:rsidRDefault="00BF7B53" w:rsidP="00136CE8">
            <w:r>
              <w:t>UK Biobank Chinese**</w:t>
            </w:r>
          </w:p>
        </w:tc>
        <w:tc>
          <w:tcPr>
            <w:tcW w:w="1275" w:type="dxa"/>
            <w:shd w:val="clear" w:color="auto" w:fill="BFBFBF" w:themeFill="background1" w:themeFillShade="BF"/>
            <w:noWrap/>
          </w:tcPr>
          <w:p w14:paraId="429209B4"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55" w:type="dxa"/>
            <w:shd w:val="clear" w:color="auto" w:fill="BFBFBF" w:themeFill="background1" w:themeFillShade="BF"/>
            <w:noWrap/>
          </w:tcPr>
          <w:p w14:paraId="778B09B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95" w:type="dxa"/>
            <w:shd w:val="clear" w:color="auto" w:fill="BFBFBF" w:themeFill="background1" w:themeFillShade="BF"/>
            <w:noWrap/>
          </w:tcPr>
          <w:p w14:paraId="2BFFBA32"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336" w:type="dxa"/>
            <w:shd w:val="clear" w:color="auto" w:fill="BFBFBF" w:themeFill="background1" w:themeFillShade="BF"/>
            <w:noWrap/>
          </w:tcPr>
          <w:p w14:paraId="0C96E36A"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025" w:type="dxa"/>
            <w:shd w:val="clear" w:color="auto" w:fill="BFBFBF" w:themeFill="background1" w:themeFillShade="BF"/>
            <w:noWrap/>
          </w:tcPr>
          <w:p w14:paraId="139F056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95" w:type="dxa"/>
            <w:shd w:val="clear" w:color="auto" w:fill="BFBFBF" w:themeFill="background1" w:themeFillShade="BF"/>
            <w:noWrap/>
          </w:tcPr>
          <w:p w14:paraId="569F9E4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047" w:type="dxa"/>
            <w:shd w:val="clear" w:color="auto" w:fill="BFBFBF" w:themeFill="background1" w:themeFillShade="BF"/>
            <w:noWrap/>
          </w:tcPr>
          <w:p w14:paraId="448803C7"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86" w:type="dxa"/>
            <w:shd w:val="clear" w:color="auto" w:fill="FFFFFF" w:themeFill="background1"/>
            <w:noWrap/>
          </w:tcPr>
          <w:p w14:paraId="3105B80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1607</w:t>
            </w:r>
          </w:p>
        </w:tc>
        <w:tc>
          <w:tcPr>
            <w:tcW w:w="1184" w:type="dxa"/>
            <w:shd w:val="clear" w:color="auto" w:fill="FFFFFF" w:themeFill="background1"/>
            <w:noWrap/>
          </w:tcPr>
          <w:p w14:paraId="4372542A"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1558</w:t>
            </w:r>
          </w:p>
        </w:tc>
        <w:tc>
          <w:tcPr>
            <w:tcW w:w="936" w:type="dxa"/>
            <w:shd w:val="clear" w:color="auto" w:fill="FFFFFF" w:themeFill="background1"/>
            <w:noWrap/>
          </w:tcPr>
          <w:p w14:paraId="1413A4C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49</w:t>
            </w:r>
          </w:p>
        </w:tc>
        <w:tc>
          <w:tcPr>
            <w:tcW w:w="958" w:type="dxa"/>
            <w:shd w:val="clear" w:color="auto" w:fill="FFFFFF" w:themeFill="background1"/>
          </w:tcPr>
          <w:p w14:paraId="50A43D41"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302.38</w:t>
            </w:r>
          </w:p>
        </w:tc>
        <w:tc>
          <w:tcPr>
            <w:tcW w:w="850" w:type="dxa"/>
            <w:shd w:val="clear" w:color="auto" w:fill="FFFFFF" w:themeFill="background1"/>
            <w:noWrap/>
          </w:tcPr>
          <w:p w14:paraId="47CEC8D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11.47</w:t>
            </w:r>
          </w:p>
        </w:tc>
      </w:tr>
      <w:tr w:rsidR="00015FBB" w:rsidRPr="00370000" w14:paraId="7F8FF57F"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74999FB4" w14:textId="77777777" w:rsidR="00BF7B53" w:rsidRPr="00370000" w:rsidRDefault="00BF7B53" w:rsidP="00136CE8">
            <w:r>
              <w:t>UK Biobank European***</w:t>
            </w:r>
          </w:p>
        </w:tc>
        <w:tc>
          <w:tcPr>
            <w:tcW w:w="1275" w:type="dxa"/>
            <w:shd w:val="clear" w:color="auto" w:fill="FFFFFF" w:themeFill="background1"/>
            <w:noWrap/>
            <w:hideMark/>
          </w:tcPr>
          <w:p w14:paraId="4490B49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1.030</w:t>
            </w:r>
          </w:p>
        </w:tc>
        <w:tc>
          <w:tcPr>
            <w:tcW w:w="855" w:type="dxa"/>
            <w:shd w:val="clear" w:color="auto" w:fill="FFFFFF" w:themeFill="background1"/>
            <w:noWrap/>
            <w:hideMark/>
          </w:tcPr>
          <w:p w14:paraId="7E6C52BA"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1.029</w:t>
            </w:r>
          </w:p>
        </w:tc>
        <w:tc>
          <w:tcPr>
            <w:tcW w:w="895" w:type="dxa"/>
            <w:shd w:val="clear" w:color="auto" w:fill="FFFFFF" w:themeFill="background1"/>
            <w:noWrap/>
            <w:hideMark/>
          </w:tcPr>
          <w:p w14:paraId="1CAE95EB"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1.032</w:t>
            </w:r>
          </w:p>
        </w:tc>
        <w:tc>
          <w:tcPr>
            <w:tcW w:w="1336" w:type="dxa"/>
            <w:shd w:val="clear" w:color="auto" w:fill="FFFFFF" w:themeFill="background1"/>
            <w:noWrap/>
            <w:hideMark/>
          </w:tcPr>
          <w:p w14:paraId="70BA250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1.436</w:t>
            </w:r>
          </w:p>
        </w:tc>
        <w:tc>
          <w:tcPr>
            <w:tcW w:w="1025" w:type="dxa"/>
            <w:shd w:val="clear" w:color="auto" w:fill="FFFFFF" w:themeFill="background1"/>
            <w:noWrap/>
            <w:hideMark/>
          </w:tcPr>
          <w:p w14:paraId="302B2A0D"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1.411</w:t>
            </w:r>
          </w:p>
        </w:tc>
        <w:tc>
          <w:tcPr>
            <w:tcW w:w="895" w:type="dxa"/>
            <w:shd w:val="clear" w:color="auto" w:fill="FFFFFF" w:themeFill="background1"/>
            <w:noWrap/>
            <w:hideMark/>
          </w:tcPr>
          <w:p w14:paraId="02F90AAB"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1.461</w:t>
            </w:r>
          </w:p>
        </w:tc>
        <w:tc>
          <w:tcPr>
            <w:tcW w:w="1047" w:type="dxa"/>
            <w:shd w:val="clear" w:color="auto" w:fill="FFFFFF" w:themeFill="background1"/>
            <w:noWrap/>
            <w:hideMark/>
          </w:tcPr>
          <w:p w14:paraId="271B02B6"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&lt;1e-300</w:t>
            </w:r>
          </w:p>
        </w:tc>
        <w:tc>
          <w:tcPr>
            <w:tcW w:w="886" w:type="dxa"/>
            <w:shd w:val="clear" w:color="auto" w:fill="FFFFFF" w:themeFill="background1"/>
            <w:noWrap/>
            <w:hideMark/>
          </w:tcPr>
          <w:p w14:paraId="5243C9A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303570</w:t>
            </w:r>
          </w:p>
        </w:tc>
        <w:tc>
          <w:tcPr>
            <w:tcW w:w="1184" w:type="dxa"/>
            <w:shd w:val="clear" w:color="auto" w:fill="FFFFFF" w:themeFill="background1"/>
            <w:noWrap/>
            <w:hideMark/>
          </w:tcPr>
          <w:p w14:paraId="0D9AD0E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288467</w:t>
            </w:r>
          </w:p>
        </w:tc>
        <w:tc>
          <w:tcPr>
            <w:tcW w:w="936" w:type="dxa"/>
            <w:shd w:val="clear" w:color="auto" w:fill="FFFFFF" w:themeFill="background1"/>
            <w:noWrap/>
            <w:hideMark/>
          </w:tcPr>
          <w:p w14:paraId="074BDB6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15103</w:t>
            </w:r>
          </w:p>
        </w:tc>
        <w:tc>
          <w:tcPr>
            <w:tcW w:w="958" w:type="dxa"/>
            <w:shd w:val="clear" w:color="auto" w:fill="FFFFFF" w:themeFill="background1"/>
          </w:tcPr>
          <w:p w14:paraId="042B959F"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307.78</w:t>
            </w:r>
          </w:p>
        </w:tc>
        <w:tc>
          <w:tcPr>
            <w:tcW w:w="850" w:type="dxa"/>
            <w:shd w:val="clear" w:color="auto" w:fill="FFFFFF" w:themeFill="background1"/>
            <w:noWrap/>
            <w:hideMark/>
          </w:tcPr>
          <w:p w14:paraId="17179A87"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12.16</w:t>
            </w:r>
          </w:p>
        </w:tc>
      </w:tr>
      <w:tr w:rsidR="00015FBB" w:rsidRPr="00370000" w14:paraId="26BAE07E"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50C9FBC7" w14:textId="77777777" w:rsidR="00BF7B53" w:rsidRPr="00370000" w:rsidRDefault="00BF7B53" w:rsidP="00136CE8">
            <w:r>
              <w:t>UK Biobank Mixed African &amp; European</w:t>
            </w:r>
          </w:p>
        </w:tc>
        <w:tc>
          <w:tcPr>
            <w:tcW w:w="1275" w:type="dxa"/>
            <w:shd w:val="clear" w:color="auto" w:fill="BFBFBF" w:themeFill="background1" w:themeFillShade="BF"/>
            <w:noWrap/>
          </w:tcPr>
          <w:p w14:paraId="6FCCD7D5"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55" w:type="dxa"/>
            <w:shd w:val="clear" w:color="auto" w:fill="BFBFBF" w:themeFill="background1" w:themeFillShade="BF"/>
            <w:noWrap/>
          </w:tcPr>
          <w:p w14:paraId="2080FEB7"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95" w:type="dxa"/>
            <w:shd w:val="clear" w:color="auto" w:fill="BFBFBF" w:themeFill="background1" w:themeFillShade="BF"/>
            <w:noWrap/>
          </w:tcPr>
          <w:p w14:paraId="0FB8818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336" w:type="dxa"/>
            <w:shd w:val="clear" w:color="auto" w:fill="BFBFBF" w:themeFill="background1" w:themeFillShade="BF"/>
            <w:noWrap/>
          </w:tcPr>
          <w:p w14:paraId="344E0A16"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025" w:type="dxa"/>
            <w:shd w:val="clear" w:color="auto" w:fill="BFBFBF" w:themeFill="background1" w:themeFillShade="BF"/>
            <w:noWrap/>
          </w:tcPr>
          <w:p w14:paraId="30E5B30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95" w:type="dxa"/>
            <w:shd w:val="clear" w:color="auto" w:fill="BFBFBF" w:themeFill="background1" w:themeFillShade="BF"/>
            <w:noWrap/>
          </w:tcPr>
          <w:p w14:paraId="7710EC00"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1047" w:type="dxa"/>
            <w:shd w:val="clear" w:color="auto" w:fill="BFBFBF" w:themeFill="background1" w:themeFillShade="BF"/>
            <w:noWrap/>
          </w:tcPr>
          <w:p w14:paraId="5F3AB682"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886" w:type="dxa"/>
            <w:shd w:val="clear" w:color="auto" w:fill="FFFFFF" w:themeFill="background1"/>
            <w:noWrap/>
          </w:tcPr>
          <w:p w14:paraId="6A787277"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1208</w:t>
            </w:r>
          </w:p>
        </w:tc>
        <w:tc>
          <w:tcPr>
            <w:tcW w:w="1184" w:type="dxa"/>
            <w:shd w:val="clear" w:color="auto" w:fill="FFFFFF" w:themeFill="background1"/>
            <w:noWrap/>
          </w:tcPr>
          <w:p w14:paraId="29CC25E2"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1153</w:t>
            </w:r>
          </w:p>
        </w:tc>
        <w:tc>
          <w:tcPr>
            <w:tcW w:w="936" w:type="dxa"/>
            <w:shd w:val="clear" w:color="auto" w:fill="FFFFFF" w:themeFill="background1"/>
            <w:noWrap/>
          </w:tcPr>
          <w:p w14:paraId="17D62319"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55</w:t>
            </w:r>
          </w:p>
        </w:tc>
        <w:tc>
          <w:tcPr>
            <w:tcW w:w="958" w:type="dxa"/>
            <w:shd w:val="clear" w:color="auto" w:fill="FFFFFF" w:themeFill="background1"/>
          </w:tcPr>
          <w:p w14:paraId="0D0D4150"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305.70</w:t>
            </w:r>
          </w:p>
        </w:tc>
        <w:tc>
          <w:tcPr>
            <w:tcW w:w="850" w:type="dxa"/>
            <w:shd w:val="clear" w:color="auto" w:fill="FFFFFF" w:themeFill="background1"/>
            <w:noWrap/>
          </w:tcPr>
          <w:p w14:paraId="508F5BA0"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10.67</w:t>
            </w:r>
          </w:p>
        </w:tc>
      </w:tr>
      <w:tr w:rsidR="00015FBB" w:rsidRPr="00370000" w14:paraId="3160232C"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6A4313AB" w14:textId="77777777" w:rsidR="00BF7B53" w:rsidRPr="00370000" w:rsidRDefault="00BF7B53" w:rsidP="00136CE8">
            <w:r>
              <w:t>UK Biobank Mixed Other</w:t>
            </w:r>
          </w:p>
        </w:tc>
        <w:tc>
          <w:tcPr>
            <w:tcW w:w="1275" w:type="dxa"/>
            <w:shd w:val="clear" w:color="auto" w:fill="FFFFFF" w:themeFill="background1"/>
            <w:noWrap/>
            <w:hideMark/>
          </w:tcPr>
          <w:p w14:paraId="2A56756B"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1.035</w:t>
            </w:r>
          </w:p>
        </w:tc>
        <w:tc>
          <w:tcPr>
            <w:tcW w:w="855" w:type="dxa"/>
            <w:shd w:val="clear" w:color="auto" w:fill="FFFFFF" w:themeFill="background1"/>
            <w:noWrap/>
            <w:hideMark/>
          </w:tcPr>
          <w:p w14:paraId="51E34BBB"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1.024</w:t>
            </w:r>
          </w:p>
        </w:tc>
        <w:tc>
          <w:tcPr>
            <w:tcW w:w="895" w:type="dxa"/>
            <w:shd w:val="clear" w:color="auto" w:fill="FFFFFF" w:themeFill="background1"/>
            <w:noWrap/>
            <w:hideMark/>
          </w:tcPr>
          <w:p w14:paraId="17DD382D"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1.046</w:t>
            </w:r>
          </w:p>
        </w:tc>
        <w:tc>
          <w:tcPr>
            <w:tcW w:w="1336" w:type="dxa"/>
            <w:shd w:val="clear" w:color="auto" w:fill="FFFFFF" w:themeFill="background1"/>
            <w:noWrap/>
            <w:hideMark/>
          </w:tcPr>
          <w:p w14:paraId="1CC0D7C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1.506</w:t>
            </w:r>
          </w:p>
        </w:tc>
        <w:tc>
          <w:tcPr>
            <w:tcW w:w="1025" w:type="dxa"/>
            <w:shd w:val="clear" w:color="auto" w:fill="FFFFFF" w:themeFill="background1"/>
            <w:noWrap/>
            <w:hideMark/>
          </w:tcPr>
          <w:p w14:paraId="2D221D4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1.325</w:t>
            </w:r>
          </w:p>
        </w:tc>
        <w:tc>
          <w:tcPr>
            <w:tcW w:w="895" w:type="dxa"/>
            <w:shd w:val="clear" w:color="auto" w:fill="FFFFFF" w:themeFill="background1"/>
            <w:noWrap/>
            <w:hideMark/>
          </w:tcPr>
          <w:p w14:paraId="10C9BA3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1.712</w:t>
            </w:r>
          </w:p>
        </w:tc>
        <w:tc>
          <w:tcPr>
            <w:tcW w:w="1047" w:type="dxa"/>
            <w:shd w:val="clear" w:color="auto" w:fill="FFFFFF" w:themeFill="background1"/>
            <w:noWrap/>
            <w:hideMark/>
          </w:tcPr>
          <w:p w14:paraId="25F94A70"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3.65E-10</w:t>
            </w:r>
          </w:p>
        </w:tc>
        <w:tc>
          <w:tcPr>
            <w:tcW w:w="886" w:type="dxa"/>
            <w:shd w:val="clear" w:color="auto" w:fill="FFFFFF" w:themeFill="background1"/>
            <w:noWrap/>
            <w:hideMark/>
          </w:tcPr>
          <w:p w14:paraId="67A97397"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6033</w:t>
            </w:r>
          </w:p>
        </w:tc>
        <w:tc>
          <w:tcPr>
            <w:tcW w:w="1184" w:type="dxa"/>
            <w:shd w:val="clear" w:color="auto" w:fill="FFFFFF" w:themeFill="background1"/>
            <w:noWrap/>
            <w:hideMark/>
          </w:tcPr>
          <w:p w14:paraId="6AC45DF1"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5752</w:t>
            </w:r>
          </w:p>
        </w:tc>
        <w:tc>
          <w:tcPr>
            <w:tcW w:w="936" w:type="dxa"/>
            <w:shd w:val="clear" w:color="auto" w:fill="FFFFFF" w:themeFill="background1"/>
            <w:noWrap/>
            <w:hideMark/>
          </w:tcPr>
          <w:p w14:paraId="0A54CA9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281</w:t>
            </w:r>
          </w:p>
        </w:tc>
        <w:tc>
          <w:tcPr>
            <w:tcW w:w="958" w:type="dxa"/>
            <w:shd w:val="clear" w:color="auto" w:fill="FFFFFF" w:themeFill="background1"/>
          </w:tcPr>
          <w:p w14:paraId="71EC7C7C"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305.58</w:t>
            </w:r>
          </w:p>
        </w:tc>
        <w:tc>
          <w:tcPr>
            <w:tcW w:w="850" w:type="dxa"/>
            <w:shd w:val="clear" w:color="auto" w:fill="FFFFFF" w:themeFill="background1"/>
            <w:noWrap/>
            <w:hideMark/>
          </w:tcPr>
          <w:p w14:paraId="1870906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12.04</w:t>
            </w:r>
          </w:p>
        </w:tc>
      </w:tr>
      <w:tr w:rsidR="00015FBB" w:rsidRPr="00370000" w14:paraId="7B81BC05"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tcPr>
          <w:p w14:paraId="50321677" w14:textId="77777777" w:rsidR="00BF7B53" w:rsidRPr="00B8030F" w:rsidRDefault="00BF7B53" w:rsidP="00136CE8">
            <w:pPr>
              <w:rPr>
                <w:b w:val="0"/>
                <w:bCs w:val="0"/>
              </w:rPr>
            </w:pPr>
            <w:r w:rsidRPr="00B8030F">
              <w:t>China Kadoorie Biobank</w:t>
            </w:r>
            <w:r>
              <w:t>**</w:t>
            </w:r>
          </w:p>
        </w:tc>
        <w:tc>
          <w:tcPr>
            <w:tcW w:w="1275" w:type="dxa"/>
            <w:shd w:val="clear" w:color="auto" w:fill="FFFFFF" w:themeFill="background1"/>
            <w:noWrap/>
          </w:tcPr>
          <w:p w14:paraId="2C94B803"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B8030F">
              <w:rPr>
                <w:rFonts w:ascii="Calibri" w:hAnsi="Calibri"/>
                <w:color w:val="000000"/>
              </w:rPr>
              <w:t>1.017</w:t>
            </w:r>
          </w:p>
        </w:tc>
        <w:tc>
          <w:tcPr>
            <w:tcW w:w="855" w:type="dxa"/>
            <w:shd w:val="clear" w:color="auto" w:fill="FFFFFF" w:themeFill="background1"/>
            <w:noWrap/>
          </w:tcPr>
          <w:p w14:paraId="60640A54"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B8030F">
              <w:rPr>
                <w:rFonts w:ascii="Calibri" w:hAnsi="Calibri"/>
                <w:color w:val="000000"/>
              </w:rPr>
              <w:t>1.014</w:t>
            </w:r>
          </w:p>
        </w:tc>
        <w:tc>
          <w:tcPr>
            <w:tcW w:w="895" w:type="dxa"/>
            <w:shd w:val="clear" w:color="auto" w:fill="FFFFFF" w:themeFill="background1"/>
            <w:noWrap/>
          </w:tcPr>
          <w:p w14:paraId="78ED1E0A"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B8030F">
              <w:rPr>
                <w:rFonts w:ascii="Calibri" w:hAnsi="Calibri"/>
                <w:color w:val="000000"/>
              </w:rPr>
              <w:t>1.019</w:t>
            </w:r>
          </w:p>
        </w:tc>
        <w:tc>
          <w:tcPr>
            <w:tcW w:w="1336" w:type="dxa"/>
            <w:shd w:val="clear" w:color="auto" w:fill="FFFFFF" w:themeFill="background1"/>
            <w:noWrap/>
          </w:tcPr>
          <w:p w14:paraId="3BA66A8E"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1.219</w:t>
            </w:r>
          </w:p>
        </w:tc>
        <w:tc>
          <w:tcPr>
            <w:tcW w:w="1025" w:type="dxa"/>
            <w:shd w:val="clear" w:color="auto" w:fill="FFFFFF" w:themeFill="background1"/>
            <w:noWrap/>
          </w:tcPr>
          <w:p w14:paraId="7A52AC6A" w14:textId="4A27BAE4"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1.18</w:t>
            </w:r>
            <w:r w:rsidR="00C7086F">
              <w:rPr>
                <w:rFonts w:ascii="Calibri" w:hAnsi="Calibri"/>
                <w:color w:val="000000"/>
              </w:rPr>
              <w:t>2</w:t>
            </w:r>
          </w:p>
        </w:tc>
        <w:tc>
          <w:tcPr>
            <w:tcW w:w="895" w:type="dxa"/>
            <w:shd w:val="clear" w:color="auto" w:fill="FFFFFF" w:themeFill="background1"/>
            <w:noWrap/>
          </w:tcPr>
          <w:p w14:paraId="50AD4EC0"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1.256</w:t>
            </w:r>
          </w:p>
        </w:tc>
        <w:tc>
          <w:tcPr>
            <w:tcW w:w="1047" w:type="dxa"/>
            <w:shd w:val="clear" w:color="auto" w:fill="FFFFFF" w:themeFill="background1"/>
            <w:noWrap/>
          </w:tcPr>
          <w:p w14:paraId="23B2F97D" w14:textId="4B94D5ED"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sidRPr="00B8030F">
              <w:rPr>
                <w:rFonts w:ascii="Calibri" w:hAnsi="Calibri"/>
                <w:color w:val="000000"/>
              </w:rPr>
              <w:t>3.</w:t>
            </w:r>
            <w:r w:rsidR="00C7086F">
              <w:rPr>
                <w:rFonts w:ascii="Calibri" w:hAnsi="Calibri"/>
                <w:color w:val="000000"/>
              </w:rPr>
              <w:t>31</w:t>
            </w:r>
            <w:r w:rsidRPr="00B8030F">
              <w:rPr>
                <w:rFonts w:ascii="Calibri" w:hAnsi="Calibri"/>
                <w:color w:val="000000"/>
              </w:rPr>
              <w:t>E-40</w:t>
            </w:r>
          </w:p>
        </w:tc>
        <w:tc>
          <w:tcPr>
            <w:tcW w:w="886" w:type="dxa"/>
            <w:shd w:val="clear" w:color="auto" w:fill="FFFFFF" w:themeFill="background1"/>
            <w:noWrap/>
          </w:tcPr>
          <w:p w14:paraId="2419ECCE"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75580</w:t>
            </w:r>
          </w:p>
        </w:tc>
        <w:tc>
          <w:tcPr>
            <w:tcW w:w="1184" w:type="dxa"/>
            <w:shd w:val="clear" w:color="auto" w:fill="FFFFFF" w:themeFill="background1"/>
            <w:noWrap/>
          </w:tcPr>
          <w:p w14:paraId="119E5DC0"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69567</w:t>
            </w:r>
          </w:p>
        </w:tc>
        <w:tc>
          <w:tcPr>
            <w:tcW w:w="936" w:type="dxa"/>
            <w:shd w:val="clear" w:color="auto" w:fill="FFFFFF" w:themeFill="background1"/>
            <w:noWrap/>
          </w:tcPr>
          <w:p w14:paraId="037F4A19" w14:textId="77777777"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6013</w:t>
            </w:r>
          </w:p>
        </w:tc>
        <w:tc>
          <w:tcPr>
            <w:tcW w:w="958" w:type="dxa"/>
            <w:shd w:val="clear" w:color="auto" w:fill="FFFFFF" w:themeFill="background1"/>
          </w:tcPr>
          <w:p w14:paraId="454A4F2A" w14:textId="27DFD26B"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298.</w:t>
            </w:r>
            <w:r w:rsidR="008B61AF">
              <w:rPr>
                <w:rFonts w:ascii="Calibri" w:hAnsi="Calibri"/>
                <w:color w:val="000000"/>
              </w:rPr>
              <w:t>22</w:t>
            </w:r>
          </w:p>
        </w:tc>
        <w:tc>
          <w:tcPr>
            <w:tcW w:w="850" w:type="dxa"/>
            <w:shd w:val="clear" w:color="auto" w:fill="FFFFFF" w:themeFill="background1"/>
            <w:noWrap/>
          </w:tcPr>
          <w:p w14:paraId="4ECBCCEF" w14:textId="50982D3C" w:rsidR="00BF7B53" w:rsidRPr="00B8030F"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11.8</w:t>
            </w:r>
            <w:r w:rsidR="008B61AF">
              <w:rPr>
                <w:rFonts w:ascii="Calibri" w:hAnsi="Calibri"/>
                <w:color w:val="000000"/>
              </w:rPr>
              <w:t>4</w:t>
            </w:r>
          </w:p>
        </w:tc>
      </w:tr>
      <w:tr w:rsidR="00BF7B53" w:rsidRPr="00370000" w14:paraId="7E2C4DDF"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15965" w:type="dxa"/>
            <w:gridSpan w:val="13"/>
            <w:shd w:val="clear" w:color="auto" w:fill="BFBFBF" w:themeFill="background1" w:themeFillShade="BF"/>
          </w:tcPr>
          <w:p w14:paraId="3B170BCB" w14:textId="77777777" w:rsidR="00BF7B53" w:rsidRPr="00370000" w:rsidRDefault="00BF7B53" w:rsidP="00136CE8">
            <w:r>
              <w:t>FEV</w:t>
            </w:r>
            <w:r w:rsidRPr="00B90FC9">
              <w:rPr>
                <w:vertAlign w:val="subscript"/>
              </w:rPr>
              <w:t>1</w:t>
            </w:r>
            <w:r>
              <w:t>/FVC</w:t>
            </w:r>
          </w:p>
        </w:tc>
      </w:tr>
      <w:tr w:rsidR="00015FBB" w:rsidRPr="00370000" w14:paraId="63D2DC1D"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04B47022" w14:textId="5121AA73" w:rsidR="00BF7B53" w:rsidRPr="00370000" w:rsidRDefault="00BF7B53" w:rsidP="00136CE8">
            <w:r>
              <w:t>UK Biobank African</w:t>
            </w:r>
          </w:p>
        </w:tc>
        <w:tc>
          <w:tcPr>
            <w:tcW w:w="1275" w:type="dxa"/>
            <w:shd w:val="clear" w:color="auto" w:fill="FFFFFF" w:themeFill="background1"/>
            <w:noWrap/>
            <w:hideMark/>
          </w:tcPr>
          <w:p w14:paraId="193E6F3E"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-0.009</w:t>
            </w:r>
          </w:p>
        </w:tc>
        <w:tc>
          <w:tcPr>
            <w:tcW w:w="855" w:type="dxa"/>
            <w:shd w:val="clear" w:color="auto" w:fill="FFFFFF" w:themeFill="background1"/>
            <w:noWrap/>
            <w:hideMark/>
          </w:tcPr>
          <w:p w14:paraId="0B3E5B6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-0.013</w:t>
            </w:r>
          </w:p>
        </w:tc>
        <w:tc>
          <w:tcPr>
            <w:tcW w:w="895" w:type="dxa"/>
            <w:shd w:val="clear" w:color="auto" w:fill="FFFFFF" w:themeFill="background1"/>
            <w:noWrap/>
            <w:hideMark/>
          </w:tcPr>
          <w:p w14:paraId="7245CCB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-0.006</w:t>
            </w:r>
          </w:p>
        </w:tc>
        <w:tc>
          <w:tcPr>
            <w:tcW w:w="1336" w:type="dxa"/>
            <w:shd w:val="clear" w:color="auto" w:fill="FFFFFF" w:themeFill="background1"/>
            <w:noWrap/>
            <w:hideMark/>
          </w:tcPr>
          <w:p w14:paraId="7ACAA4AC"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-0.086</w:t>
            </w:r>
          </w:p>
        </w:tc>
        <w:tc>
          <w:tcPr>
            <w:tcW w:w="1025" w:type="dxa"/>
            <w:shd w:val="clear" w:color="auto" w:fill="FFFFFF" w:themeFill="background1"/>
            <w:noWrap/>
            <w:hideMark/>
          </w:tcPr>
          <w:p w14:paraId="4B1C5CC9"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-0.116</w:t>
            </w:r>
          </w:p>
        </w:tc>
        <w:tc>
          <w:tcPr>
            <w:tcW w:w="895" w:type="dxa"/>
            <w:shd w:val="clear" w:color="auto" w:fill="FFFFFF" w:themeFill="background1"/>
            <w:noWrap/>
            <w:hideMark/>
          </w:tcPr>
          <w:p w14:paraId="1A20601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-0.056</w:t>
            </w:r>
          </w:p>
        </w:tc>
        <w:tc>
          <w:tcPr>
            <w:tcW w:w="1047" w:type="dxa"/>
            <w:shd w:val="clear" w:color="auto" w:fill="FFFFFF" w:themeFill="background1"/>
            <w:noWrap/>
            <w:hideMark/>
          </w:tcPr>
          <w:p w14:paraId="671225DE"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2.12E-08</w:t>
            </w:r>
          </w:p>
        </w:tc>
        <w:tc>
          <w:tcPr>
            <w:tcW w:w="886" w:type="dxa"/>
            <w:shd w:val="clear" w:color="auto" w:fill="FFFFFF" w:themeFill="background1"/>
            <w:noWrap/>
            <w:hideMark/>
          </w:tcPr>
          <w:p w14:paraId="3E43B09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4225</w:t>
            </w:r>
          </w:p>
        </w:tc>
        <w:tc>
          <w:tcPr>
            <w:tcW w:w="1184" w:type="dxa"/>
            <w:shd w:val="clear" w:color="auto" w:fill="BFBFBF" w:themeFill="background1" w:themeFillShade="BF"/>
            <w:noWrap/>
            <w:hideMark/>
          </w:tcPr>
          <w:p w14:paraId="45DB06EC"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36" w:type="dxa"/>
            <w:shd w:val="clear" w:color="auto" w:fill="BFBFBF" w:themeFill="background1" w:themeFillShade="BF"/>
            <w:noWrap/>
            <w:hideMark/>
          </w:tcPr>
          <w:p w14:paraId="7EA552B0"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58" w:type="dxa"/>
            <w:shd w:val="clear" w:color="auto" w:fill="FFFFFF" w:themeFill="background1"/>
          </w:tcPr>
          <w:p w14:paraId="27622AAB"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305.95</w:t>
            </w:r>
          </w:p>
        </w:tc>
        <w:tc>
          <w:tcPr>
            <w:tcW w:w="850" w:type="dxa"/>
            <w:shd w:val="clear" w:color="auto" w:fill="FFFFFF" w:themeFill="background1"/>
            <w:noWrap/>
            <w:hideMark/>
          </w:tcPr>
          <w:p w14:paraId="7C0B97FE"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9.26</w:t>
            </w:r>
          </w:p>
        </w:tc>
      </w:tr>
      <w:tr w:rsidR="00015FBB" w:rsidRPr="00370000" w14:paraId="0477259F"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2B5333A8" w14:textId="77777777" w:rsidR="00BF7B53" w:rsidRPr="00370000" w:rsidRDefault="00BF7B53" w:rsidP="00136CE8">
            <w:r>
              <w:t>UK Biobank South Asian</w:t>
            </w:r>
          </w:p>
        </w:tc>
        <w:tc>
          <w:tcPr>
            <w:tcW w:w="1275" w:type="dxa"/>
            <w:shd w:val="clear" w:color="auto" w:fill="FFFFFF" w:themeFill="background1"/>
            <w:noWrap/>
            <w:hideMark/>
          </w:tcPr>
          <w:p w14:paraId="31F175D2"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-0.015</w:t>
            </w:r>
          </w:p>
        </w:tc>
        <w:tc>
          <w:tcPr>
            <w:tcW w:w="855" w:type="dxa"/>
            <w:shd w:val="clear" w:color="auto" w:fill="FFFFFF" w:themeFill="background1"/>
            <w:noWrap/>
            <w:hideMark/>
          </w:tcPr>
          <w:p w14:paraId="1741BF3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-0.018</w:t>
            </w:r>
          </w:p>
        </w:tc>
        <w:tc>
          <w:tcPr>
            <w:tcW w:w="895" w:type="dxa"/>
            <w:shd w:val="clear" w:color="auto" w:fill="FFFFFF" w:themeFill="background1"/>
            <w:noWrap/>
            <w:hideMark/>
          </w:tcPr>
          <w:p w14:paraId="5050CD0F"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-0.013</w:t>
            </w:r>
          </w:p>
        </w:tc>
        <w:tc>
          <w:tcPr>
            <w:tcW w:w="1336" w:type="dxa"/>
            <w:shd w:val="clear" w:color="auto" w:fill="FFFFFF" w:themeFill="background1"/>
            <w:noWrap/>
            <w:hideMark/>
          </w:tcPr>
          <w:p w14:paraId="46D7A7DE"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-0.181</w:t>
            </w:r>
          </w:p>
        </w:tc>
        <w:tc>
          <w:tcPr>
            <w:tcW w:w="1025" w:type="dxa"/>
            <w:shd w:val="clear" w:color="auto" w:fill="FFFFFF" w:themeFill="background1"/>
            <w:noWrap/>
            <w:hideMark/>
          </w:tcPr>
          <w:p w14:paraId="5A4FCD4F"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-0.205</w:t>
            </w:r>
          </w:p>
        </w:tc>
        <w:tc>
          <w:tcPr>
            <w:tcW w:w="895" w:type="dxa"/>
            <w:shd w:val="clear" w:color="auto" w:fill="FFFFFF" w:themeFill="background1"/>
            <w:noWrap/>
            <w:hideMark/>
          </w:tcPr>
          <w:p w14:paraId="42842B7D"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-0.156</w:t>
            </w:r>
          </w:p>
        </w:tc>
        <w:tc>
          <w:tcPr>
            <w:tcW w:w="1047" w:type="dxa"/>
            <w:shd w:val="clear" w:color="auto" w:fill="FFFFFF" w:themeFill="background1"/>
            <w:noWrap/>
            <w:hideMark/>
          </w:tcPr>
          <w:p w14:paraId="63852171"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3.72E-47</w:t>
            </w:r>
          </w:p>
        </w:tc>
        <w:tc>
          <w:tcPr>
            <w:tcW w:w="886" w:type="dxa"/>
            <w:shd w:val="clear" w:color="auto" w:fill="FFFFFF" w:themeFill="background1"/>
            <w:noWrap/>
            <w:hideMark/>
          </w:tcPr>
          <w:p w14:paraId="0560CD6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6358</w:t>
            </w:r>
          </w:p>
        </w:tc>
        <w:tc>
          <w:tcPr>
            <w:tcW w:w="1184" w:type="dxa"/>
            <w:shd w:val="clear" w:color="auto" w:fill="BFBFBF" w:themeFill="background1" w:themeFillShade="BF"/>
            <w:noWrap/>
            <w:hideMark/>
          </w:tcPr>
          <w:p w14:paraId="6DB40091"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36" w:type="dxa"/>
            <w:shd w:val="clear" w:color="auto" w:fill="BFBFBF" w:themeFill="background1" w:themeFillShade="BF"/>
            <w:noWrap/>
            <w:hideMark/>
          </w:tcPr>
          <w:p w14:paraId="2D869DF5"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58" w:type="dxa"/>
            <w:shd w:val="clear" w:color="auto" w:fill="FFFFFF" w:themeFill="background1"/>
          </w:tcPr>
          <w:p w14:paraId="20668D68"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308.22</w:t>
            </w:r>
          </w:p>
        </w:tc>
        <w:tc>
          <w:tcPr>
            <w:tcW w:w="850" w:type="dxa"/>
            <w:shd w:val="clear" w:color="auto" w:fill="FFFFFF" w:themeFill="background1"/>
            <w:noWrap/>
            <w:hideMark/>
          </w:tcPr>
          <w:p w14:paraId="194B9A9D"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11.66</w:t>
            </w:r>
          </w:p>
        </w:tc>
      </w:tr>
      <w:tr w:rsidR="00015FBB" w:rsidRPr="00370000" w14:paraId="1F3DFD82"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69EAFB28" w14:textId="77777777" w:rsidR="00BF7B53" w:rsidRPr="00370000" w:rsidRDefault="00BF7B53" w:rsidP="00136CE8">
            <w:r>
              <w:t>UK Biobank Chinese**</w:t>
            </w:r>
          </w:p>
        </w:tc>
        <w:tc>
          <w:tcPr>
            <w:tcW w:w="1275" w:type="dxa"/>
            <w:shd w:val="clear" w:color="auto" w:fill="FFFFFF" w:themeFill="background1"/>
            <w:noWrap/>
            <w:hideMark/>
          </w:tcPr>
          <w:p w14:paraId="76B228C9"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-0.012</w:t>
            </w:r>
          </w:p>
        </w:tc>
        <w:tc>
          <w:tcPr>
            <w:tcW w:w="855" w:type="dxa"/>
            <w:shd w:val="clear" w:color="auto" w:fill="FFFFFF" w:themeFill="background1"/>
            <w:noWrap/>
            <w:hideMark/>
          </w:tcPr>
          <w:p w14:paraId="2BD39F8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-0.017</w:t>
            </w:r>
          </w:p>
        </w:tc>
        <w:tc>
          <w:tcPr>
            <w:tcW w:w="895" w:type="dxa"/>
            <w:shd w:val="clear" w:color="auto" w:fill="FFFFFF" w:themeFill="background1"/>
            <w:noWrap/>
            <w:hideMark/>
          </w:tcPr>
          <w:p w14:paraId="709AF4B2"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-0.008</w:t>
            </w:r>
          </w:p>
        </w:tc>
        <w:tc>
          <w:tcPr>
            <w:tcW w:w="1336" w:type="dxa"/>
            <w:shd w:val="clear" w:color="auto" w:fill="FFFFFF" w:themeFill="background1"/>
            <w:noWrap/>
            <w:hideMark/>
          </w:tcPr>
          <w:p w14:paraId="03AA52E5"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-0.142</w:t>
            </w:r>
          </w:p>
        </w:tc>
        <w:tc>
          <w:tcPr>
            <w:tcW w:w="1025" w:type="dxa"/>
            <w:shd w:val="clear" w:color="auto" w:fill="FFFFFF" w:themeFill="background1"/>
            <w:noWrap/>
            <w:hideMark/>
          </w:tcPr>
          <w:p w14:paraId="383AC2F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-0.191</w:t>
            </w:r>
          </w:p>
        </w:tc>
        <w:tc>
          <w:tcPr>
            <w:tcW w:w="895" w:type="dxa"/>
            <w:shd w:val="clear" w:color="auto" w:fill="FFFFFF" w:themeFill="background1"/>
            <w:noWrap/>
            <w:hideMark/>
          </w:tcPr>
          <w:p w14:paraId="4156DBF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-0.093</w:t>
            </w:r>
          </w:p>
        </w:tc>
        <w:tc>
          <w:tcPr>
            <w:tcW w:w="1047" w:type="dxa"/>
            <w:shd w:val="clear" w:color="auto" w:fill="FFFFFF" w:themeFill="background1"/>
            <w:noWrap/>
            <w:hideMark/>
          </w:tcPr>
          <w:p w14:paraId="3C41893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1.44E-08</w:t>
            </w:r>
          </w:p>
        </w:tc>
        <w:tc>
          <w:tcPr>
            <w:tcW w:w="886" w:type="dxa"/>
            <w:shd w:val="clear" w:color="auto" w:fill="FFFFFF" w:themeFill="background1"/>
            <w:noWrap/>
            <w:hideMark/>
          </w:tcPr>
          <w:p w14:paraId="3938FD4F"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1607</w:t>
            </w:r>
          </w:p>
        </w:tc>
        <w:tc>
          <w:tcPr>
            <w:tcW w:w="1184" w:type="dxa"/>
            <w:shd w:val="clear" w:color="auto" w:fill="BFBFBF" w:themeFill="background1" w:themeFillShade="BF"/>
            <w:noWrap/>
            <w:hideMark/>
          </w:tcPr>
          <w:p w14:paraId="5A5A97BD"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36" w:type="dxa"/>
            <w:shd w:val="clear" w:color="auto" w:fill="BFBFBF" w:themeFill="background1" w:themeFillShade="BF"/>
            <w:noWrap/>
            <w:hideMark/>
          </w:tcPr>
          <w:p w14:paraId="607C17E8"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58" w:type="dxa"/>
            <w:shd w:val="clear" w:color="auto" w:fill="FFFFFF" w:themeFill="background1"/>
          </w:tcPr>
          <w:p w14:paraId="13AE0EDA"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302.38</w:t>
            </w:r>
          </w:p>
        </w:tc>
        <w:tc>
          <w:tcPr>
            <w:tcW w:w="850" w:type="dxa"/>
            <w:shd w:val="clear" w:color="auto" w:fill="FFFFFF" w:themeFill="background1"/>
            <w:noWrap/>
            <w:hideMark/>
          </w:tcPr>
          <w:p w14:paraId="177C866F"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11.47</w:t>
            </w:r>
          </w:p>
        </w:tc>
      </w:tr>
      <w:tr w:rsidR="00015FBB" w:rsidRPr="00370000" w14:paraId="5B936600"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28332C02" w14:textId="77777777" w:rsidR="00BF7B53" w:rsidRPr="00370000" w:rsidRDefault="00BF7B53" w:rsidP="00136CE8">
            <w:r>
              <w:t>UK Biobank European***</w:t>
            </w:r>
          </w:p>
        </w:tc>
        <w:tc>
          <w:tcPr>
            <w:tcW w:w="1275" w:type="dxa"/>
            <w:shd w:val="clear" w:color="auto" w:fill="FFFFFF" w:themeFill="background1"/>
            <w:noWrap/>
            <w:hideMark/>
          </w:tcPr>
          <w:p w14:paraId="4E2C2304"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-0.018</w:t>
            </w:r>
          </w:p>
        </w:tc>
        <w:tc>
          <w:tcPr>
            <w:tcW w:w="855" w:type="dxa"/>
            <w:shd w:val="clear" w:color="auto" w:fill="FFFFFF" w:themeFill="background1"/>
            <w:noWrap/>
            <w:hideMark/>
          </w:tcPr>
          <w:p w14:paraId="0E48259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-0.019</w:t>
            </w:r>
          </w:p>
        </w:tc>
        <w:tc>
          <w:tcPr>
            <w:tcW w:w="895" w:type="dxa"/>
            <w:shd w:val="clear" w:color="auto" w:fill="FFFFFF" w:themeFill="background1"/>
            <w:noWrap/>
            <w:hideMark/>
          </w:tcPr>
          <w:p w14:paraId="00D63912"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-0.018</w:t>
            </w:r>
          </w:p>
        </w:tc>
        <w:tc>
          <w:tcPr>
            <w:tcW w:w="1336" w:type="dxa"/>
            <w:shd w:val="clear" w:color="auto" w:fill="FFFFFF" w:themeFill="background1"/>
            <w:noWrap/>
            <w:hideMark/>
          </w:tcPr>
          <w:p w14:paraId="355811A6"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-0.224</w:t>
            </w:r>
          </w:p>
        </w:tc>
        <w:tc>
          <w:tcPr>
            <w:tcW w:w="1025" w:type="dxa"/>
            <w:shd w:val="clear" w:color="auto" w:fill="FFFFFF" w:themeFill="background1"/>
            <w:noWrap/>
            <w:hideMark/>
          </w:tcPr>
          <w:p w14:paraId="0EA9EA4C"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-0.227</w:t>
            </w:r>
          </w:p>
        </w:tc>
        <w:tc>
          <w:tcPr>
            <w:tcW w:w="895" w:type="dxa"/>
            <w:shd w:val="clear" w:color="auto" w:fill="FFFFFF" w:themeFill="background1"/>
            <w:noWrap/>
            <w:hideMark/>
          </w:tcPr>
          <w:p w14:paraId="278E0E2F"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-0.221</w:t>
            </w:r>
          </w:p>
        </w:tc>
        <w:tc>
          <w:tcPr>
            <w:tcW w:w="1047" w:type="dxa"/>
            <w:shd w:val="clear" w:color="auto" w:fill="FFFFFF" w:themeFill="background1"/>
            <w:noWrap/>
            <w:hideMark/>
          </w:tcPr>
          <w:p w14:paraId="0FC2F57C"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&lt;1e-300</w:t>
            </w:r>
          </w:p>
        </w:tc>
        <w:tc>
          <w:tcPr>
            <w:tcW w:w="886" w:type="dxa"/>
            <w:shd w:val="clear" w:color="auto" w:fill="FFFFFF" w:themeFill="background1"/>
            <w:noWrap/>
            <w:hideMark/>
          </w:tcPr>
          <w:p w14:paraId="45504E0E"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303570</w:t>
            </w:r>
          </w:p>
        </w:tc>
        <w:tc>
          <w:tcPr>
            <w:tcW w:w="1184" w:type="dxa"/>
            <w:shd w:val="clear" w:color="auto" w:fill="BFBFBF" w:themeFill="background1" w:themeFillShade="BF"/>
            <w:noWrap/>
            <w:hideMark/>
          </w:tcPr>
          <w:p w14:paraId="34CF5387"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36" w:type="dxa"/>
            <w:shd w:val="clear" w:color="auto" w:fill="BFBFBF" w:themeFill="background1" w:themeFillShade="BF"/>
            <w:noWrap/>
            <w:hideMark/>
          </w:tcPr>
          <w:p w14:paraId="10C43B8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58" w:type="dxa"/>
            <w:shd w:val="clear" w:color="auto" w:fill="FFFFFF" w:themeFill="background1"/>
          </w:tcPr>
          <w:p w14:paraId="532BBF6B"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307.78</w:t>
            </w:r>
          </w:p>
        </w:tc>
        <w:tc>
          <w:tcPr>
            <w:tcW w:w="850" w:type="dxa"/>
            <w:shd w:val="clear" w:color="auto" w:fill="FFFFFF" w:themeFill="background1"/>
            <w:noWrap/>
            <w:hideMark/>
          </w:tcPr>
          <w:p w14:paraId="505B59DD"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12.16</w:t>
            </w:r>
          </w:p>
        </w:tc>
      </w:tr>
      <w:tr w:rsidR="00015FBB" w:rsidRPr="00370000" w14:paraId="2F89F93F" w14:textId="77777777" w:rsidTr="00136CE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40BCEB5C" w14:textId="77777777" w:rsidR="00BF7B53" w:rsidRPr="00370000" w:rsidRDefault="00BF7B53" w:rsidP="00136CE8">
            <w:r>
              <w:t>UK Biobank Mixed African &amp; European</w:t>
            </w:r>
          </w:p>
        </w:tc>
        <w:tc>
          <w:tcPr>
            <w:tcW w:w="1275" w:type="dxa"/>
            <w:shd w:val="clear" w:color="auto" w:fill="FFFFFF" w:themeFill="background1"/>
            <w:noWrap/>
            <w:hideMark/>
          </w:tcPr>
          <w:p w14:paraId="2A9E0EB3"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-0.016</w:t>
            </w:r>
          </w:p>
        </w:tc>
        <w:tc>
          <w:tcPr>
            <w:tcW w:w="855" w:type="dxa"/>
            <w:shd w:val="clear" w:color="auto" w:fill="FFFFFF" w:themeFill="background1"/>
            <w:noWrap/>
            <w:hideMark/>
          </w:tcPr>
          <w:p w14:paraId="0CA6C08C"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-0.022</w:t>
            </w:r>
          </w:p>
        </w:tc>
        <w:tc>
          <w:tcPr>
            <w:tcW w:w="895" w:type="dxa"/>
            <w:shd w:val="clear" w:color="auto" w:fill="FFFFFF" w:themeFill="background1"/>
            <w:noWrap/>
            <w:hideMark/>
          </w:tcPr>
          <w:p w14:paraId="74357454"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-0.011</w:t>
            </w:r>
          </w:p>
        </w:tc>
        <w:tc>
          <w:tcPr>
            <w:tcW w:w="1336" w:type="dxa"/>
            <w:shd w:val="clear" w:color="auto" w:fill="FFFFFF" w:themeFill="background1"/>
            <w:noWrap/>
            <w:hideMark/>
          </w:tcPr>
          <w:p w14:paraId="41BCA091"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-0.176</w:t>
            </w:r>
          </w:p>
        </w:tc>
        <w:tc>
          <w:tcPr>
            <w:tcW w:w="1025" w:type="dxa"/>
            <w:shd w:val="clear" w:color="auto" w:fill="FFFFFF" w:themeFill="background1"/>
            <w:noWrap/>
            <w:hideMark/>
          </w:tcPr>
          <w:p w14:paraId="7C68C3CC"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-0.231</w:t>
            </w:r>
          </w:p>
        </w:tc>
        <w:tc>
          <w:tcPr>
            <w:tcW w:w="895" w:type="dxa"/>
            <w:shd w:val="clear" w:color="auto" w:fill="FFFFFF" w:themeFill="background1"/>
            <w:noWrap/>
            <w:hideMark/>
          </w:tcPr>
          <w:p w14:paraId="5A2C633E"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-0.120</w:t>
            </w:r>
          </w:p>
        </w:tc>
        <w:tc>
          <w:tcPr>
            <w:tcW w:w="1047" w:type="dxa"/>
            <w:shd w:val="clear" w:color="auto" w:fill="FFFFFF" w:themeFill="background1"/>
            <w:noWrap/>
            <w:hideMark/>
          </w:tcPr>
          <w:p w14:paraId="73E81E5B"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7.01E-10</w:t>
            </w:r>
          </w:p>
        </w:tc>
        <w:tc>
          <w:tcPr>
            <w:tcW w:w="886" w:type="dxa"/>
            <w:shd w:val="clear" w:color="auto" w:fill="FFFFFF" w:themeFill="background1"/>
            <w:noWrap/>
            <w:hideMark/>
          </w:tcPr>
          <w:p w14:paraId="2AE18B49"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1208</w:t>
            </w:r>
          </w:p>
        </w:tc>
        <w:tc>
          <w:tcPr>
            <w:tcW w:w="1184" w:type="dxa"/>
            <w:shd w:val="clear" w:color="auto" w:fill="BFBFBF" w:themeFill="background1" w:themeFillShade="BF"/>
            <w:noWrap/>
            <w:hideMark/>
          </w:tcPr>
          <w:p w14:paraId="29A93DAC"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36" w:type="dxa"/>
            <w:shd w:val="clear" w:color="auto" w:fill="BFBFBF" w:themeFill="background1" w:themeFillShade="BF"/>
            <w:noWrap/>
            <w:hideMark/>
          </w:tcPr>
          <w:p w14:paraId="5CAFB444"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p>
        </w:tc>
        <w:tc>
          <w:tcPr>
            <w:tcW w:w="958" w:type="dxa"/>
            <w:shd w:val="clear" w:color="auto" w:fill="FFFFFF" w:themeFill="background1"/>
          </w:tcPr>
          <w:p w14:paraId="5BA38B2A" w14:textId="77777777" w:rsidR="00BF7B53" w:rsidRDefault="00BF7B53"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305.70</w:t>
            </w:r>
          </w:p>
        </w:tc>
        <w:tc>
          <w:tcPr>
            <w:tcW w:w="850" w:type="dxa"/>
            <w:shd w:val="clear" w:color="auto" w:fill="FFFFFF" w:themeFill="background1"/>
            <w:noWrap/>
            <w:hideMark/>
          </w:tcPr>
          <w:p w14:paraId="2C1EAAC4" w14:textId="77777777" w:rsidR="00BF7B53" w:rsidRPr="00370000" w:rsidRDefault="00BF7B53" w:rsidP="00136CE8">
            <w:pPr>
              <w:jc w:val="center"/>
              <w:cnfStyle w:val="000000100000" w:firstRow="0" w:lastRow="0" w:firstColumn="0" w:lastColumn="0" w:oddVBand="0" w:evenVBand="0" w:oddHBand="1" w:evenHBand="0" w:firstRowFirstColumn="0" w:firstRowLastColumn="0" w:lastRowFirstColumn="0" w:lastRowLastColumn="0"/>
            </w:pPr>
            <w:r>
              <w:rPr>
                <w:rFonts w:ascii="Calibri" w:hAnsi="Calibri"/>
                <w:color w:val="000000"/>
              </w:rPr>
              <w:t>10.67</w:t>
            </w:r>
          </w:p>
        </w:tc>
      </w:tr>
      <w:tr w:rsidR="00015FBB" w:rsidRPr="00370000" w14:paraId="2F1779D4" w14:textId="77777777" w:rsidTr="00136CE8">
        <w:trPr>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FFFFFF" w:themeFill="background1"/>
            <w:noWrap/>
            <w:hideMark/>
          </w:tcPr>
          <w:p w14:paraId="5B2BA9C5" w14:textId="77777777" w:rsidR="00BF7B53" w:rsidRPr="00370000" w:rsidRDefault="00BF7B53" w:rsidP="00136CE8">
            <w:r>
              <w:t>UK Biobank Mixed Other</w:t>
            </w:r>
          </w:p>
        </w:tc>
        <w:tc>
          <w:tcPr>
            <w:tcW w:w="1275" w:type="dxa"/>
            <w:shd w:val="clear" w:color="auto" w:fill="FFFFFF" w:themeFill="background1"/>
            <w:noWrap/>
            <w:hideMark/>
          </w:tcPr>
          <w:p w14:paraId="351CDA2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-0.015</w:t>
            </w:r>
          </w:p>
        </w:tc>
        <w:tc>
          <w:tcPr>
            <w:tcW w:w="855" w:type="dxa"/>
            <w:shd w:val="clear" w:color="auto" w:fill="FFFFFF" w:themeFill="background1"/>
            <w:noWrap/>
            <w:hideMark/>
          </w:tcPr>
          <w:p w14:paraId="2EE935F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-0.018</w:t>
            </w:r>
          </w:p>
        </w:tc>
        <w:tc>
          <w:tcPr>
            <w:tcW w:w="895" w:type="dxa"/>
            <w:shd w:val="clear" w:color="auto" w:fill="FFFFFF" w:themeFill="background1"/>
            <w:noWrap/>
            <w:hideMark/>
          </w:tcPr>
          <w:p w14:paraId="43C77ED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-0.013</w:t>
            </w:r>
          </w:p>
        </w:tc>
        <w:tc>
          <w:tcPr>
            <w:tcW w:w="1336" w:type="dxa"/>
            <w:shd w:val="clear" w:color="auto" w:fill="FFFFFF" w:themeFill="background1"/>
            <w:noWrap/>
            <w:hideMark/>
          </w:tcPr>
          <w:p w14:paraId="57592C6F"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-0.186</w:t>
            </w:r>
          </w:p>
        </w:tc>
        <w:tc>
          <w:tcPr>
            <w:tcW w:w="1025" w:type="dxa"/>
            <w:shd w:val="clear" w:color="auto" w:fill="FFFFFF" w:themeFill="background1"/>
            <w:noWrap/>
            <w:hideMark/>
          </w:tcPr>
          <w:p w14:paraId="130A789E"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-0.211</w:t>
            </w:r>
          </w:p>
        </w:tc>
        <w:tc>
          <w:tcPr>
            <w:tcW w:w="895" w:type="dxa"/>
            <w:shd w:val="clear" w:color="auto" w:fill="FFFFFF" w:themeFill="background1"/>
            <w:noWrap/>
            <w:hideMark/>
          </w:tcPr>
          <w:p w14:paraId="13C1F428"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-0.162</w:t>
            </w:r>
          </w:p>
        </w:tc>
        <w:tc>
          <w:tcPr>
            <w:tcW w:w="1047" w:type="dxa"/>
            <w:shd w:val="clear" w:color="auto" w:fill="FFFFFF" w:themeFill="background1"/>
            <w:noWrap/>
            <w:hideMark/>
          </w:tcPr>
          <w:p w14:paraId="12C06333"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7.00E-48</w:t>
            </w:r>
          </w:p>
        </w:tc>
        <w:tc>
          <w:tcPr>
            <w:tcW w:w="886" w:type="dxa"/>
            <w:shd w:val="clear" w:color="auto" w:fill="FFFFFF" w:themeFill="background1"/>
            <w:noWrap/>
            <w:hideMark/>
          </w:tcPr>
          <w:p w14:paraId="79AA45A2"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6033</w:t>
            </w:r>
          </w:p>
        </w:tc>
        <w:tc>
          <w:tcPr>
            <w:tcW w:w="1184" w:type="dxa"/>
            <w:shd w:val="clear" w:color="auto" w:fill="BFBFBF" w:themeFill="background1" w:themeFillShade="BF"/>
            <w:noWrap/>
          </w:tcPr>
          <w:p w14:paraId="143E5B34"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36" w:type="dxa"/>
            <w:shd w:val="clear" w:color="auto" w:fill="BFBFBF" w:themeFill="background1" w:themeFillShade="BF"/>
            <w:noWrap/>
          </w:tcPr>
          <w:p w14:paraId="373D9D67"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p>
        </w:tc>
        <w:tc>
          <w:tcPr>
            <w:tcW w:w="958" w:type="dxa"/>
            <w:shd w:val="clear" w:color="auto" w:fill="FFFFFF" w:themeFill="background1"/>
          </w:tcPr>
          <w:p w14:paraId="51CC4525" w14:textId="77777777" w:rsidR="00BF7B53" w:rsidRDefault="00BF7B53" w:rsidP="00136CE8">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rPr>
            </w:pPr>
            <w:r>
              <w:rPr>
                <w:rFonts w:ascii="Calibri" w:hAnsi="Calibri"/>
                <w:color w:val="000000"/>
              </w:rPr>
              <w:t>305.58</w:t>
            </w:r>
          </w:p>
        </w:tc>
        <w:tc>
          <w:tcPr>
            <w:tcW w:w="850" w:type="dxa"/>
            <w:shd w:val="clear" w:color="auto" w:fill="FFFFFF" w:themeFill="background1"/>
            <w:noWrap/>
            <w:hideMark/>
          </w:tcPr>
          <w:p w14:paraId="24857648" w14:textId="77777777" w:rsidR="00BF7B53" w:rsidRPr="00370000" w:rsidRDefault="00BF7B53" w:rsidP="00136CE8">
            <w:pPr>
              <w:jc w:val="center"/>
              <w:cnfStyle w:val="000000000000" w:firstRow="0" w:lastRow="0" w:firstColumn="0" w:lastColumn="0" w:oddVBand="0" w:evenVBand="0" w:oddHBand="0" w:evenHBand="0" w:firstRowFirstColumn="0" w:firstRowLastColumn="0" w:lastRowFirstColumn="0" w:lastRowLastColumn="0"/>
            </w:pPr>
            <w:r>
              <w:rPr>
                <w:rFonts w:ascii="Calibri" w:hAnsi="Calibri"/>
                <w:color w:val="000000"/>
              </w:rPr>
              <w:t>12.04</w:t>
            </w:r>
          </w:p>
        </w:tc>
      </w:tr>
      <w:tr w:rsidR="008F3E90" w:rsidRPr="00370000" w14:paraId="429E8FB6" w14:textId="77777777" w:rsidTr="008F3E9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23" w:type="dxa"/>
            <w:shd w:val="clear" w:color="auto" w:fill="auto"/>
            <w:noWrap/>
          </w:tcPr>
          <w:p w14:paraId="32A99368" w14:textId="77777777" w:rsidR="00BF7B53" w:rsidRPr="008F3E90" w:rsidRDefault="00BF7B53" w:rsidP="00136CE8">
            <w:r w:rsidRPr="008F3E90">
              <w:t>China Kadoorie Biobank**</w:t>
            </w:r>
          </w:p>
        </w:tc>
        <w:tc>
          <w:tcPr>
            <w:tcW w:w="1275" w:type="dxa"/>
            <w:shd w:val="clear" w:color="auto" w:fill="auto"/>
            <w:noWrap/>
          </w:tcPr>
          <w:p w14:paraId="2E88CB02" w14:textId="7763E41A"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-0.007</w:t>
            </w:r>
          </w:p>
        </w:tc>
        <w:tc>
          <w:tcPr>
            <w:tcW w:w="855" w:type="dxa"/>
            <w:shd w:val="clear" w:color="auto" w:fill="auto"/>
            <w:noWrap/>
          </w:tcPr>
          <w:p w14:paraId="50E0D77A" w14:textId="4E32B6F3"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-0.007</w:t>
            </w:r>
          </w:p>
        </w:tc>
        <w:tc>
          <w:tcPr>
            <w:tcW w:w="895" w:type="dxa"/>
            <w:shd w:val="clear" w:color="auto" w:fill="auto"/>
            <w:noWrap/>
          </w:tcPr>
          <w:p w14:paraId="5CB755A9" w14:textId="0AA16BB6"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-0.006</w:t>
            </w:r>
          </w:p>
        </w:tc>
        <w:tc>
          <w:tcPr>
            <w:tcW w:w="1336" w:type="dxa"/>
            <w:shd w:val="clear" w:color="auto" w:fill="auto"/>
            <w:noWrap/>
          </w:tcPr>
          <w:p w14:paraId="005E1548" w14:textId="6DADDA04"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-0.078</w:t>
            </w:r>
          </w:p>
        </w:tc>
        <w:tc>
          <w:tcPr>
            <w:tcW w:w="1025" w:type="dxa"/>
            <w:shd w:val="clear" w:color="auto" w:fill="auto"/>
            <w:noWrap/>
          </w:tcPr>
          <w:p w14:paraId="34631950" w14:textId="2D30D06D"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-0.085</w:t>
            </w:r>
          </w:p>
        </w:tc>
        <w:tc>
          <w:tcPr>
            <w:tcW w:w="895" w:type="dxa"/>
            <w:shd w:val="clear" w:color="auto" w:fill="auto"/>
            <w:noWrap/>
          </w:tcPr>
          <w:p w14:paraId="58CEE7B5" w14:textId="44B8BEB0"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-0.071</w:t>
            </w:r>
          </w:p>
        </w:tc>
        <w:tc>
          <w:tcPr>
            <w:tcW w:w="1047" w:type="dxa"/>
            <w:shd w:val="clear" w:color="auto" w:fill="auto"/>
            <w:noWrap/>
          </w:tcPr>
          <w:p w14:paraId="149BE439" w14:textId="790C32E1" w:rsidR="00BF7B53" w:rsidRPr="008F3E90" w:rsidRDefault="00DA4D02"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2.51</w:t>
            </w:r>
            <w:r w:rsidR="008F3E90">
              <w:rPr>
                <w:rFonts w:ascii="Calibri" w:hAnsi="Calibri"/>
                <w:color w:val="000000"/>
              </w:rPr>
              <w:t>E-9</w:t>
            </w:r>
            <w:r>
              <w:rPr>
                <w:rFonts w:ascii="Calibri" w:hAnsi="Calibri"/>
                <w:color w:val="000000"/>
              </w:rPr>
              <w:t>8</w:t>
            </w:r>
          </w:p>
        </w:tc>
        <w:tc>
          <w:tcPr>
            <w:tcW w:w="886" w:type="dxa"/>
            <w:shd w:val="clear" w:color="auto" w:fill="auto"/>
            <w:noWrap/>
          </w:tcPr>
          <w:p w14:paraId="3B8F0D8A" w14:textId="660868E7"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72796</w:t>
            </w:r>
          </w:p>
        </w:tc>
        <w:tc>
          <w:tcPr>
            <w:tcW w:w="1184" w:type="dxa"/>
            <w:shd w:val="clear" w:color="auto" w:fill="BFBFBF" w:themeFill="background1" w:themeFillShade="BF"/>
            <w:noWrap/>
          </w:tcPr>
          <w:p w14:paraId="7A072EC3" w14:textId="77777777" w:rsidR="00BF7B53" w:rsidRPr="008F3E90" w:rsidRDefault="00BF7B53" w:rsidP="00136CE8">
            <w:pPr>
              <w:jc w:val="center"/>
              <w:cnfStyle w:val="000000100000" w:firstRow="0" w:lastRow="0" w:firstColumn="0" w:lastColumn="0" w:oddVBand="0" w:evenVBand="0" w:oddHBand="1" w:evenHBand="0" w:firstRowFirstColumn="0" w:firstRowLastColumn="0" w:lastRowFirstColumn="0" w:lastRowLastColumn="0"/>
              <w:rPr>
                <w:highlight w:val="darkGray"/>
              </w:rPr>
            </w:pPr>
          </w:p>
        </w:tc>
        <w:tc>
          <w:tcPr>
            <w:tcW w:w="936" w:type="dxa"/>
            <w:shd w:val="clear" w:color="auto" w:fill="BFBFBF" w:themeFill="background1" w:themeFillShade="BF"/>
            <w:noWrap/>
          </w:tcPr>
          <w:p w14:paraId="0099E18F" w14:textId="77777777" w:rsidR="00BF7B53" w:rsidRPr="008F3E90" w:rsidRDefault="00BF7B53" w:rsidP="00136CE8">
            <w:pPr>
              <w:jc w:val="center"/>
              <w:cnfStyle w:val="000000100000" w:firstRow="0" w:lastRow="0" w:firstColumn="0" w:lastColumn="0" w:oddVBand="0" w:evenVBand="0" w:oddHBand="1" w:evenHBand="0" w:firstRowFirstColumn="0" w:firstRowLastColumn="0" w:lastRowFirstColumn="0" w:lastRowLastColumn="0"/>
              <w:rPr>
                <w:highlight w:val="darkGray"/>
              </w:rPr>
            </w:pPr>
          </w:p>
        </w:tc>
        <w:tc>
          <w:tcPr>
            <w:tcW w:w="958" w:type="dxa"/>
            <w:shd w:val="clear" w:color="auto" w:fill="auto"/>
          </w:tcPr>
          <w:p w14:paraId="2A6EE206" w14:textId="6408EB01"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298.</w:t>
            </w:r>
            <w:r w:rsidR="008B61AF">
              <w:rPr>
                <w:rFonts w:ascii="Calibri" w:hAnsi="Calibri"/>
                <w:color w:val="000000"/>
              </w:rPr>
              <w:t>22</w:t>
            </w:r>
          </w:p>
        </w:tc>
        <w:tc>
          <w:tcPr>
            <w:tcW w:w="850" w:type="dxa"/>
            <w:shd w:val="clear" w:color="auto" w:fill="auto"/>
            <w:noWrap/>
          </w:tcPr>
          <w:p w14:paraId="7AE1C70F" w14:textId="452C7C93" w:rsidR="00BF7B53" w:rsidRPr="008F3E90" w:rsidRDefault="008F3E90" w:rsidP="00136CE8">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rPr>
            </w:pPr>
            <w:r>
              <w:rPr>
                <w:rFonts w:ascii="Calibri" w:hAnsi="Calibri"/>
                <w:color w:val="000000"/>
              </w:rPr>
              <w:t>11.8</w:t>
            </w:r>
            <w:r w:rsidR="008B61AF">
              <w:rPr>
                <w:rFonts w:ascii="Calibri" w:hAnsi="Calibri"/>
                <w:color w:val="000000"/>
              </w:rPr>
              <w:t>4</w:t>
            </w:r>
          </w:p>
        </w:tc>
      </w:tr>
    </w:tbl>
    <w:p w14:paraId="57FC01B9" w14:textId="0FBEED27" w:rsidR="00BF7B53" w:rsidRDefault="00BF7B53" w:rsidP="00BF7B53">
      <w:pPr>
        <w:spacing w:after="0"/>
      </w:pPr>
      <w:r>
        <w:t xml:space="preserve">*Effect sizes are odds ratios for COPD results, and change in </w:t>
      </w:r>
      <w:r w:rsidR="00DF6CA4">
        <w:t>Z-score</w:t>
      </w:r>
      <w:r>
        <w:t xml:space="preserve"> units for FEV</w:t>
      </w:r>
      <w:r w:rsidRPr="00953864">
        <w:rPr>
          <w:vertAlign w:val="subscript"/>
        </w:rPr>
        <w:t>1</w:t>
      </w:r>
      <w:r>
        <w:t>/FVC results</w:t>
      </w:r>
    </w:p>
    <w:p w14:paraId="79DAF06B" w14:textId="204DB8F9" w:rsidR="00BF7B53" w:rsidRDefault="00BF7B53" w:rsidP="00BF7B53">
      <w:pPr>
        <w:spacing w:after="0"/>
      </w:pPr>
      <w:r>
        <w:t>**</w:t>
      </w:r>
      <w:r w:rsidR="00C52BFB">
        <w:t>Four out of 279 SNPs in</w:t>
      </w:r>
      <w:r w:rsidR="00BA6C30" w:rsidRPr="00BA6C30">
        <w:t xml:space="preserve"> UKB Chinese monomorphic. </w:t>
      </w:r>
      <w:r>
        <w:t xml:space="preserve">For details on missing SNPs in China Kadoorie Biobank participants see </w:t>
      </w:r>
      <w:r w:rsidRPr="00E574F2">
        <w:rPr>
          <w:b/>
        </w:rPr>
        <w:t>Online Methods</w:t>
      </w:r>
      <w:r w:rsidR="00C52BFB" w:rsidRPr="003F56C0">
        <w:t>.</w:t>
      </w:r>
    </w:p>
    <w:p w14:paraId="48067324" w14:textId="758CABE9" w:rsidR="001809EB" w:rsidRPr="001809EB" w:rsidRDefault="00BF7B53" w:rsidP="005D36AC">
      <w:r>
        <w:t>***Europeans in UK Biobank were the discovery sample for many of the variants in the risk score, which explains the very low p-values in this subgroup.</w:t>
      </w:r>
    </w:p>
    <w:p w14:paraId="07632E73" w14:textId="56B3ECDE" w:rsidR="001809EB" w:rsidRDefault="001809EB" w:rsidP="0034356B">
      <w:pPr>
        <w:pStyle w:val="Caption"/>
      </w:pPr>
      <w:bookmarkStart w:id="210" w:name="_Toc516222826"/>
      <w:bookmarkStart w:id="211" w:name="_Toc522460995"/>
      <w:bookmarkStart w:id="212" w:name="_Toc529963913"/>
      <w:bookmarkStart w:id="213" w:name="_Toc526850048"/>
      <w:r w:rsidRPr="00BC3594">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20</w:t>
      </w:r>
      <w:r w:rsidR="00985818">
        <w:rPr>
          <w:noProof/>
        </w:rPr>
        <w:fldChar w:fldCharType="end"/>
      </w:r>
      <w:r>
        <w:t>: Demographics of COPD case-control cohorts included in risk score included in risk score analysis</w:t>
      </w:r>
      <w:bookmarkEnd w:id="210"/>
      <w:bookmarkEnd w:id="211"/>
      <w:bookmarkEnd w:id="212"/>
      <w:bookmarkEnd w:id="213"/>
    </w:p>
    <w:p w14:paraId="1E45382B" w14:textId="7E4960FA" w:rsidR="001B531D" w:rsidRDefault="001B531D" w:rsidP="001B531D">
      <w:r>
        <w:t xml:space="preserve">Descriptive statistics </w:t>
      </w:r>
      <w:r w:rsidRPr="00C34255">
        <w:t xml:space="preserve">for each </w:t>
      </w:r>
      <w:r>
        <w:t>cohort are given separately for cases and controls, for five cohorts: the COPD Gene study, the ECLIPSE study (</w:t>
      </w:r>
      <w:r w:rsidRPr="0074672A">
        <w:t>Evaluation of COPD Longitudinally to Identify Predictive Surrogate End-points</w:t>
      </w:r>
      <w:r>
        <w:t xml:space="preserve">), </w:t>
      </w:r>
      <w:proofErr w:type="spellStart"/>
      <w:r>
        <w:t>GenKOLS</w:t>
      </w:r>
      <w:proofErr w:type="spellEnd"/>
      <w:r>
        <w:t xml:space="preserve"> (the Bergen, Norway COPD cohort), </w:t>
      </w:r>
      <w:r w:rsidR="00FD46AC">
        <w:t>NETT/NAS</w:t>
      </w:r>
      <w:r>
        <w:t xml:space="preserve"> (the </w:t>
      </w:r>
      <w:r w:rsidRPr="0074672A">
        <w:t>Nati</w:t>
      </w:r>
      <w:r>
        <w:t>onal Emphysema Treatment Trial [NETT]</w:t>
      </w:r>
      <w:r w:rsidRPr="0074672A">
        <w:t xml:space="preserve"> </w:t>
      </w:r>
      <w:r>
        <w:t>and the Normative Aging Study [NAS])</w:t>
      </w:r>
      <w:r w:rsidRPr="0074672A">
        <w:t xml:space="preserve"> and </w:t>
      </w:r>
      <w:r>
        <w:t>the SPIROMICS study. Abbreviation: SD=standard deviation; age is given in years, height in centimetres, FEV1 and FVC litres.</w:t>
      </w:r>
    </w:p>
    <w:tbl>
      <w:tblPr>
        <w:tblStyle w:val="GridTable4"/>
        <w:tblW w:w="0" w:type="auto"/>
        <w:tblLook w:val="04A0" w:firstRow="1" w:lastRow="0" w:firstColumn="1" w:lastColumn="0" w:noHBand="0" w:noVBand="1"/>
      </w:tblPr>
      <w:tblGrid>
        <w:gridCol w:w="1413"/>
        <w:gridCol w:w="850"/>
        <w:gridCol w:w="737"/>
        <w:gridCol w:w="728"/>
        <w:gridCol w:w="662"/>
        <w:gridCol w:w="708"/>
        <w:gridCol w:w="851"/>
        <w:gridCol w:w="850"/>
        <w:gridCol w:w="947"/>
        <w:gridCol w:w="772"/>
        <w:gridCol w:w="709"/>
        <w:gridCol w:w="865"/>
        <w:gridCol w:w="1275"/>
        <w:gridCol w:w="1418"/>
        <w:gridCol w:w="709"/>
      </w:tblGrid>
      <w:tr w:rsidR="001B531D" w:rsidRPr="005B564E" w14:paraId="533EF81A" w14:textId="77777777" w:rsidTr="009D6E54">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noWrap/>
            <w:hideMark/>
          </w:tcPr>
          <w:p w14:paraId="608882B7" w14:textId="77777777" w:rsidR="001B531D" w:rsidRPr="005B564E" w:rsidRDefault="001B531D" w:rsidP="009D6E54">
            <w:pPr>
              <w:rPr>
                <w:sz w:val="16"/>
                <w:szCs w:val="16"/>
              </w:rPr>
            </w:pPr>
            <w:r w:rsidRPr="005B564E">
              <w:rPr>
                <w:sz w:val="16"/>
                <w:szCs w:val="16"/>
              </w:rPr>
              <w:t>Cohort</w:t>
            </w:r>
          </w:p>
        </w:tc>
        <w:tc>
          <w:tcPr>
            <w:tcW w:w="850" w:type="dxa"/>
            <w:noWrap/>
            <w:hideMark/>
          </w:tcPr>
          <w:p w14:paraId="700B900D"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Case-</w:t>
            </w:r>
            <w:r w:rsidRPr="005B564E">
              <w:rPr>
                <w:sz w:val="16"/>
                <w:szCs w:val="16"/>
              </w:rPr>
              <w:t>control status</w:t>
            </w:r>
          </w:p>
        </w:tc>
        <w:tc>
          <w:tcPr>
            <w:tcW w:w="737" w:type="dxa"/>
            <w:noWrap/>
            <w:hideMark/>
          </w:tcPr>
          <w:p w14:paraId="06A2404E"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T</w:t>
            </w:r>
            <w:r w:rsidRPr="005B564E">
              <w:rPr>
                <w:sz w:val="16"/>
                <w:szCs w:val="16"/>
              </w:rPr>
              <w:t>otal</w:t>
            </w:r>
            <w:r>
              <w:rPr>
                <w:sz w:val="16"/>
                <w:szCs w:val="16"/>
              </w:rPr>
              <w:t xml:space="preserve"> N</w:t>
            </w:r>
          </w:p>
        </w:tc>
        <w:tc>
          <w:tcPr>
            <w:tcW w:w="728" w:type="dxa"/>
            <w:noWrap/>
            <w:hideMark/>
          </w:tcPr>
          <w:p w14:paraId="1989B44C"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 female</w:t>
            </w:r>
          </w:p>
        </w:tc>
        <w:tc>
          <w:tcPr>
            <w:tcW w:w="662" w:type="dxa"/>
            <w:noWrap/>
            <w:hideMark/>
          </w:tcPr>
          <w:p w14:paraId="52D697C8"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sidRPr="005B564E">
              <w:rPr>
                <w:sz w:val="16"/>
                <w:szCs w:val="16"/>
              </w:rPr>
              <w:t>Age range</w:t>
            </w:r>
          </w:p>
        </w:tc>
        <w:tc>
          <w:tcPr>
            <w:tcW w:w="708" w:type="dxa"/>
            <w:noWrap/>
            <w:hideMark/>
          </w:tcPr>
          <w:p w14:paraId="0D89BB23"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age (SD</w:t>
            </w:r>
            <w:r w:rsidRPr="005B564E">
              <w:rPr>
                <w:sz w:val="16"/>
                <w:szCs w:val="16"/>
              </w:rPr>
              <w:t>)</w:t>
            </w:r>
          </w:p>
        </w:tc>
        <w:tc>
          <w:tcPr>
            <w:tcW w:w="851" w:type="dxa"/>
            <w:noWrap/>
            <w:hideMark/>
          </w:tcPr>
          <w:p w14:paraId="77DCDB45"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sidRPr="005B564E">
              <w:rPr>
                <w:sz w:val="16"/>
                <w:szCs w:val="16"/>
              </w:rPr>
              <w:t>Height range</w:t>
            </w:r>
          </w:p>
        </w:tc>
        <w:tc>
          <w:tcPr>
            <w:tcW w:w="850" w:type="dxa"/>
            <w:noWrap/>
            <w:hideMark/>
          </w:tcPr>
          <w:p w14:paraId="6ED4D0B0"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height (SD</w:t>
            </w:r>
            <w:r w:rsidRPr="005B564E">
              <w:rPr>
                <w:sz w:val="16"/>
                <w:szCs w:val="16"/>
              </w:rPr>
              <w:t>)</w:t>
            </w:r>
          </w:p>
        </w:tc>
        <w:tc>
          <w:tcPr>
            <w:tcW w:w="947" w:type="dxa"/>
            <w:noWrap/>
            <w:hideMark/>
          </w:tcPr>
          <w:p w14:paraId="7556DC0E"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N with spirometry data</w:t>
            </w:r>
          </w:p>
        </w:tc>
        <w:tc>
          <w:tcPr>
            <w:tcW w:w="772" w:type="dxa"/>
            <w:noWrap/>
            <w:hideMark/>
          </w:tcPr>
          <w:p w14:paraId="2045097D"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FEV1 (SD</w:t>
            </w:r>
            <w:r w:rsidRPr="005B564E">
              <w:rPr>
                <w:sz w:val="16"/>
                <w:szCs w:val="16"/>
              </w:rPr>
              <w:t>)</w:t>
            </w:r>
          </w:p>
        </w:tc>
        <w:tc>
          <w:tcPr>
            <w:tcW w:w="709" w:type="dxa"/>
            <w:noWrap/>
            <w:hideMark/>
          </w:tcPr>
          <w:p w14:paraId="1389B264"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FVC (SD</w:t>
            </w:r>
            <w:r w:rsidRPr="005B564E">
              <w:rPr>
                <w:sz w:val="16"/>
                <w:szCs w:val="16"/>
              </w:rPr>
              <w:t>)</w:t>
            </w:r>
          </w:p>
        </w:tc>
        <w:tc>
          <w:tcPr>
            <w:tcW w:w="865" w:type="dxa"/>
            <w:noWrap/>
            <w:hideMark/>
          </w:tcPr>
          <w:p w14:paraId="248D5FBA"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FEV1/FVC (SD</w:t>
            </w:r>
            <w:r w:rsidRPr="005B564E">
              <w:rPr>
                <w:sz w:val="16"/>
                <w:szCs w:val="16"/>
              </w:rPr>
              <w:t>)</w:t>
            </w:r>
          </w:p>
        </w:tc>
        <w:tc>
          <w:tcPr>
            <w:tcW w:w="1275" w:type="dxa"/>
            <w:noWrap/>
            <w:hideMark/>
          </w:tcPr>
          <w:p w14:paraId="5E9E1B4A"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sidRPr="005B564E">
              <w:rPr>
                <w:sz w:val="16"/>
                <w:szCs w:val="16"/>
              </w:rPr>
              <w:t>% ever smokers (N with ever smoking data available)</w:t>
            </w:r>
          </w:p>
        </w:tc>
        <w:tc>
          <w:tcPr>
            <w:tcW w:w="1418" w:type="dxa"/>
            <w:noWrap/>
            <w:hideMark/>
          </w:tcPr>
          <w:p w14:paraId="7289D2FA"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sidRPr="005B564E">
              <w:rPr>
                <w:sz w:val="16"/>
                <w:szCs w:val="16"/>
              </w:rPr>
              <w:t>Pack-years range (N with pack-years data available)</w:t>
            </w:r>
          </w:p>
        </w:tc>
        <w:tc>
          <w:tcPr>
            <w:tcW w:w="709" w:type="dxa"/>
            <w:noWrap/>
            <w:hideMark/>
          </w:tcPr>
          <w:p w14:paraId="2C6FACA5" w14:textId="77777777" w:rsidR="001B531D" w:rsidRPr="005B564E" w:rsidRDefault="001B531D" w:rsidP="009D6E54">
            <w:pPr>
              <w:cnfStyle w:val="100000000000" w:firstRow="1" w:lastRow="0" w:firstColumn="0" w:lastColumn="0" w:oddVBand="0" w:evenVBand="0" w:oddHBand="0" w:evenHBand="0" w:firstRowFirstColumn="0" w:firstRowLastColumn="0" w:lastRowFirstColumn="0" w:lastRowLastColumn="0"/>
              <w:rPr>
                <w:sz w:val="16"/>
                <w:szCs w:val="16"/>
              </w:rPr>
            </w:pPr>
            <w:r>
              <w:rPr>
                <w:sz w:val="16"/>
                <w:szCs w:val="16"/>
              </w:rPr>
              <w:t>Mean pack-years (SD</w:t>
            </w:r>
            <w:r w:rsidRPr="005B564E">
              <w:rPr>
                <w:sz w:val="16"/>
                <w:szCs w:val="16"/>
              </w:rPr>
              <w:t>)</w:t>
            </w:r>
          </w:p>
        </w:tc>
      </w:tr>
      <w:tr w:rsidR="001B531D" w:rsidRPr="005B564E" w14:paraId="5711F871"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tcPr>
          <w:p w14:paraId="31C0E632" w14:textId="77777777" w:rsidR="001B531D" w:rsidRDefault="001B531D" w:rsidP="009D6E54">
            <w:pPr>
              <w:rPr>
                <w:sz w:val="16"/>
                <w:szCs w:val="16"/>
              </w:rPr>
            </w:pPr>
            <w:proofErr w:type="spellStart"/>
            <w:r w:rsidRPr="005B564E">
              <w:rPr>
                <w:sz w:val="16"/>
                <w:szCs w:val="16"/>
              </w:rPr>
              <w:t>COPDGene</w:t>
            </w:r>
            <w:proofErr w:type="spellEnd"/>
            <w:r w:rsidRPr="005B564E">
              <w:rPr>
                <w:sz w:val="16"/>
                <w:szCs w:val="16"/>
              </w:rPr>
              <w:t xml:space="preserve"> </w:t>
            </w:r>
          </w:p>
          <w:p w14:paraId="504BE374" w14:textId="77777777" w:rsidR="001B531D" w:rsidRPr="005B564E" w:rsidRDefault="001B531D" w:rsidP="009D6E54">
            <w:pPr>
              <w:rPr>
                <w:sz w:val="16"/>
                <w:szCs w:val="16"/>
              </w:rPr>
            </w:pPr>
            <w:r w:rsidRPr="005B564E">
              <w:rPr>
                <w:sz w:val="16"/>
                <w:szCs w:val="16"/>
              </w:rPr>
              <w:t>(</w:t>
            </w:r>
            <w:r>
              <w:rPr>
                <w:sz w:val="16"/>
                <w:szCs w:val="16"/>
              </w:rPr>
              <w:t>African-American</w:t>
            </w:r>
            <w:r w:rsidRPr="005B564E">
              <w:rPr>
                <w:sz w:val="16"/>
                <w:szCs w:val="16"/>
              </w:rPr>
              <w:t xml:space="preserve"> Population)</w:t>
            </w:r>
          </w:p>
        </w:tc>
        <w:tc>
          <w:tcPr>
            <w:tcW w:w="850" w:type="dxa"/>
            <w:noWrap/>
          </w:tcPr>
          <w:p w14:paraId="0A61CA70"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Pr>
                <w:sz w:val="16"/>
              </w:rPr>
              <w:t>C</w:t>
            </w:r>
            <w:r w:rsidRPr="00460773">
              <w:rPr>
                <w:sz w:val="16"/>
              </w:rPr>
              <w:t>ase</w:t>
            </w:r>
            <w:r>
              <w:rPr>
                <w:sz w:val="16"/>
              </w:rPr>
              <w:t>s</w:t>
            </w:r>
          </w:p>
        </w:tc>
        <w:tc>
          <w:tcPr>
            <w:tcW w:w="737" w:type="dxa"/>
            <w:noWrap/>
          </w:tcPr>
          <w:p w14:paraId="649FD060"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910</w:t>
            </w:r>
          </w:p>
        </w:tc>
        <w:tc>
          <w:tcPr>
            <w:tcW w:w="728" w:type="dxa"/>
            <w:noWrap/>
          </w:tcPr>
          <w:p w14:paraId="6209DAB9"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44.84</w:t>
            </w:r>
          </w:p>
        </w:tc>
        <w:tc>
          <w:tcPr>
            <w:tcW w:w="662" w:type="dxa"/>
            <w:noWrap/>
          </w:tcPr>
          <w:p w14:paraId="2F18E1F8"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Pr>
                <w:sz w:val="16"/>
              </w:rPr>
              <w:t>45</w:t>
            </w:r>
            <w:r w:rsidRPr="00460773">
              <w:rPr>
                <w:sz w:val="16"/>
              </w:rPr>
              <w:t>-</w:t>
            </w:r>
            <w:r>
              <w:rPr>
                <w:sz w:val="16"/>
              </w:rPr>
              <w:t>81</w:t>
            </w:r>
          </w:p>
        </w:tc>
        <w:tc>
          <w:tcPr>
            <w:tcW w:w="708" w:type="dxa"/>
            <w:noWrap/>
          </w:tcPr>
          <w:p w14:paraId="68A1BD1C"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58.6 (8.15)</w:t>
            </w:r>
          </w:p>
        </w:tc>
        <w:tc>
          <w:tcPr>
            <w:tcW w:w="851" w:type="dxa"/>
            <w:noWrap/>
          </w:tcPr>
          <w:p w14:paraId="1FE0C918"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13</w:t>
            </w:r>
            <w:r>
              <w:rPr>
                <w:sz w:val="16"/>
              </w:rPr>
              <w:t>7</w:t>
            </w:r>
            <w:r w:rsidRPr="00460773">
              <w:rPr>
                <w:sz w:val="16"/>
              </w:rPr>
              <w:t>-208</w:t>
            </w:r>
          </w:p>
        </w:tc>
        <w:tc>
          <w:tcPr>
            <w:tcW w:w="850" w:type="dxa"/>
            <w:noWrap/>
          </w:tcPr>
          <w:p w14:paraId="0D8F631B"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170.96 (10.1)</w:t>
            </w:r>
          </w:p>
        </w:tc>
        <w:tc>
          <w:tcPr>
            <w:tcW w:w="947" w:type="dxa"/>
            <w:noWrap/>
          </w:tcPr>
          <w:p w14:paraId="50D9BDED"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910</w:t>
            </w:r>
          </w:p>
        </w:tc>
        <w:tc>
          <w:tcPr>
            <w:tcW w:w="772" w:type="dxa"/>
            <w:noWrap/>
          </w:tcPr>
          <w:p w14:paraId="4C581300"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1.39 (0.63)</w:t>
            </w:r>
          </w:p>
        </w:tc>
        <w:tc>
          <w:tcPr>
            <w:tcW w:w="709" w:type="dxa"/>
            <w:noWrap/>
          </w:tcPr>
          <w:p w14:paraId="69DDC209"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0.534 (0.121)</w:t>
            </w:r>
          </w:p>
        </w:tc>
        <w:tc>
          <w:tcPr>
            <w:tcW w:w="865" w:type="dxa"/>
            <w:noWrap/>
          </w:tcPr>
          <w:p w14:paraId="7B69C7B4"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2.546 (0.879)</w:t>
            </w:r>
          </w:p>
        </w:tc>
        <w:tc>
          <w:tcPr>
            <w:tcW w:w="1275" w:type="dxa"/>
            <w:noWrap/>
          </w:tcPr>
          <w:p w14:paraId="241F4EEF"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100 (910)</w:t>
            </w:r>
          </w:p>
        </w:tc>
        <w:tc>
          <w:tcPr>
            <w:tcW w:w="1418" w:type="dxa"/>
            <w:noWrap/>
          </w:tcPr>
          <w:p w14:paraId="6023FB1E"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10 - 162 (910)</w:t>
            </w:r>
          </w:p>
        </w:tc>
        <w:tc>
          <w:tcPr>
            <w:tcW w:w="709" w:type="dxa"/>
            <w:noWrap/>
          </w:tcPr>
          <w:p w14:paraId="5F659500" w14:textId="77777777" w:rsidR="001B531D" w:rsidRPr="00460773" w:rsidRDefault="001B531D" w:rsidP="009D6E54">
            <w:pPr>
              <w:cnfStyle w:val="000000100000" w:firstRow="0" w:lastRow="0" w:firstColumn="0" w:lastColumn="0" w:oddVBand="0" w:evenVBand="0" w:oddHBand="1" w:evenHBand="0" w:firstRowFirstColumn="0" w:firstRowLastColumn="0" w:lastRowFirstColumn="0" w:lastRowLastColumn="0"/>
              <w:rPr>
                <w:sz w:val="16"/>
              </w:rPr>
            </w:pPr>
            <w:r w:rsidRPr="00460773">
              <w:rPr>
                <w:sz w:val="16"/>
              </w:rPr>
              <w:t>42.69 (23.48)</w:t>
            </w:r>
          </w:p>
        </w:tc>
      </w:tr>
      <w:tr w:rsidR="001B531D" w:rsidRPr="005B564E" w14:paraId="0BFB22BD"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tcPr>
          <w:p w14:paraId="6774DFEA" w14:textId="77777777" w:rsidR="001B531D" w:rsidRPr="005B564E" w:rsidRDefault="001B531D" w:rsidP="009D6E54">
            <w:pPr>
              <w:rPr>
                <w:sz w:val="16"/>
                <w:szCs w:val="16"/>
              </w:rPr>
            </w:pPr>
          </w:p>
        </w:tc>
        <w:tc>
          <w:tcPr>
            <w:tcW w:w="850" w:type="dxa"/>
            <w:noWrap/>
          </w:tcPr>
          <w:p w14:paraId="09BEFE2F"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Pr>
                <w:sz w:val="16"/>
              </w:rPr>
              <w:t>C</w:t>
            </w:r>
            <w:r w:rsidRPr="00460773">
              <w:rPr>
                <w:sz w:val="16"/>
              </w:rPr>
              <w:t>ontrol</w:t>
            </w:r>
            <w:r>
              <w:rPr>
                <w:sz w:val="16"/>
              </w:rPr>
              <w:t>s</w:t>
            </w:r>
          </w:p>
        </w:tc>
        <w:tc>
          <w:tcPr>
            <w:tcW w:w="737" w:type="dxa"/>
            <w:noWrap/>
          </w:tcPr>
          <w:p w14:paraId="7F2A134F"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1556</w:t>
            </w:r>
          </w:p>
        </w:tc>
        <w:tc>
          <w:tcPr>
            <w:tcW w:w="728" w:type="dxa"/>
            <w:noWrap/>
          </w:tcPr>
          <w:p w14:paraId="0C33AD6C"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40.94</w:t>
            </w:r>
          </w:p>
        </w:tc>
        <w:tc>
          <w:tcPr>
            <w:tcW w:w="662" w:type="dxa"/>
            <w:noWrap/>
          </w:tcPr>
          <w:p w14:paraId="3590B51E"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Pr>
                <w:sz w:val="16"/>
              </w:rPr>
              <w:t>45</w:t>
            </w:r>
            <w:r w:rsidRPr="00460773">
              <w:rPr>
                <w:sz w:val="16"/>
              </w:rPr>
              <w:t>-</w:t>
            </w:r>
            <w:r>
              <w:rPr>
                <w:sz w:val="16"/>
              </w:rPr>
              <w:t>80</w:t>
            </w:r>
          </w:p>
        </w:tc>
        <w:tc>
          <w:tcPr>
            <w:tcW w:w="708" w:type="dxa"/>
            <w:noWrap/>
          </w:tcPr>
          <w:p w14:paraId="0B81122C"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52.84 (6.01)</w:t>
            </w:r>
          </w:p>
        </w:tc>
        <w:tc>
          <w:tcPr>
            <w:tcW w:w="851" w:type="dxa"/>
            <w:noWrap/>
          </w:tcPr>
          <w:p w14:paraId="71A2E664"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142</w:t>
            </w:r>
            <w:r>
              <w:rPr>
                <w:sz w:val="16"/>
              </w:rPr>
              <w:t>-2</w:t>
            </w:r>
            <w:r w:rsidRPr="00460773">
              <w:rPr>
                <w:sz w:val="16"/>
              </w:rPr>
              <w:t>0</w:t>
            </w:r>
            <w:r>
              <w:rPr>
                <w:sz w:val="16"/>
              </w:rPr>
              <w:t>3</w:t>
            </w:r>
          </w:p>
        </w:tc>
        <w:tc>
          <w:tcPr>
            <w:tcW w:w="850" w:type="dxa"/>
            <w:noWrap/>
          </w:tcPr>
          <w:p w14:paraId="116D8451"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171.15 (9.33)</w:t>
            </w:r>
          </w:p>
        </w:tc>
        <w:tc>
          <w:tcPr>
            <w:tcW w:w="947" w:type="dxa"/>
            <w:noWrap/>
          </w:tcPr>
          <w:p w14:paraId="3179BFD0"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1556</w:t>
            </w:r>
          </w:p>
        </w:tc>
        <w:tc>
          <w:tcPr>
            <w:tcW w:w="772" w:type="dxa"/>
            <w:noWrap/>
          </w:tcPr>
          <w:p w14:paraId="26C064BB"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2.768 (0.644)</w:t>
            </w:r>
          </w:p>
        </w:tc>
        <w:tc>
          <w:tcPr>
            <w:tcW w:w="709" w:type="dxa"/>
            <w:noWrap/>
          </w:tcPr>
          <w:p w14:paraId="3DE52F6D"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0.785 (0.05)</w:t>
            </w:r>
          </w:p>
        </w:tc>
        <w:tc>
          <w:tcPr>
            <w:tcW w:w="865" w:type="dxa"/>
            <w:noWrap/>
          </w:tcPr>
          <w:p w14:paraId="1C594C1B"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3.535 (0.839)</w:t>
            </w:r>
          </w:p>
        </w:tc>
        <w:tc>
          <w:tcPr>
            <w:tcW w:w="1275" w:type="dxa"/>
            <w:noWrap/>
          </w:tcPr>
          <w:p w14:paraId="28C963AE"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100 (1556)</w:t>
            </w:r>
          </w:p>
        </w:tc>
        <w:tc>
          <w:tcPr>
            <w:tcW w:w="1418" w:type="dxa"/>
            <w:noWrap/>
          </w:tcPr>
          <w:p w14:paraId="5101C2B5"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10 - 160.4 (1556)</w:t>
            </w:r>
          </w:p>
        </w:tc>
        <w:tc>
          <w:tcPr>
            <w:tcW w:w="709" w:type="dxa"/>
            <w:noWrap/>
          </w:tcPr>
          <w:p w14:paraId="4B9771F2" w14:textId="77777777" w:rsidR="001B531D" w:rsidRPr="00460773" w:rsidRDefault="001B531D" w:rsidP="009D6E54">
            <w:pPr>
              <w:cnfStyle w:val="000000000000" w:firstRow="0" w:lastRow="0" w:firstColumn="0" w:lastColumn="0" w:oddVBand="0" w:evenVBand="0" w:oddHBand="0" w:evenHBand="0" w:firstRowFirstColumn="0" w:firstRowLastColumn="0" w:lastRowFirstColumn="0" w:lastRowLastColumn="0"/>
              <w:rPr>
                <w:sz w:val="16"/>
              </w:rPr>
            </w:pPr>
            <w:r w:rsidRPr="00460773">
              <w:rPr>
                <w:sz w:val="16"/>
              </w:rPr>
              <w:t>36.11 (19.1)</w:t>
            </w:r>
          </w:p>
        </w:tc>
      </w:tr>
      <w:tr w:rsidR="001B531D" w:rsidRPr="005B564E" w14:paraId="483194FE"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hideMark/>
          </w:tcPr>
          <w:p w14:paraId="3C706DA0" w14:textId="77777777" w:rsidR="001B531D" w:rsidRDefault="001B531D" w:rsidP="009D6E54">
            <w:pPr>
              <w:rPr>
                <w:sz w:val="16"/>
                <w:szCs w:val="16"/>
              </w:rPr>
            </w:pPr>
            <w:proofErr w:type="spellStart"/>
            <w:r w:rsidRPr="005B564E">
              <w:rPr>
                <w:sz w:val="16"/>
                <w:szCs w:val="16"/>
              </w:rPr>
              <w:t>COPDGene</w:t>
            </w:r>
            <w:proofErr w:type="spellEnd"/>
            <w:r w:rsidRPr="005B564E">
              <w:rPr>
                <w:sz w:val="16"/>
                <w:szCs w:val="16"/>
              </w:rPr>
              <w:t xml:space="preserve"> </w:t>
            </w:r>
          </w:p>
          <w:p w14:paraId="402A591C" w14:textId="77777777" w:rsidR="001B531D" w:rsidRPr="005B564E" w:rsidRDefault="001B531D" w:rsidP="009D6E54">
            <w:pPr>
              <w:rPr>
                <w:sz w:val="16"/>
                <w:szCs w:val="16"/>
              </w:rPr>
            </w:pPr>
            <w:r w:rsidRPr="005B564E">
              <w:rPr>
                <w:sz w:val="16"/>
                <w:szCs w:val="16"/>
              </w:rPr>
              <w:t>(Non-Hispanic White Population)</w:t>
            </w:r>
          </w:p>
        </w:tc>
        <w:tc>
          <w:tcPr>
            <w:tcW w:w="850" w:type="dxa"/>
            <w:noWrap/>
            <w:hideMark/>
          </w:tcPr>
          <w:p w14:paraId="33A953AD"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C</w:t>
            </w:r>
            <w:r w:rsidRPr="005B564E">
              <w:rPr>
                <w:sz w:val="16"/>
                <w:szCs w:val="16"/>
              </w:rPr>
              <w:t>ase</w:t>
            </w:r>
            <w:r>
              <w:rPr>
                <w:sz w:val="16"/>
                <w:szCs w:val="16"/>
              </w:rPr>
              <w:t>s</w:t>
            </w:r>
          </w:p>
        </w:tc>
        <w:tc>
          <w:tcPr>
            <w:tcW w:w="737" w:type="dxa"/>
            <w:noWrap/>
            <w:hideMark/>
          </w:tcPr>
          <w:p w14:paraId="01FBD8C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3068</w:t>
            </w:r>
          </w:p>
        </w:tc>
        <w:tc>
          <w:tcPr>
            <w:tcW w:w="728" w:type="dxa"/>
            <w:noWrap/>
            <w:hideMark/>
          </w:tcPr>
          <w:p w14:paraId="35B84EB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45.14</w:t>
            </w:r>
          </w:p>
        </w:tc>
        <w:tc>
          <w:tcPr>
            <w:tcW w:w="662" w:type="dxa"/>
            <w:noWrap/>
            <w:hideMark/>
          </w:tcPr>
          <w:p w14:paraId="7AAFB49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45-81</w:t>
            </w:r>
          </w:p>
        </w:tc>
        <w:tc>
          <w:tcPr>
            <w:tcW w:w="708" w:type="dxa"/>
            <w:noWrap/>
            <w:hideMark/>
          </w:tcPr>
          <w:p w14:paraId="41AF0E78"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64.38 (8.28)</w:t>
            </w:r>
          </w:p>
        </w:tc>
        <w:tc>
          <w:tcPr>
            <w:tcW w:w="851" w:type="dxa"/>
            <w:noWrap/>
            <w:hideMark/>
          </w:tcPr>
          <w:p w14:paraId="73CAEBB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13</w:t>
            </w:r>
            <w:r>
              <w:rPr>
                <w:sz w:val="16"/>
                <w:szCs w:val="16"/>
              </w:rPr>
              <w:t>4</w:t>
            </w:r>
            <w:r w:rsidRPr="005B564E">
              <w:rPr>
                <w:sz w:val="16"/>
                <w:szCs w:val="16"/>
              </w:rPr>
              <w:t>-</w:t>
            </w:r>
            <w:r>
              <w:rPr>
                <w:sz w:val="16"/>
                <w:szCs w:val="16"/>
              </w:rPr>
              <w:t>196</w:t>
            </w:r>
          </w:p>
        </w:tc>
        <w:tc>
          <w:tcPr>
            <w:tcW w:w="850" w:type="dxa"/>
            <w:noWrap/>
            <w:hideMark/>
          </w:tcPr>
          <w:p w14:paraId="4AC2527A"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169.72 (9.45)</w:t>
            </w:r>
          </w:p>
        </w:tc>
        <w:tc>
          <w:tcPr>
            <w:tcW w:w="947" w:type="dxa"/>
            <w:noWrap/>
            <w:hideMark/>
          </w:tcPr>
          <w:p w14:paraId="1BE301B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3068</w:t>
            </w:r>
          </w:p>
        </w:tc>
        <w:tc>
          <w:tcPr>
            <w:tcW w:w="772" w:type="dxa"/>
            <w:noWrap/>
            <w:hideMark/>
          </w:tcPr>
          <w:p w14:paraId="6EC68D5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1.424 (0.659)</w:t>
            </w:r>
          </w:p>
        </w:tc>
        <w:tc>
          <w:tcPr>
            <w:tcW w:w="709" w:type="dxa"/>
            <w:noWrap/>
            <w:hideMark/>
          </w:tcPr>
          <w:p w14:paraId="52285E93"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2.817 (0.908)</w:t>
            </w:r>
          </w:p>
        </w:tc>
        <w:tc>
          <w:tcPr>
            <w:tcW w:w="865" w:type="dxa"/>
            <w:noWrap/>
            <w:hideMark/>
          </w:tcPr>
          <w:p w14:paraId="71C11ADF"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0.495 (0.134)</w:t>
            </w:r>
          </w:p>
        </w:tc>
        <w:tc>
          <w:tcPr>
            <w:tcW w:w="1275" w:type="dxa"/>
            <w:noWrap/>
            <w:hideMark/>
          </w:tcPr>
          <w:p w14:paraId="1830C55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100 (3068)</w:t>
            </w:r>
          </w:p>
        </w:tc>
        <w:tc>
          <w:tcPr>
            <w:tcW w:w="1418" w:type="dxa"/>
            <w:noWrap/>
            <w:hideMark/>
          </w:tcPr>
          <w:p w14:paraId="220E61E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10 - 237.6 (3068)</w:t>
            </w:r>
          </w:p>
        </w:tc>
        <w:tc>
          <w:tcPr>
            <w:tcW w:w="709" w:type="dxa"/>
            <w:noWrap/>
            <w:hideMark/>
          </w:tcPr>
          <w:p w14:paraId="1CCEE4F0"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54.89 (27.12)</w:t>
            </w:r>
          </w:p>
        </w:tc>
      </w:tr>
      <w:tr w:rsidR="001B531D" w:rsidRPr="005B564E" w14:paraId="1F207B7F"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hideMark/>
          </w:tcPr>
          <w:p w14:paraId="312DAAE4" w14:textId="77777777" w:rsidR="001B531D" w:rsidRPr="005B564E" w:rsidRDefault="001B531D" w:rsidP="009D6E54">
            <w:pPr>
              <w:rPr>
                <w:sz w:val="16"/>
                <w:szCs w:val="16"/>
              </w:rPr>
            </w:pPr>
          </w:p>
        </w:tc>
        <w:tc>
          <w:tcPr>
            <w:tcW w:w="850" w:type="dxa"/>
            <w:noWrap/>
            <w:hideMark/>
          </w:tcPr>
          <w:p w14:paraId="4001C5C5"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C</w:t>
            </w:r>
            <w:r w:rsidRPr="005B564E">
              <w:rPr>
                <w:sz w:val="16"/>
                <w:szCs w:val="16"/>
              </w:rPr>
              <w:t>ontrol</w:t>
            </w:r>
            <w:r>
              <w:rPr>
                <w:sz w:val="16"/>
                <w:szCs w:val="16"/>
              </w:rPr>
              <w:t>s</w:t>
            </w:r>
          </w:p>
        </w:tc>
        <w:tc>
          <w:tcPr>
            <w:tcW w:w="737" w:type="dxa"/>
            <w:noWrap/>
            <w:hideMark/>
          </w:tcPr>
          <w:p w14:paraId="1F0CE159"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2110</w:t>
            </w:r>
          </w:p>
        </w:tc>
        <w:tc>
          <w:tcPr>
            <w:tcW w:w="728" w:type="dxa"/>
            <w:noWrap/>
            <w:hideMark/>
          </w:tcPr>
          <w:p w14:paraId="4C2DD17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51.47</w:t>
            </w:r>
          </w:p>
        </w:tc>
        <w:tc>
          <w:tcPr>
            <w:tcW w:w="662" w:type="dxa"/>
            <w:noWrap/>
            <w:hideMark/>
          </w:tcPr>
          <w:p w14:paraId="14C8F28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45-81</w:t>
            </w:r>
          </w:p>
        </w:tc>
        <w:tc>
          <w:tcPr>
            <w:tcW w:w="708" w:type="dxa"/>
            <w:noWrap/>
            <w:hideMark/>
          </w:tcPr>
          <w:p w14:paraId="7C0C34D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59.18 (8.64)</w:t>
            </w:r>
          </w:p>
        </w:tc>
        <w:tc>
          <w:tcPr>
            <w:tcW w:w="851" w:type="dxa"/>
            <w:noWrap/>
            <w:hideMark/>
          </w:tcPr>
          <w:p w14:paraId="7B55526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140</w:t>
            </w:r>
            <w:r w:rsidRPr="005B564E">
              <w:rPr>
                <w:sz w:val="16"/>
                <w:szCs w:val="16"/>
              </w:rPr>
              <w:t>-198</w:t>
            </w:r>
          </w:p>
        </w:tc>
        <w:tc>
          <w:tcPr>
            <w:tcW w:w="850" w:type="dxa"/>
            <w:noWrap/>
            <w:hideMark/>
          </w:tcPr>
          <w:p w14:paraId="13485D3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169.54 (9.38)</w:t>
            </w:r>
          </w:p>
        </w:tc>
        <w:tc>
          <w:tcPr>
            <w:tcW w:w="947" w:type="dxa"/>
            <w:noWrap/>
            <w:hideMark/>
          </w:tcPr>
          <w:p w14:paraId="5A2DE32C"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2110</w:t>
            </w:r>
          </w:p>
        </w:tc>
        <w:tc>
          <w:tcPr>
            <w:tcW w:w="772" w:type="dxa"/>
            <w:noWrap/>
            <w:hideMark/>
          </w:tcPr>
          <w:p w14:paraId="2D70EC0C"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2.924 (0.679)</w:t>
            </w:r>
          </w:p>
        </w:tc>
        <w:tc>
          <w:tcPr>
            <w:tcW w:w="709" w:type="dxa"/>
            <w:noWrap/>
            <w:hideMark/>
          </w:tcPr>
          <w:p w14:paraId="601C52C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3.817 (0.892)</w:t>
            </w:r>
          </w:p>
        </w:tc>
        <w:tc>
          <w:tcPr>
            <w:tcW w:w="865" w:type="dxa"/>
            <w:noWrap/>
            <w:hideMark/>
          </w:tcPr>
          <w:p w14:paraId="399FEAD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0.768 (0.044)</w:t>
            </w:r>
          </w:p>
        </w:tc>
        <w:tc>
          <w:tcPr>
            <w:tcW w:w="1275" w:type="dxa"/>
            <w:noWrap/>
            <w:hideMark/>
          </w:tcPr>
          <w:p w14:paraId="47011871"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100 (2110)</w:t>
            </w:r>
          </w:p>
        </w:tc>
        <w:tc>
          <w:tcPr>
            <w:tcW w:w="1418" w:type="dxa"/>
            <w:noWrap/>
            <w:hideMark/>
          </w:tcPr>
          <w:p w14:paraId="101374D4"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10 - 172.5 (2110)</w:t>
            </w:r>
          </w:p>
        </w:tc>
        <w:tc>
          <w:tcPr>
            <w:tcW w:w="709" w:type="dxa"/>
            <w:noWrap/>
            <w:hideMark/>
          </w:tcPr>
          <w:p w14:paraId="5575B15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37.34 (20.14)</w:t>
            </w:r>
          </w:p>
        </w:tc>
      </w:tr>
      <w:tr w:rsidR="001B531D" w:rsidRPr="005B564E" w14:paraId="58899245"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hideMark/>
          </w:tcPr>
          <w:p w14:paraId="3C2E6F69" w14:textId="77777777" w:rsidR="001B531D" w:rsidRPr="005B564E" w:rsidRDefault="001B531D" w:rsidP="009D6E54">
            <w:pPr>
              <w:rPr>
                <w:sz w:val="16"/>
                <w:szCs w:val="16"/>
              </w:rPr>
            </w:pPr>
            <w:r w:rsidRPr="005B564E">
              <w:rPr>
                <w:sz w:val="16"/>
                <w:szCs w:val="16"/>
              </w:rPr>
              <w:t>ECLIPSE</w:t>
            </w:r>
          </w:p>
        </w:tc>
        <w:tc>
          <w:tcPr>
            <w:tcW w:w="850" w:type="dxa"/>
            <w:noWrap/>
            <w:hideMark/>
          </w:tcPr>
          <w:p w14:paraId="5C74D26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C</w:t>
            </w:r>
            <w:r w:rsidRPr="005B564E">
              <w:rPr>
                <w:sz w:val="16"/>
                <w:szCs w:val="16"/>
              </w:rPr>
              <w:t>ase</w:t>
            </w:r>
            <w:r>
              <w:rPr>
                <w:sz w:val="16"/>
                <w:szCs w:val="16"/>
              </w:rPr>
              <w:t>s</w:t>
            </w:r>
          </w:p>
        </w:tc>
        <w:tc>
          <w:tcPr>
            <w:tcW w:w="737" w:type="dxa"/>
            <w:noWrap/>
            <w:hideMark/>
          </w:tcPr>
          <w:p w14:paraId="08B9A426"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1713</w:t>
            </w:r>
          </w:p>
        </w:tc>
        <w:tc>
          <w:tcPr>
            <w:tcW w:w="728" w:type="dxa"/>
            <w:noWrap/>
            <w:hideMark/>
          </w:tcPr>
          <w:p w14:paraId="54DB05A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32.87</w:t>
            </w:r>
          </w:p>
        </w:tc>
        <w:tc>
          <w:tcPr>
            <w:tcW w:w="662" w:type="dxa"/>
            <w:noWrap/>
            <w:hideMark/>
          </w:tcPr>
          <w:p w14:paraId="71745B7D"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40</w:t>
            </w:r>
            <w:r w:rsidRPr="005B564E">
              <w:rPr>
                <w:sz w:val="16"/>
                <w:szCs w:val="16"/>
              </w:rPr>
              <w:t>-75</w:t>
            </w:r>
          </w:p>
        </w:tc>
        <w:tc>
          <w:tcPr>
            <w:tcW w:w="708" w:type="dxa"/>
            <w:noWrap/>
            <w:hideMark/>
          </w:tcPr>
          <w:p w14:paraId="17E6AE5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63.64 (7.1)</w:t>
            </w:r>
          </w:p>
        </w:tc>
        <w:tc>
          <w:tcPr>
            <w:tcW w:w="851" w:type="dxa"/>
            <w:noWrap/>
            <w:hideMark/>
          </w:tcPr>
          <w:p w14:paraId="07BC0B9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142-201</w:t>
            </w:r>
          </w:p>
        </w:tc>
        <w:tc>
          <w:tcPr>
            <w:tcW w:w="850" w:type="dxa"/>
            <w:noWrap/>
            <w:hideMark/>
          </w:tcPr>
          <w:p w14:paraId="54165A1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169.54 (9.02)</w:t>
            </w:r>
          </w:p>
        </w:tc>
        <w:tc>
          <w:tcPr>
            <w:tcW w:w="947" w:type="dxa"/>
            <w:noWrap/>
            <w:hideMark/>
          </w:tcPr>
          <w:p w14:paraId="788B9000"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1713</w:t>
            </w:r>
          </w:p>
        </w:tc>
        <w:tc>
          <w:tcPr>
            <w:tcW w:w="772" w:type="dxa"/>
            <w:noWrap/>
            <w:hideMark/>
          </w:tcPr>
          <w:p w14:paraId="1D205A2C"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1.213 (0.487)</w:t>
            </w:r>
          </w:p>
        </w:tc>
        <w:tc>
          <w:tcPr>
            <w:tcW w:w="709" w:type="dxa"/>
            <w:noWrap/>
            <w:hideMark/>
          </w:tcPr>
          <w:p w14:paraId="7D2FFB5C"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2.766 (0.873)</w:t>
            </w:r>
          </w:p>
        </w:tc>
        <w:tc>
          <w:tcPr>
            <w:tcW w:w="865" w:type="dxa"/>
            <w:noWrap/>
            <w:hideMark/>
          </w:tcPr>
          <w:p w14:paraId="34CAED2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0.441 (0.111)</w:t>
            </w:r>
          </w:p>
        </w:tc>
        <w:tc>
          <w:tcPr>
            <w:tcW w:w="1275" w:type="dxa"/>
            <w:noWrap/>
            <w:hideMark/>
          </w:tcPr>
          <w:p w14:paraId="67F917B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100 (1713)</w:t>
            </w:r>
          </w:p>
        </w:tc>
        <w:tc>
          <w:tcPr>
            <w:tcW w:w="1418" w:type="dxa"/>
            <w:noWrap/>
            <w:hideMark/>
          </w:tcPr>
          <w:p w14:paraId="5A1058F8"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6 - 220 (1713)</w:t>
            </w:r>
          </w:p>
        </w:tc>
        <w:tc>
          <w:tcPr>
            <w:tcW w:w="709" w:type="dxa"/>
            <w:noWrap/>
            <w:hideMark/>
          </w:tcPr>
          <w:p w14:paraId="4031FB7C"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50.5 (27.47)</w:t>
            </w:r>
          </w:p>
        </w:tc>
      </w:tr>
      <w:tr w:rsidR="001B531D" w:rsidRPr="005B564E" w14:paraId="23A5C699"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hideMark/>
          </w:tcPr>
          <w:p w14:paraId="30BD532F" w14:textId="77777777" w:rsidR="001B531D" w:rsidRPr="005B564E" w:rsidRDefault="001B531D" w:rsidP="009D6E54">
            <w:pPr>
              <w:rPr>
                <w:sz w:val="16"/>
                <w:szCs w:val="16"/>
              </w:rPr>
            </w:pPr>
          </w:p>
        </w:tc>
        <w:tc>
          <w:tcPr>
            <w:tcW w:w="850" w:type="dxa"/>
            <w:noWrap/>
            <w:hideMark/>
          </w:tcPr>
          <w:p w14:paraId="6A2CFE0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C</w:t>
            </w:r>
            <w:r w:rsidRPr="005B564E">
              <w:rPr>
                <w:sz w:val="16"/>
                <w:szCs w:val="16"/>
              </w:rPr>
              <w:t>ontrol</w:t>
            </w:r>
            <w:r>
              <w:rPr>
                <w:sz w:val="16"/>
                <w:szCs w:val="16"/>
              </w:rPr>
              <w:t>s</w:t>
            </w:r>
          </w:p>
        </w:tc>
        <w:tc>
          <w:tcPr>
            <w:tcW w:w="737" w:type="dxa"/>
            <w:noWrap/>
            <w:hideMark/>
          </w:tcPr>
          <w:p w14:paraId="5B1B199B"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147</w:t>
            </w:r>
          </w:p>
        </w:tc>
        <w:tc>
          <w:tcPr>
            <w:tcW w:w="728" w:type="dxa"/>
            <w:noWrap/>
            <w:hideMark/>
          </w:tcPr>
          <w:p w14:paraId="39B223D4"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42.86</w:t>
            </w:r>
          </w:p>
        </w:tc>
        <w:tc>
          <w:tcPr>
            <w:tcW w:w="662" w:type="dxa"/>
            <w:noWrap/>
            <w:hideMark/>
          </w:tcPr>
          <w:p w14:paraId="021551AA"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40</w:t>
            </w:r>
            <w:r w:rsidRPr="005B564E">
              <w:rPr>
                <w:sz w:val="16"/>
                <w:szCs w:val="16"/>
              </w:rPr>
              <w:t>-74</w:t>
            </w:r>
          </w:p>
        </w:tc>
        <w:tc>
          <w:tcPr>
            <w:tcW w:w="708" w:type="dxa"/>
            <w:noWrap/>
            <w:hideMark/>
          </w:tcPr>
          <w:p w14:paraId="06EA8B7A"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57.32 (9.55)</w:t>
            </w:r>
          </w:p>
        </w:tc>
        <w:tc>
          <w:tcPr>
            <w:tcW w:w="851" w:type="dxa"/>
            <w:noWrap/>
            <w:hideMark/>
          </w:tcPr>
          <w:p w14:paraId="6EF57AF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151</w:t>
            </w:r>
            <w:r w:rsidRPr="005B564E">
              <w:rPr>
                <w:sz w:val="16"/>
                <w:szCs w:val="16"/>
              </w:rPr>
              <w:t>-196</w:t>
            </w:r>
          </w:p>
        </w:tc>
        <w:tc>
          <w:tcPr>
            <w:tcW w:w="850" w:type="dxa"/>
            <w:noWrap/>
            <w:hideMark/>
          </w:tcPr>
          <w:p w14:paraId="5A7A8C84"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171.24 (9.69)</w:t>
            </w:r>
          </w:p>
        </w:tc>
        <w:tc>
          <w:tcPr>
            <w:tcW w:w="947" w:type="dxa"/>
            <w:noWrap/>
            <w:hideMark/>
          </w:tcPr>
          <w:p w14:paraId="2A6D8330"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147</w:t>
            </w:r>
          </w:p>
        </w:tc>
        <w:tc>
          <w:tcPr>
            <w:tcW w:w="772" w:type="dxa"/>
            <w:noWrap/>
            <w:hideMark/>
          </w:tcPr>
          <w:p w14:paraId="464E9D1B"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3.164 (0.779)</w:t>
            </w:r>
          </w:p>
        </w:tc>
        <w:tc>
          <w:tcPr>
            <w:tcW w:w="709" w:type="dxa"/>
            <w:noWrap/>
            <w:hideMark/>
          </w:tcPr>
          <w:p w14:paraId="50EDF86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4.085 (1.03)</w:t>
            </w:r>
          </w:p>
        </w:tc>
        <w:tc>
          <w:tcPr>
            <w:tcW w:w="865" w:type="dxa"/>
            <w:noWrap/>
            <w:hideMark/>
          </w:tcPr>
          <w:p w14:paraId="545ED72A"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0.778 (0.054)</w:t>
            </w:r>
          </w:p>
        </w:tc>
        <w:tc>
          <w:tcPr>
            <w:tcW w:w="1275" w:type="dxa"/>
            <w:noWrap/>
            <w:hideMark/>
          </w:tcPr>
          <w:p w14:paraId="557140F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100 (147)</w:t>
            </w:r>
          </w:p>
        </w:tc>
        <w:tc>
          <w:tcPr>
            <w:tcW w:w="1418" w:type="dxa"/>
            <w:noWrap/>
            <w:hideMark/>
          </w:tcPr>
          <w:p w14:paraId="74D74F3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10 - 230 (147)</w:t>
            </w:r>
          </w:p>
        </w:tc>
        <w:tc>
          <w:tcPr>
            <w:tcW w:w="709" w:type="dxa"/>
            <w:noWrap/>
            <w:hideMark/>
          </w:tcPr>
          <w:p w14:paraId="03064C3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31.01 (25.94)</w:t>
            </w:r>
          </w:p>
        </w:tc>
      </w:tr>
      <w:tr w:rsidR="001B531D" w:rsidRPr="005B564E" w14:paraId="36D88594"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hideMark/>
          </w:tcPr>
          <w:p w14:paraId="29C0AA69" w14:textId="77777777" w:rsidR="001B531D" w:rsidRPr="005B564E" w:rsidRDefault="001B531D" w:rsidP="009D6E54">
            <w:pPr>
              <w:rPr>
                <w:sz w:val="16"/>
                <w:szCs w:val="16"/>
              </w:rPr>
            </w:pPr>
            <w:proofErr w:type="spellStart"/>
            <w:r w:rsidRPr="005B564E">
              <w:rPr>
                <w:sz w:val="16"/>
                <w:szCs w:val="16"/>
              </w:rPr>
              <w:t>GenKOLS</w:t>
            </w:r>
            <w:proofErr w:type="spellEnd"/>
          </w:p>
        </w:tc>
        <w:tc>
          <w:tcPr>
            <w:tcW w:w="850" w:type="dxa"/>
            <w:noWrap/>
            <w:hideMark/>
          </w:tcPr>
          <w:p w14:paraId="5F564BE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C</w:t>
            </w:r>
            <w:r w:rsidRPr="005B564E">
              <w:rPr>
                <w:sz w:val="16"/>
                <w:szCs w:val="16"/>
              </w:rPr>
              <w:t>ase</w:t>
            </w:r>
            <w:r>
              <w:rPr>
                <w:sz w:val="16"/>
                <w:szCs w:val="16"/>
              </w:rPr>
              <w:t>s</w:t>
            </w:r>
          </w:p>
        </w:tc>
        <w:tc>
          <w:tcPr>
            <w:tcW w:w="737" w:type="dxa"/>
            <w:noWrap/>
            <w:hideMark/>
          </w:tcPr>
          <w:p w14:paraId="0CAB650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836</w:t>
            </w:r>
          </w:p>
        </w:tc>
        <w:tc>
          <w:tcPr>
            <w:tcW w:w="728" w:type="dxa"/>
            <w:noWrap/>
            <w:hideMark/>
          </w:tcPr>
          <w:p w14:paraId="26501557"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39.23</w:t>
            </w:r>
          </w:p>
        </w:tc>
        <w:tc>
          <w:tcPr>
            <w:tcW w:w="662" w:type="dxa"/>
            <w:noWrap/>
            <w:hideMark/>
          </w:tcPr>
          <w:p w14:paraId="694F62E0"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40</w:t>
            </w:r>
            <w:r w:rsidRPr="005B564E">
              <w:rPr>
                <w:sz w:val="16"/>
                <w:szCs w:val="16"/>
              </w:rPr>
              <w:t>-90</w:t>
            </w:r>
          </w:p>
        </w:tc>
        <w:tc>
          <w:tcPr>
            <w:tcW w:w="708" w:type="dxa"/>
            <w:noWrap/>
            <w:hideMark/>
          </w:tcPr>
          <w:p w14:paraId="25911507"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65.44 (10.1)</w:t>
            </w:r>
          </w:p>
        </w:tc>
        <w:tc>
          <w:tcPr>
            <w:tcW w:w="851" w:type="dxa"/>
            <w:noWrap/>
            <w:hideMark/>
          </w:tcPr>
          <w:p w14:paraId="49E0655D"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146</w:t>
            </w:r>
            <w:r w:rsidRPr="005B564E">
              <w:rPr>
                <w:sz w:val="16"/>
                <w:szCs w:val="16"/>
              </w:rPr>
              <w:t>-197</w:t>
            </w:r>
          </w:p>
        </w:tc>
        <w:tc>
          <w:tcPr>
            <w:tcW w:w="850" w:type="dxa"/>
            <w:noWrap/>
            <w:hideMark/>
          </w:tcPr>
          <w:p w14:paraId="409D86FD"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170 (9.02)</w:t>
            </w:r>
          </w:p>
        </w:tc>
        <w:tc>
          <w:tcPr>
            <w:tcW w:w="947" w:type="dxa"/>
            <w:noWrap/>
            <w:hideMark/>
          </w:tcPr>
          <w:p w14:paraId="7650687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836</w:t>
            </w:r>
          </w:p>
        </w:tc>
        <w:tc>
          <w:tcPr>
            <w:tcW w:w="772" w:type="dxa"/>
            <w:noWrap/>
            <w:hideMark/>
          </w:tcPr>
          <w:p w14:paraId="05C43476"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1.477 (0.699)</w:t>
            </w:r>
          </w:p>
        </w:tc>
        <w:tc>
          <w:tcPr>
            <w:tcW w:w="709" w:type="dxa"/>
            <w:noWrap/>
            <w:hideMark/>
          </w:tcPr>
          <w:p w14:paraId="531D525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2.863 (0.957)</w:t>
            </w:r>
          </w:p>
        </w:tc>
        <w:tc>
          <w:tcPr>
            <w:tcW w:w="865" w:type="dxa"/>
            <w:noWrap/>
            <w:hideMark/>
          </w:tcPr>
          <w:p w14:paraId="26EC5AF3"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0.502 (0.126)</w:t>
            </w:r>
          </w:p>
        </w:tc>
        <w:tc>
          <w:tcPr>
            <w:tcW w:w="1275" w:type="dxa"/>
            <w:noWrap/>
            <w:hideMark/>
          </w:tcPr>
          <w:p w14:paraId="5469EE7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100 (836)</w:t>
            </w:r>
          </w:p>
        </w:tc>
        <w:tc>
          <w:tcPr>
            <w:tcW w:w="1418" w:type="dxa"/>
            <w:noWrap/>
            <w:hideMark/>
          </w:tcPr>
          <w:p w14:paraId="7EEE7BC2"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3 - 130 (836)</w:t>
            </w:r>
          </w:p>
        </w:tc>
        <w:tc>
          <w:tcPr>
            <w:tcW w:w="709" w:type="dxa"/>
            <w:noWrap/>
            <w:hideMark/>
          </w:tcPr>
          <w:p w14:paraId="1E0EBF9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31.88 (18.62)</w:t>
            </w:r>
          </w:p>
        </w:tc>
      </w:tr>
      <w:tr w:rsidR="001B531D" w:rsidRPr="005B564E" w14:paraId="650F128C"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hideMark/>
          </w:tcPr>
          <w:p w14:paraId="2B895F6D" w14:textId="77777777" w:rsidR="001B531D" w:rsidRPr="005B564E" w:rsidRDefault="001B531D" w:rsidP="009D6E54">
            <w:pPr>
              <w:rPr>
                <w:sz w:val="16"/>
                <w:szCs w:val="16"/>
              </w:rPr>
            </w:pPr>
          </w:p>
        </w:tc>
        <w:tc>
          <w:tcPr>
            <w:tcW w:w="850" w:type="dxa"/>
            <w:noWrap/>
            <w:hideMark/>
          </w:tcPr>
          <w:p w14:paraId="501E9836"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C</w:t>
            </w:r>
            <w:r w:rsidRPr="005B564E">
              <w:rPr>
                <w:sz w:val="16"/>
                <w:szCs w:val="16"/>
              </w:rPr>
              <w:t>ontrol</w:t>
            </w:r>
            <w:r>
              <w:rPr>
                <w:sz w:val="16"/>
                <w:szCs w:val="16"/>
              </w:rPr>
              <w:t>s</w:t>
            </w:r>
          </w:p>
        </w:tc>
        <w:tc>
          <w:tcPr>
            <w:tcW w:w="737" w:type="dxa"/>
            <w:noWrap/>
            <w:hideMark/>
          </w:tcPr>
          <w:p w14:paraId="40C231A0"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692</w:t>
            </w:r>
          </w:p>
        </w:tc>
        <w:tc>
          <w:tcPr>
            <w:tcW w:w="728" w:type="dxa"/>
            <w:noWrap/>
            <w:hideMark/>
          </w:tcPr>
          <w:p w14:paraId="74F69114"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48.84</w:t>
            </w:r>
          </w:p>
        </w:tc>
        <w:tc>
          <w:tcPr>
            <w:tcW w:w="662" w:type="dxa"/>
            <w:noWrap/>
            <w:hideMark/>
          </w:tcPr>
          <w:p w14:paraId="322890D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40-88</w:t>
            </w:r>
          </w:p>
        </w:tc>
        <w:tc>
          <w:tcPr>
            <w:tcW w:w="708" w:type="dxa"/>
            <w:noWrap/>
            <w:hideMark/>
          </w:tcPr>
          <w:p w14:paraId="5948992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55.43 (9.74)</w:t>
            </w:r>
          </w:p>
        </w:tc>
        <w:tc>
          <w:tcPr>
            <w:tcW w:w="851" w:type="dxa"/>
            <w:noWrap/>
            <w:hideMark/>
          </w:tcPr>
          <w:p w14:paraId="5127AD2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151</w:t>
            </w:r>
            <w:r w:rsidRPr="005B564E">
              <w:rPr>
                <w:sz w:val="16"/>
                <w:szCs w:val="16"/>
              </w:rPr>
              <w:t>-200</w:t>
            </w:r>
          </w:p>
        </w:tc>
        <w:tc>
          <w:tcPr>
            <w:tcW w:w="850" w:type="dxa"/>
            <w:noWrap/>
            <w:hideMark/>
          </w:tcPr>
          <w:p w14:paraId="7A2B92E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172.05 (8.79)</w:t>
            </w:r>
          </w:p>
        </w:tc>
        <w:tc>
          <w:tcPr>
            <w:tcW w:w="947" w:type="dxa"/>
            <w:noWrap/>
            <w:hideMark/>
          </w:tcPr>
          <w:p w14:paraId="74AF95E9"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692</w:t>
            </w:r>
          </w:p>
        </w:tc>
        <w:tc>
          <w:tcPr>
            <w:tcW w:w="772" w:type="dxa"/>
            <w:noWrap/>
            <w:hideMark/>
          </w:tcPr>
          <w:p w14:paraId="0F16FE5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3.214 (0.722)</w:t>
            </w:r>
          </w:p>
        </w:tc>
        <w:tc>
          <w:tcPr>
            <w:tcW w:w="709" w:type="dxa"/>
            <w:noWrap/>
            <w:hideMark/>
          </w:tcPr>
          <w:p w14:paraId="0028ECD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4.169 (0.935)</w:t>
            </w:r>
          </w:p>
        </w:tc>
        <w:tc>
          <w:tcPr>
            <w:tcW w:w="865" w:type="dxa"/>
            <w:noWrap/>
            <w:hideMark/>
          </w:tcPr>
          <w:p w14:paraId="3D137AC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0.772 (0.041)</w:t>
            </w:r>
          </w:p>
        </w:tc>
        <w:tc>
          <w:tcPr>
            <w:tcW w:w="1275" w:type="dxa"/>
            <w:noWrap/>
            <w:hideMark/>
          </w:tcPr>
          <w:p w14:paraId="2F5B043C"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100 (692)</w:t>
            </w:r>
          </w:p>
        </w:tc>
        <w:tc>
          <w:tcPr>
            <w:tcW w:w="1418" w:type="dxa"/>
            <w:noWrap/>
            <w:hideMark/>
          </w:tcPr>
          <w:p w14:paraId="51BE3A0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2.5 - 90 (692)</w:t>
            </w:r>
          </w:p>
        </w:tc>
        <w:tc>
          <w:tcPr>
            <w:tcW w:w="709" w:type="dxa"/>
            <w:noWrap/>
            <w:hideMark/>
          </w:tcPr>
          <w:p w14:paraId="09C4FC48"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19.4 (13.61)</w:t>
            </w:r>
          </w:p>
        </w:tc>
      </w:tr>
      <w:tr w:rsidR="001B531D" w:rsidRPr="005B564E" w14:paraId="6CB6334B"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hideMark/>
          </w:tcPr>
          <w:p w14:paraId="0E476E23" w14:textId="76B8E380" w:rsidR="001B531D" w:rsidRPr="005B564E" w:rsidRDefault="001B531D" w:rsidP="009D6E54">
            <w:pPr>
              <w:rPr>
                <w:sz w:val="16"/>
                <w:szCs w:val="16"/>
              </w:rPr>
            </w:pPr>
            <w:r w:rsidRPr="005B564E">
              <w:rPr>
                <w:sz w:val="16"/>
                <w:szCs w:val="16"/>
              </w:rPr>
              <w:t>NETT</w:t>
            </w:r>
            <w:r w:rsidR="00771906">
              <w:rPr>
                <w:sz w:val="16"/>
                <w:szCs w:val="16"/>
              </w:rPr>
              <w:t>/</w:t>
            </w:r>
            <w:r w:rsidRPr="005B564E">
              <w:rPr>
                <w:sz w:val="16"/>
                <w:szCs w:val="16"/>
              </w:rPr>
              <w:t>NAS</w:t>
            </w:r>
          </w:p>
        </w:tc>
        <w:tc>
          <w:tcPr>
            <w:tcW w:w="850" w:type="dxa"/>
            <w:noWrap/>
            <w:hideMark/>
          </w:tcPr>
          <w:p w14:paraId="6558F00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C</w:t>
            </w:r>
            <w:r w:rsidRPr="005B564E">
              <w:rPr>
                <w:sz w:val="16"/>
                <w:szCs w:val="16"/>
              </w:rPr>
              <w:t>ase</w:t>
            </w:r>
            <w:r>
              <w:rPr>
                <w:sz w:val="16"/>
                <w:szCs w:val="16"/>
              </w:rPr>
              <w:t>s</w:t>
            </w:r>
          </w:p>
        </w:tc>
        <w:tc>
          <w:tcPr>
            <w:tcW w:w="737" w:type="dxa"/>
            <w:noWrap/>
            <w:hideMark/>
          </w:tcPr>
          <w:p w14:paraId="1FFE43E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374</w:t>
            </w:r>
          </w:p>
        </w:tc>
        <w:tc>
          <w:tcPr>
            <w:tcW w:w="728" w:type="dxa"/>
            <w:noWrap/>
            <w:hideMark/>
          </w:tcPr>
          <w:p w14:paraId="787F76DD"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36.1</w:t>
            </w:r>
          </w:p>
        </w:tc>
        <w:tc>
          <w:tcPr>
            <w:tcW w:w="662" w:type="dxa"/>
            <w:noWrap/>
            <w:hideMark/>
          </w:tcPr>
          <w:p w14:paraId="4CFFF1D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40</w:t>
            </w:r>
            <w:r w:rsidRPr="005B564E">
              <w:rPr>
                <w:sz w:val="16"/>
                <w:szCs w:val="16"/>
              </w:rPr>
              <w:t>-85</w:t>
            </w:r>
          </w:p>
        </w:tc>
        <w:tc>
          <w:tcPr>
            <w:tcW w:w="708" w:type="dxa"/>
            <w:noWrap/>
            <w:hideMark/>
          </w:tcPr>
          <w:p w14:paraId="11EDEB86"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67.47 (5.76)</w:t>
            </w:r>
          </w:p>
        </w:tc>
        <w:tc>
          <w:tcPr>
            <w:tcW w:w="851" w:type="dxa"/>
            <w:noWrap/>
            <w:hideMark/>
          </w:tcPr>
          <w:p w14:paraId="6F71376A"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142-190</w:t>
            </w:r>
          </w:p>
        </w:tc>
        <w:tc>
          <w:tcPr>
            <w:tcW w:w="850" w:type="dxa"/>
            <w:noWrap/>
            <w:hideMark/>
          </w:tcPr>
          <w:p w14:paraId="6567BF23"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168.76 (9.53)</w:t>
            </w:r>
          </w:p>
        </w:tc>
        <w:tc>
          <w:tcPr>
            <w:tcW w:w="947" w:type="dxa"/>
            <w:noWrap/>
            <w:hideMark/>
          </w:tcPr>
          <w:p w14:paraId="581C95A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374</w:t>
            </w:r>
          </w:p>
        </w:tc>
        <w:tc>
          <w:tcPr>
            <w:tcW w:w="772" w:type="dxa"/>
            <w:noWrap/>
            <w:hideMark/>
          </w:tcPr>
          <w:p w14:paraId="5BA51B40"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0.726 (0.236)</w:t>
            </w:r>
          </w:p>
        </w:tc>
        <w:tc>
          <w:tcPr>
            <w:tcW w:w="709" w:type="dxa"/>
            <w:noWrap/>
            <w:hideMark/>
          </w:tcPr>
          <w:p w14:paraId="6813575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2.299 (0.775)</w:t>
            </w:r>
          </w:p>
        </w:tc>
        <w:tc>
          <w:tcPr>
            <w:tcW w:w="865" w:type="dxa"/>
            <w:noWrap/>
            <w:hideMark/>
          </w:tcPr>
          <w:p w14:paraId="49099BF0"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0.324 (0.064)</w:t>
            </w:r>
          </w:p>
        </w:tc>
        <w:tc>
          <w:tcPr>
            <w:tcW w:w="1275" w:type="dxa"/>
            <w:noWrap/>
            <w:hideMark/>
          </w:tcPr>
          <w:p w14:paraId="10B0140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100 (374)</w:t>
            </w:r>
          </w:p>
        </w:tc>
        <w:tc>
          <w:tcPr>
            <w:tcW w:w="1418" w:type="dxa"/>
            <w:noWrap/>
            <w:hideMark/>
          </w:tcPr>
          <w:p w14:paraId="4DFD92E8"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12 - 260 (371)</w:t>
            </w:r>
          </w:p>
        </w:tc>
        <w:tc>
          <w:tcPr>
            <w:tcW w:w="709" w:type="dxa"/>
            <w:noWrap/>
            <w:hideMark/>
          </w:tcPr>
          <w:p w14:paraId="13F9AEDE"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66.25 (30.66)</w:t>
            </w:r>
          </w:p>
        </w:tc>
      </w:tr>
      <w:tr w:rsidR="001B531D" w:rsidRPr="005B564E" w14:paraId="5BF0B256"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hideMark/>
          </w:tcPr>
          <w:p w14:paraId="24DAAA60" w14:textId="77777777" w:rsidR="001B531D" w:rsidRPr="005B564E" w:rsidRDefault="001B531D" w:rsidP="009D6E54">
            <w:pPr>
              <w:rPr>
                <w:sz w:val="16"/>
                <w:szCs w:val="16"/>
              </w:rPr>
            </w:pPr>
          </w:p>
        </w:tc>
        <w:tc>
          <w:tcPr>
            <w:tcW w:w="850" w:type="dxa"/>
            <w:noWrap/>
            <w:hideMark/>
          </w:tcPr>
          <w:p w14:paraId="73C6EE8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C</w:t>
            </w:r>
            <w:r w:rsidRPr="005B564E">
              <w:rPr>
                <w:sz w:val="16"/>
                <w:szCs w:val="16"/>
              </w:rPr>
              <w:t>ontrol</w:t>
            </w:r>
            <w:r>
              <w:rPr>
                <w:sz w:val="16"/>
                <w:szCs w:val="16"/>
              </w:rPr>
              <w:t>s</w:t>
            </w:r>
          </w:p>
        </w:tc>
        <w:tc>
          <w:tcPr>
            <w:tcW w:w="737" w:type="dxa"/>
            <w:noWrap/>
            <w:hideMark/>
          </w:tcPr>
          <w:p w14:paraId="31B9A01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429</w:t>
            </w:r>
          </w:p>
        </w:tc>
        <w:tc>
          <w:tcPr>
            <w:tcW w:w="728" w:type="dxa"/>
            <w:shd w:val="clear" w:color="auto" w:fill="auto"/>
            <w:noWrap/>
            <w:hideMark/>
          </w:tcPr>
          <w:p w14:paraId="393F4D5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0</w:t>
            </w:r>
          </w:p>
        </w:tc>
        <w:tc>
          <w:tcPr>
            <w:tcW w:w="662" w:type="dxa"/>
            <w:noWrap/>
            <w:hideMark/>
          </w:tcPr>
          <w:p w14:paraId="4C86411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48</w:t>
            </w:r>
            <w:r w:rsidRPr="005B564E">
              <w:rPr>
                <w:sz w:val="16"/>
                <w:szCs w:val="16"/>
              </w:rPr>
              <w:t>-89</w:t>
            </w:r>
          </w:p>
        </w:tc>
        <w:tc>
          <w:tcPr>
            <w:tcW w:w="708" w:type="dxa"/>
            <w:noWrap/>
            <w:hideMark/>
          </w:tcPr>
          <w:p w14:paraId="557CFF2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69.86 (7.5)</w:t>
            </w:r>
          </w:p>
        </w:tc>
        <w:tc>
          <w:tcPr>
            <w:tcW w:w="851" w:type="dxa"/>
            <w:noWrap/>
            <w:hideMark/>
          </w:tcPr>
          <w:p w14:paraId="3756550A"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156-192</w:t>
            </w:r>
          </w:p>
        </w:tc>
        <w:tc>
          <w:tcPr>
            <w:tcW w:w="850" w:type="dxa"/>
            <w:noWrap/>
            <w:hideMark/>
          </w:tcPr>
          <w:p w14:paraId="0609257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174.46 (6.79)</w:t>
            </w:r>
          </w:p>
        </w:tc>
        <w:tc>
          <w:tcPr>
            <w:tcW w:w="947" w:type="dxa"/>
            <w:noWrap/>
            <w:hideMark/>
          </w:tcPr>
          <w:p w14:paraId="27F029D8"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429</w:t>
            </w:r>
          </w:p>
        </w:tc>
        <w:tc>
          <w:tcPr>
            <w:tcW w:w="772" w:type="dxa"/>
            <w:noWrap/>
            <w:hideMark/>
          </w:tcPr>
          <w:p w14:paraId="4381F97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3.032 (0.507)</w:t>
            </w:r>
          </w:p>
        </w:tc>
        <w:tc>
          <w:tcPr>
            <w:tcW w:w="709" w:type="dxa"/>
            <w:noWrap/>
            <w:hideMark/>
          </w:tcPr>
          <w:p w14:paraId="6C4D2F30"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3.83 (0.627)</w:t>
            </w:r>
          </w:p>
        </w:tc>
        <w:tc>
          <w:tcPr>
            <w:tcW w:w="865" w:type="dxa"/>
            <w:noWrap/>
            <w:hideMark/>
          </w:tcPr>
          <w:p w14:paraId="68182B29"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0.793 (0.053)</w:t>
            </w:r>
          </w:p>
        </w:tc>
        <w:tc>
          <w:tcPr>
            <w:tcW w:w="1275" w:type="dxa"/>
            <w:noWrap/>
            <w:hideMark/>
          </w:tcPr>
          <w:p w14:paraId="023CC54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100 (429)</w:t>
            </w:r>
          </w:p>
        </w:tc>
        <w:tc>
          <w:tcPr>
            <w:tcW w:w="1418" w:type="dxa"/>
            <w:noWrap/>
            <w:hideMark/>
          </w:tcPr>
          <w:p w14:paraId="7069C2A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10 - 185.5 (429)</w:t>
            </w:r>
          </w:p>
        </w:tc>
        <w:tc>
          <w:tcPr>
            <w:tcW w:w="709" w:type="dxa"/>
            <w:noWrap/>
            <w:hideMark/>
          </w:tcPr>
          <w:p w14:paraId="245E97C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40.69 (27.79)</w:t>
            </w:r>
          </w:p>
        </w:tc>
      </w:tr>
      <w:tr w:rsidR="00015FBB" w:rsidRPr="005B564E" w14:paraId="3C60C9A2" w14:textId="77777777" w:rsidTr="009D6E54">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413" w:type="dxa"/>
            <w:vMerge w:val="restart"/>
            <w:noWrap/>
            <w:hideMark/>
          </w:tcPr>
          <w:p w14:paraId="3BF6644F" w14:textId="77777777" w:rsidR="001B531D" w:rsidRPr="005B564E" w:rsidRDefault="001B531D" w:rsidP="009D6E54">
            <w:pPr>
              <w:rPr>
                <w:sz w:val="16"/>
                <w:szCs w:val="16"/>
              </w:rPr>
            </w:pPr>
            <w:r>
              <w:rPr>
                <w:sz w:val="16"/>
                <w:szCs w:val="16"/>
              </w:rPr>
              <w:t>SPIROMICS</w:t>
            </w:r>
          </w:p>
        </w:tc>
        <w:tc>
          <w:tcPr>
            <w:tcW w:w="850" w:type="dxa"/>
            <w:noWrap/>
            <w:hideMark/>
          </w:tcPr>
          <w:p w14:paraId="7673071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C</w:t>
            </w:r>
            <w:r w:rsidRPr="005B564E">
              <w:rPr>
                <w:sz w:val="16"/>
                <w:szCs w:val="16"/>
              </w:rPr>
              <w:t>ase</w:t>
            </w:r>
            <w:r>
              <w:rPr>
                <w:sz w:val="16"/>
                <w:szCs w:val="16"/>
              </w:rPr>
              <w:t>s</w:t>
            </w:r>
          </w:p>
        </w:tc>
        <w:tc>
          <w:tcPr>
            <w:tcW w:w="737" w:type="dxa"/>
            <w:noWrap/>
            <w:hideMark/>
          </w:tcPr>
          <w:p w14:paraId="35E3AF69"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988</w:t>
            </w:r>
          </w:p>
        </w:tc>
        <w:tc>
          <w:tcPr>
            <w:tcW w:w="728" w:type="dxa"/>
            <w:noWrap/>
            <w:hideMark/>
          </w:tcPr>
          <w:p w14:paraId="7ACD0F8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44</w:t>
            </w:r>
          </w:p>
        </w:tc>
        <w:tc>
          <w:tcPr>
            <w:tcW w:w="662" w:type="dxa"/>
            <w:noWrap/>
            <w:hideMark/>
          </w:tcPr>
          <w:p w14:paraId="27D8C93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41</w:t>
            </w:r>
            <w:r w:rsidRPr="005B564E">
              <w:rPr>
                <w:sz w:val="16"/>
                <w:szCs w:val="16"/>
              </w:rPr>
              <w:t>-89</w:t>
            </w:r>
          </w:p>
        </w:tc>
        <w:tc>
          <w:tcPr>
            <w:tcW w:w="708" w:type="dxa"/>
            <w:noWrap/>
            <w:hideMark/>
          </w:tcPr>
          <w:p w14:paraId="42AB240F"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65.74 (7.62)</w:t>
            </w:r>
          </w:p>
        </w:tc>
        <w:tc>
          <w:tcPr>
            <w:tcW w:w="851" w:type="dxa"/>
            <w:noWrap/>
            <w:hideMark/>
          </w:tcPr>
          <w:p w14:paraId="3A932353"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141-197</w:t>
            </w:r>
          </w:p>
        </w:tc>
        <w:tc>
          <w:tcPr>
            <w:tcW w:w="850" w:type="dxa"/>
            <w:noWrap/>
            <w:hideMark/>
          </w:tcPr>
          <w:p w14:paraId="39BEF2C1"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170.05 (9.64)</w:t>
            </w:r>
          </w:p>
        </w:tc>
        <w:tc>
          <w:tcPr>
            <w:tcW w:w="947" w:type="dxa"/>
            <w:noWrap/>
            <w:hideMark/>
          </w:tcPr>
          <w:p w14:paraId="6D73BA84"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988</w:t>
            </w:r>
          </w:p>
        </w:tc>
        <w:tc>
          <w:tcPr>
            <w:tcW w:w="772" w:type="dxa"/>
            <w:shd w:val="clear" w:color="auto" w:fill="D9D9D9" w:themeFill="background1" w:themeFillShade="D9"/>
            <w:noWrap/>
            <w:hideMark/>
          </w:tcPr>
          <w:p w14:paraId="0BC74315"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1.539</w:t>
            </w:r>
            <w:r w:rsidRPr="00353506">
              <w:rPr>
                <w:sz w:val="16"/>
                <w:szCs w:val="16"/>
              </w:rPr>
              <w:t xml:space="preserve">  </w:t>
            </w:r>
            <w:r>
              <w:rPr>
                <w:sz w:val="16"/>
                <w:szCs w:val="16"/>
              </w:rPr>
              <w:t>(</w:t>
            </w:r>
            <w:r w:rsidRPr="00353506">
              <w:rPr>
                <w:sz w:val="16"/>
                <w:szCs w:val="16"/>
              </w:rPr>
              <w:t>0.605</w:t>
            </w:r>
            <w:r>
              <w:rPr>
                <w:sz w:val="16"/>
                <w:szCs w:val="16"/>
              </w:rPr>
              <w:t>)</w:t>
            </w:r>
          </w:p>
        </w:tc>
        <w:tc>
          <w:tcPr>
            <w:tcW w:w="709" w:type="dxa"/>
            <w:shd w:val="clear" w:color="auto" w:fill="D9D9D9" w:themeFill="background1" w:themeFillShade="D9"/>
            <w:noWrap/>
            <w:hideMark/>
          </w:tcPr>
          <w:p w14:paraId="76652A1B"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Pr>
                <w:sz w:val="16"/>
                <w:szCs w:val="16"/>
              </w:rPr>
              <w:t xml:space="preserve">3.194 </w:t>
            </w:r>
            <w:r w:rsidRPr="00353506">
              <w:rPr>
                <w:sz w:val="16"/>
                <w:szCs w:val="16"/>
              </w:rPr>
              <w:t xml:space="preserve"> </w:t>
            </w:r>
            <w:r>
              <w:rPr>
                <w:sz w:val="16"/>
                <w:szCs w:val="16"/>
              </w:rPr>
              <w:t>(</w:t>
            </w:r>
            <w:r w:rsidRPr="00353506">
              <w:rPr>
                <w:sz w:val="16"/>
                <w:szCs w:val="16"/>
              </w:rPr>
              <w:t>0.927</w:t>
            </w:r>
            <w:r>
              <w:rPr>
                <w:sz w:val="16"/>
                <w:szCs w:val="16"/>
              </w:rPr>
              <w:t>)</w:t>
            </w:r>
          </w:p>
        </w:tc>
        <w:tc>
          <w:tcPr>
            <w:tcW w:w="865" w:type="dxa"/>
            <w:shd w:val="clear" w:color="auto" w:fill="D9D9D9" w:themeFill="background1" w:themeFillShade="D9"/>
            <w:noWrap/>
            <w:hideMark/>
          </w:tcPr>
          <w:p w14:paraId="220D57D4"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0.48 (0.13)</w:t>
            </w:r>
          </w:p>
        </w:tc>
        <w:tc>
          <w:tcPr>
            <w:tcW w:w="1275" w:type="dxa"/>
            <w:noWrap/>
            <w:hideMark/>
          </w:tcPr>
          <w:p w14:paraId="74EF29F8"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100 (988)</w:t>
            </w:r>
          </w:p>
        </w:tc>
        <w:tc>
          <w:tcPr>
            <w:tcW w:w="1418" w:type="dxa"/>
            <w:noWrap/>
            <w:hideMark/>
          </w:tcPr>
          <w:p w14:paraId="1629F3A7"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20.0 - 450 (988)</w:t>
            </w:r>
          </w:p>
        </w:tc>
        <w:tc>
          <w:tcPr>
            <w:tcW w:w="709" w:type="dxa"/>
            <w:noWrap/>
            <w:hideMark/>
          </w:tcPr>
          <w:p w14:paraId="6274F827" w14:textId="77777777" w:rsidR="001B531D" w:rsidRPr="005B564E" w:rsidRDefault="001B531D" w:rsidP="009D6E54">
            <w:pPr>
              <w:cnfStyle w:val="000000100000" w:firstRow="0" w:lastRow="0" w:firstColumn="0" w:lastColumn="0" w:oddVBand="0" w:evenVBand="0" w:oddHBand="1" w:evenHBand="0" w:firstRowFirstColumn="0" w:firstRowLastColumn="0" w:lastRowFirstColumn="0" w:lastRowLastColumn="0"/>
              <w:rPr>
                <w:sz w:val="16"/>
                <w:szCs w:val="16"/>
              </w:rPr>
            </w:pPr>
            <w:r w:rsidRPr="005B564E">
              <w:rPr>
                <w:sz w:val="16"/>
                <w:szCs w:val="16"/>
              </w:rPr>
              <w:t>56.11 (28.78)</w:t>
            </w:r>
          </w:p>
        </w:tc>
      </w:tr>
      <w:tr w:rsidR="001B531D" w:rsidRPr="005B564E" w14:paraId="2D42E0D4" w14:textId="77777777" w:rsidTr="009D6E54">
        <w:trPr>
          <w:trHeight w:val="300"/>
        </w:trPr>
        <w:tc>
          <w:tcPr>
            <w:cnfStyle w:val="001000000000" w:firstRow="0" w:lastRow="0" w:firstColumn="1" w:lastColumn="0" w:oddVBand="0" w:evenVBand="0" w:oddHBand="0" w:evenHBand="0" w:firstRowFirstColumn="0" w:firstRowLastColumn="0" w:lastRowFirstColumn="0" w:lastRowLastColumn="0"/>
            <w:tcW w:w="1413" w:type="dxa"/>
            <w:vMerge/>
            <w:noWrap/>
            <w:hideMark/>
          </w:tcPr>
          <w:p w14:paraId="6824210B" w14:textId="77777777" w:rsidR="001B531D" w:rsidRPr="005B564E" w:rsidRDefault="001B531D" w:rsidP="009D6E54">
            <w:pPr>
              <w:rPr>
                <w:sz w:val="16"/>
                <w:szCs w:val="16"/>
              </w:rPr>
            </w:pPr>
          </w:p>
        </w:tc>
        <w:tc>
          <w:tcPr>
            <w:tcW w:w="850" w:type="dxa"/>
            <w:noWrap/>
            <w:hideMark/>
          </w:tcPr>
          <w:p w14:paraId="4D1490F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C</w:t>
            </w:r>
            <w:r w:rsidRPr="005B564E">
              <w:rPr>
                <w:sz w:val="16"/>
                <w:szCs w:val="16"/>
              </w:rPr>
              <w:t>ontrol</w:t>
            </w:r>
            <w:r>
              <w:rPr>
                <w:sz w:val="16"/>
                <w:szCs w:val="16"/>
              </w:rPr>
              <w:t>s</w:t>
            </w:r>
          </w:p>
        </w:tc>
        <w:tc>
          <w:tcPr>
            <w:tcW w:w="737" w:type="dxa"/>
            <w:noWrap/>
            <w:hideMark/>
          </w:tcPr>
          <w:p w14:paraId="290B2CA1"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537</w:t>
            </w:r>
          </w:p>
        </w:tc>
        <w:tc>
          <w:tcPr>
            <w:tcW w:w="728" w:type="dxa"/>
            <w:noWrap/>
            <w:hideMark/>
          </w:tcPr>
          <w:p w14:paraId="2CBBD37D"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53</w:t>
            </w:r>
          </w:p>
        </w:tc>
        <w:tc>
          <w:tcPr>
            <w:tcW w:w="662" w:type="dxa"/>
            <w:noWrap/>
            <w:hideMark/>
          </w:tcPr>
          <w:p w14:paraId="3CAD225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40</w:t>
            </w:r>
            <w:r w:rsidRPr="005B564E">
              <w:rPr>
                <w:sz w:val="16"/>
                <w:szCs w:val="16"/>
              </w:rPr>
              <w:t>-80</w:t>
            </w:r>
          </w:p>
        </w:tc>
        <w:tc>
          <w:tcPr>
            <w:tcW w:w="708" w:type="dxa"/>
            <w:noWrap/>
            <w:hideMark/>
          </w:tcPr>
          <w:p w14:paraId="590AA1AB"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62.95 (9.0)</w:t>
            </w:r>
          </w:p>
        </w:tc>
        <w:tc>
          <w:tcPr>
            <w:tcW w:w="851" w:type="dxa"/>
            <w:noWrap/>
            <w:hideMark/>
          </w:tcPr>
          <w:p w14:paraId="07E8FCF5"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149-</w:t>
            </w:r>
            <w:r>
              <w:rPr>
                <w:sz w:val="16"/>
                <w:szCs w:val="16"/>
              </w:rPr>
              <w:t>205</w:t>
            </w:r>
          </w:p>
        </w:tc>
        <w:tc>
          <w:tcPr>
            <w:tcW w:w="850" w:type="dxa"/>
            <w:noWrap/>
            <w:hideMark/>
          </w:tcPr>
          <w:p w14:paraId="103D02B2"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169.54 (9.62)</w:t>
            </w:r>
          </w:p>
        </w:tc>
        <w:tc>
          <w:tcPr>
            <w:tcW w:w="947" w:type="dxa"/>
            <w:noWrap/>
            <w:hideMark/>
          </w:tcPr>
          <w:p w14:paraId="0F9D2947"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537</w:t>
            </w:r>
          </w:p>
        </w:tc>
        <w:tc>
          <w:tcPr>
            <w:tcW w:w="772" w:type="dxa"/>
            <w:shd w:val="clear" w:color="auto" w:fill="FFFFFF" w:themeFill="background1"/>
            <w:noWrap/>
            <w:hideMark/>
          </w:tcPr>
          <w:p w14:paraId="1B454EA1"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2.824</w:t>
            </w:r>
            <w:r w:rsidRPr="00353506">
              <w:rPr>
                <w:sz w:val="16"/>
                <w:szCs w:val="16"/>
              </w:rPr>
              <w:t xml:space="preserve"> </w:t>
            </w:r>
            <w:r>
              <w:rPr>
                <w:sz w:val="16"/>
                <w:szCs w:val="16"/>
              </w:rPr>
              <w:t>(</w:t>
            </w:r>
            <w:r w:rsidRPr="00353506">
              <w:rPr>
                <w:sz w:val="16"/>
                <w:szCs w:val="16"/>
              </w:rPr>
              <w:t>0.70</w:t>
            </w:r>
            <w:r>
              <w:rPr>
                <w:sz w:val="16"/>
                <w:szCs w:val="16"/>
              </w:rPr>
              <w:t>5)</w:t>
            </w:r>
          </w:p>
        </w:tc>
        <w:tc>
          <w:tcPr>
            <w:tcW w:w="709" w:type="dxa"/>
            <w:shd w:val="clear" w:color="auto" w:fill="FFFFFF" w:themeFill="background1"/>
            <w:noWrap/>
            <w:hideMark/>
          </w:tcPr>
          <w:p w14:paraId="4CE6350E"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Pr>
                <w:sz w:val="16"/>
                <w:szCs w:val="16"/>
              </w:rPr>
              <w:t>3.678</w:t>
            </w:r>
            <w:r w:rsidRPr="00353506">
              <w:rPr>
                <w:sz w:val="16"/>
                <w:szCs w:val="16"/>
              </w:rPr>
              <w:t xml:space="preserve"> </w:t>
            </w:r>
            <w:r>
              <w:rPr>
                <w:sz w:val="16"/>
                <w:szCs w:val="16"/>
              </w:rPr>
              <w:t>(</w:t>
            </w:r>
            <w:r w:rsidRPr="00353506">
              <w:rPr>
                <w:sz w:val="16"/>
                <w:szCs w:val="16"/>
              </w:rPr>
              <w:t>0.91</w:t>
            </w:r>
            <w:r>
              <w:rPr>
                <w:sz w:val="16"/>
                <w:szCs w:val="16"/>
              </w:rPr>
              <w:t>3)</w:t>
            </w:r>
          </w:p>
        </w:tc>
        <w:tc>
          <w:tcPr>
            <w:tcW w:w="865" w:type="dxa"/>
            <w:shd w:val="clear" w:color="auto" w:fill="FFFFFF" w:themeFill="background1"/>
            <w:noWrap/>
            <w:hideMark/>
          </w:tcPr>
          <w:p w14:paraId="368E2743"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0.77 (0.04)</w:t>
            </w:r>
          </w:p>
        </w:tc>
        <w:tc>
          <w:tcPr>
            <w:tcW w:w="1275" w:type="dxa"/>
            <w:noWrap/>
            <w:hideMark/>
          </w:tcPr>
          <w:p w14:paraId="068512A1"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100 (537)</w:t>
            </w:r>
          </w:p>
        </w:tc>
        <w:tc>
          <w:tcPr>
            <w:tcW w:w="1418" w:type="dxa"/>
            <w:noWrap/>
            <w:hideMark/>
          </w:tcPr>
          <w:p w14:paraId="3A28636F"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20.0 - 400 (537)</w:t>
            </w:r>
          </w:p>
        </w:tc>
        <w:tc>
          <w:tcPr>
            <w:tcW w:w="709" w:type="dxa"/>
            <w:noWrap/>
            <w:hideMark/>
          </w:tcPr>
          <w:p w14:paraId="3A7B74F6" w14:textId="77777777" w:rsidR="001B531D" w:rsidRPr="005B564E" w:rsidRDefault="001B531D" w:rsidP="009D6E54">
            <w:pPr>
              <w:cnfStyle w:val="000000000000" w:firstRow="0" w:lastRow="0" w:firstColumn="0" w:lastColumn="0" w:oddVBand="0" w:evenVBand="0" w:oddHBand="0" w:evenHBand="0" w:firstRowFirstColumn="0" w:firstRowLastColumn="0" w:lastRowFirstColumn="0" w:lastRowLastColumn="0"/>
              <w:rPr>
                <w:sz w:val="16"/>
                <w:szCs w:val="16"/>
              </w:rPr>
            </w:pPr>
            <w:r w:rsidRPr="005B564E">
              <w:rPr>
                <w:sz w:val="16"/>
                <w:szCs w:val="16"/>
              </w:rPr>
              <w:t>44.76 (26.36)</w:t>
            </w:r>
          </w:p>
        </w:tc>
      </w:tr>
    </w:tbl>
    <w:p w14:paraId="22244D74" w14:textId="77777777" w:rsidR="00902F4E" w:rsidRDefault="00902F4E"/>
    <w:p w14:paraId="4C70CA42" w14:textId="51D20E7E" w:rsidR="00902F4E" w:rsidRPr="00A32E56" w:rsidRDefault="00902F4E" w:rsidP="00902F4E">
      <w:pPr>
        <w:rPr>
          <w:b/>
          <w:iCs/>
          <w:szCs w:val="18"/>
        </w:rPr>
      </w:pPr>
      <w:r>
        <w:br w:type="page"/>
      </w:r>
    </w:p>
    <w:p w14:paraId="65BC2877" w14:textId="15FB9246" w:rsidR="00902F4E" w:rsidRDefault="001809EB" w:rsidP="0034356B">
      <w:pPr>
        <w:pStyle w:val="Caption"/>
      </w:pPr>
      <w:bookmarkStart w:id="214" w:name="_Toc516222827"/>
      <w:bookmarkStart w:id="215" w:name="_Toc522460996"/>
      <w:bookmarkStart w:id="216" w:name="_Toc529963914"/>
      <w:bookmarkStart w:id="217" w:name="_Toc526850049"/>
      <w:r w:rsidRPr="00BC3594">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21</w:t>
      </w:r>
      <w:r w:rsidR="00985818">
        <w:rPr>
          <w:noProof/>
        </w:rPr>
        <w:fldChar w:fldCharType="end"/>
      </w:r>
      <w:r>
        <w:t>: External case-control studies COPD risk score association results (per-allele and per standard deviation)</w:t>
      </w:r>
      <w:bookmarkEnd w:id="214"/>
      <w:bookmarkEnd w:id="215"/>
      <w:bookmarkEnd w:id="216"/>
      <w:bookmarkEnd w:id="217"/>
    </w:p>
    <w:p w14:paraId="7E694873" w14:textId="47FF5FD3" w:rsidR="00902F4E" w:rsidRPr="00FA0B4D" w:rsidRDefault="00902F4E" w:rsidP="00902F4E">
      <w:r w:rsidRPr="00FA0B4D">
        <w:t xml:space="preserve">Results of the association between genetic risk scores and COPD risk are given for both weighted (top) and unweighted (bottom) risk scores (comprising 279 novel and previous signals), for five studies: the COPD Gene study, the ECLIPSE study (Evaluation of COPD Longitudinally to Identify Predictive Surrogate End-points), </w:t>
      </w:r>
      <w:proofErr w:type="spellStart"/>
      <w:r w:rsidRPr="00FA0B4D">
        <w:t>GenKOLS</w:t>
      </w:r>
      <w:proofErr w:type="spellEnd"/>
      <w:r w:rsidRPr="00FA0B4D">
        <w:t xml:space="preserve"> (the Bergen, Norway COPD cohort), NETT</w:t>
      </w:r>
      <w:r w:rsidR="00290AC9" w:rsidRPr="00FA0B4D">
        <w:t>/</w:t>
      </w:r>
      <w:r w:rsidRPr="00FA0B4D">
        <w:t>NAS (the National Emphysema Treatment Trial [NETT] and the Normative Aging Study [NAS]) and the SPIROMICS study. COPD Gene is stratified into African-American and Non-</w:t>
      </w:r>
      <w:proofErr w:type="spellStart"/>
      <w:r w:rsidRPr="00FA0B4D">
        <w:t>hispanic</w:t>
      </w:r>
      <w:proofErr w:type="spellEnd"/>
      <w:r w:rsidRPr="00FA0B4D">
        <w:t xml:space="preserve"> white subgroups. Effect sizes and 95% confidence intervals are given on two scales: a per-Allele (i.e. raw) scale, and a per standard deviation (SD) scale. Standard deviations for the weighted and unweighted risk scores are given for each cohort separately. Abbreviations: AA=African-American; </w:t>
      </w:r>
      <w:proofErr w:type="spellStart"/>
      <w:r w:rsidRPr="00FA0B4D">
        <w:t>Nhw</w:t>
      </w:r>
      <w:proofErr w:type="spellEnd"/>
      <w:r w:rsidRPr="00FA0B4D">
        <w:t xml:space="preserve">=Non-Hispanic white; OR=odds ratio; 95LCI/UCI=lower and upper bounds of 95% confidence intervals; P=p-value; N=sample size. A sensitivity analysis was also run, excluding SNP rs13116999 (see ‘Discussion’ of manuscript). The per-allele meta-analytic estimate </w:t>
      </w:r>
      <w:r w:rsidR="0077334C" w:rsidRPr="00FA0B4D">
        <w:t>was consistent after</w:t>
      </w:r>
      <w:r w:rsidRPr="00FA0B4D">
        <w:t xml:space="preserve"> excluding this SNP. </w:t>
      </w:r>
      <w:r w:rsidR="00CC3D79" w:rsidRPr="00FA0B4D">
        <w:t xml:space="preserve">*The odd ratios per standard deviation increase in the risk score were estimated as: </w:t>
      </w:r>
      <w:proofErr w:type="spellStart"/>
      <w:proofErr w:type="gramStart"/>
      <w:r w:rsidR="00CC3D79" w:rsidRPr="00FA0B4D">
        <w:t>exp</w:t>
      </w:r>
      <w:proofErr w:type="spellEnd"/>
      <w:r w:rsidR="00CC3D79" w:rsidRPr="00FA0B4D">
        <w:t>(</w:t>
      </w:r>
      <w:proofErr w:type="spellStart"/>
      <w:proofErr w:type="gramEnd"/>
      <w:r w:rsidR="00CC3D79" w:rsidRPr="00FA0B4D">
        <w:t>logOR</w:t>
      </w:r>
      <w:proofErr w:type="spellEnd"/>
      <w:r w:rsidR="004C3675" w:rsidRPr="00FA0B4D">
        <w:t xml:space="preserve"> on the per allele scale × </w:t>
      </w:r>
      <w:r w:rsidR="00CC3D79" w:rsidRPr="00FA0B4D">
        <w:t xml:space="preserve">standard deviation of the weighted risk score). </w:t>
      </w:r>
      <w:r w:rsidRPr="00FA0B4D">
        <w:t>*</w:t>
      </w:r>
      <w:r w:rsidR="00CC3D79" w:rsidRPr="00FA0B4D">
        <w:t>*</w:t>
      </w:r>
      <w:r w:rsidRPr="00FA0B4D">
        <w:t xml:space="preserve">Approximated in R as </w:t>
      </w:r>
      <w:proofErr w:type="spellStart"/>
      <w:proofErr w:type="gramStart"/>
      <w:r w:rsidRPr="00FA0B4D">
        <w:t>sqrt</w:t>
      </w:r>
      <w:proofErr w:type="spellEnd"/>
      <w:r w:rsidRPr="00FA0B4D">
        <w:t>(</w:t>
      </w:r>
      <w:proofErr w:type="gramEnd"/>
      <w:r w:rsidRPr="00FA0B4D">
        <w:t>sum(SD^2*(N-1))/sum(N-1)), where N is a vector of sample sizes, and SD is a vector of standard deviations.</w:t>
      </w:r>
    </w:p>
    <w:tbl>
      <w:tblPr>
        <w:tblStyle w:val="TableGridLight"/>
        <w:tblW w:w="14264" w:type="dxa"/>
        <w:tblLayout w:type="fixed"/>
        <w:tblLook w:val="04A0" w:firstRow="1" w:lastRow="0" w:firstColumn="1" w:lastColumn="0" w:noHBand="0" w:noVBand="1"/>
      </w:tblPr>
      <w:tblGrid>
        <w:gridCol w:w="708"/>
        <w:gridCol w:w="316"/>
        <w:gridCol w:w="2940"/>
        <w:gridCol w:w="709"/>
        <w:gridCol w:w="709"/>
        <w:gridCol w:w="709"/>
        <w:gridCol w:w="944"/>
        <w:gridCol w:w="708"/>
        <w:gridCol w:w="709"/>
        <w:gridCol w:w="851"/>
        <w:gridCol w:w="992"/>
        <w:gridCol w:w="709"/>
        <w:gridCol w:w="708"/>
        <w:gridCol w:w="851"/>
        <w:gridCol w:w="850"/>
        <w:gridCol w:w="851"/>
      </w:tblGrid>
      <w:tr w:rsidR="00CC3D79" w:rsidRPr="008845D0" w14:paraId="360663C4" w14:textId="77777777" w:rsidTr="00DF3BDA">
        <w:trPr>
          <w:trHeight w:val="300"/>
        </w:trPr>
        <w:tc>
          <w:tcPr>
            <w:tcW w:w="1024" w:type="dxa"/>
            <w:gridSpan w:val="2"/>
            <w:vMerge w:val="restart"/>
            <w:shd w:val="clear" w:color="auto" w:fill="000000" w:themeFill="text1"/>
          </w:tcPr>
          <w:p w14:paraId="3FF12A0B" w14:textId="77777777" w:rsidR="00CC3D79" w:rsidRPr="008845D0" w:rsidRDefault="00CC3D79" w:rsidP="00DF3BDA">
            <w:pPr>
              <w:jc w:val="center"/>
              <w:rPr>
                <w:b/>
                <w:sz w:val="18"/>
                <w:szCs w:val="18"/>
              </w:rPr>
            </w:pPr>
            <w:r>
              <w:rPr>
                <w:b/>
                <w:sz w:val="18"/>
                <w:szCs w:val="18"/>
              </w:rPr>
              <w:t>Ancestry</w:t>
            </w:r>
          </w:p>
        </w:tc>
        <w:tc>
          <w:tcPr>
            <w:tcW w:w="2940" w:type="dxa"/>
            <w:vMerge w:val="restart"/>
            <w:shd w:val="clear" w:color="auto" w:fill="000000" w:themeFill="text1"/>
            <w:noWrap/>
            <w:hideMark/>
          </w:tcPr>
          <w:p w14:paraId="21E6C73B" w14:textId="77777777" w:rsidR="00CC3D79" w:rsidRPr="008845D0" w:rsidRDefault="00CC3D79" w:rsidP="00DF3BDA">
            <w:pPr>
              <w:jc w:val="center"/>
              <w:rPr>
                <w:b/>
                <w:sz w:val="18"/>
                <w:szCs w:val="18"/>
              </w:rPr>
            </w:pPr>
            <w:r w:rsidRPr="008845D0">
              <w:rPr>
                <w:b/>
                <w:sz w:val="18"/>
                <w:szCs w:val="18"/>
              </w:rPr>
              <w:t>Study group</w:t>
            </w:r>
          </w:p>
        </w:tc>
        <w:tc>
          <w:tcPr>
            <w:tcW w:w="2127" w:type="dxa"/>
            <w:gridSpan w:val="3"/>
            <w:shd w:val="clear" w:color="auto" w:fill="000000" w:themeFill="text1"/>
            <w:noWrap/>
            <w:hideMark/>
          </w:tcPr>
          <w:p w14:paraId="2D75F71B" w14:textId="77777777" w:rsidR="00CC3D79" w:rsidRPr="008845D0" w:rsidRDefault="00CC3D79" w:rsidP="00DF3BDA">
            <w:pPr>
              <w:jc w:val="center"/>
              <w:rPr>
                <w:b/>
                <w:sz w:val="18"/>
                <w:szCs w:val="18"/>
              </w:rPr>
            </w:pPr>
            <w:r w:rsidRPr="008845D0">
              <w:rPr>
                <w:b/>
                <w:sz w:val="18"/>
                <w:szCs w:val="18"/>
              </w:rPr>
              <w:t>per Allele</w:t>
            </w:r>
          </w:p>
        </w:tc>
        <w:tc>
          <w:tcPr>
            <w:tcW w:w="944" w:type="dxa"/>
            <w:vMerge w:val="restart"/>
            <w:shd w:val="clear" w:color="auto" w:fill="000000" w:themeFill="text1"/>
          </w:tcPr>
          <w:p w14:paraId="21958407" w14:textId="77777777" w:rsidR="00CC3D79" w:rsidRPr="008845D0" w:rsidRDefault="00CC3D79" w:rsidP="00DF3BDA">
            <w:pPr>
              <w:jc w:val="center"/>
              <w:rPr>
                <w:b/>
                <w:sz w:val="18"/>
                <w:szCs w:val="18"/>
              </w:rPr>
            </w:pPr>
            <w:r>
              <w:rPr>
                <w:b/>
                <w:sz w:val="18"/>
                <w:szCs w:val="18"/>
              </w:rPr>
              <w:t>P</w:t>
            </w:r>
          </w:p>
        </w:tc>
        <w:tc>
          <w:tcPr>
            <w:tcW w:w="2268" w:type="dxa"/>
            <w:gridSpan w:val="3"/>
            <w:shd w:val="clear" w:color="auto" w:fill="000000" w:themeFill="text1"/>
            <w:noWrap/>
            <w:hideMark/>
          </w:tcPr>
          <w:p w14:paraId="7FF6C360" w14:textId="77777777" w:rsidR="00CC3D79" w:rsidRPr="008845D0" w:rsidRDefault="00CC3D79" w:rsidP="00DF3BDA">
            <w:pPr>
              <w:jc w:val="center"/>
              <w:rPr>
                <w:b/>
                <w:sz w:val="18"/>
                <w:szCs w:val="18"/>
              </w:rPr>
            </w:pPr>
            <w:r w:rsidRPr="008845D0">
              <w:rPr>
                <w:b/>
                <w:sz w:val="18"/>
                <w:szCs w:val="18"/>
              </w:rPr>
              <w:t>per Standard Deviation</w:t>
            </w:r>
            <w:r>
              <w:rPr>
                <w:b/>
                <w:sz w:val="18"/>
                <w:szCs w:val="18"/>
              </w:rPr>
              <w:t>*</w:t>
            </w:r>
          </w:p>
        </w:tc>
        <w:tc>
          <w:tcPr>
            <w:tcW w:w="992" w:type="dxa"/>
            <w:vMerge w:val="restart"/>
            <w:shd w:val="clear" w:color="auto" w:fill="000000" w:themeFill="text1"/>
            <w:noWrap/>
            <w:hideMark/>
          </w:tcPr>
          <w:p w14:paraId="38B23AFA" w14:textId="6CDFD537" w:rsidR="00CC3D79" w:rsidRPr="008845D0" w:rsidRDefault="00CC3D79" w:rsidP="00DF3BDA">
            <w:pPr>
              <w:jc w:val="center"/>
              <w:rPr>
                <w:b/>
                <w:sz w:val="18"/>
                <w:szCs w:val="18"/>
              </w:rPr>
            </w:pPr>
            <w:r w:rsidRPr="008845D0">
              <w:rPr>
                <w:b/>
                <w:sz w:val="18"/>
                <w:szCs w:val="18"/>
              </w:rPr>
              <w:t>P</w:t>
            </w:r>
            <w:r>
              <w:rPr>
                <w:b/>
                <w:sz w:val="18"/>
                <w:szCs w:val="18"/>
              </w:rPr>
              <w:t>*</w:t>
            </w:r>
          </w:p>
        </w:tc>
        <w:tc>
          <w:tcPr>
            <w:tcW w:w="2268" w:type="dxa"/>
            <w:gridSpan w:val="3"/>
            <w:shd w:val="clear" w:color="auto" w:fill="000000" w:themeFill="text1"/>
            <w:noWrap/>
            <w:hideMark/>
          </w:tcPr>
          <w:p w14:paraId="288D6176" w14:textId="77777777" w:rsidR="00CC3D79" w:rsidRPr="008845D0" w:rsidRDefault="00CC3D79" w:rsidP="00DF3BDA">
            <w:pPr>
              <w:jc w:val="center"/>
              <w:rPr>
                <w:b/>
                <w:sz w:val="18"/>
                <w:szCs w:val="18"/>
              </w:rPr>
            </w:pPr>
            <w:r w:rsidRPr="008845D0">
              <w:rPr>
                <w:b/>
                <w:sz w:val="18"/>
                <w:szCs w:val="18"/>
              </w:rPr>
              <w:t>N</w:t>
            </w:r>
          </w:p>
        </w:tc>
        <w:tc>
          <w:tcPr>
            <w:tcW w:w="850" w:type="dxa"/>
            <w:vMerge w:val="restart"/>
            <w:shd w:val="clear" w:color="auto" w:fill="000000" w:themeFill="text1"/>
          </w:tcPr>
          <w:p w14:paraId="52E0C122" w14:textId="77777777" w:rsidR="00CC3D79" w:rsidRPr="008845D0" w:rsidRDefault="00CC3D79" w:rsidP="00DF3BDA">
            <w:pPr>
              <w:jc w:val="center"/>
              <w:rPr>
                <w:b/>
                <w:sz w:val="18"/>
                <w:szCs w:val="18"/>
              </w:rPr>
            </w:pPr>
            <w:r>
              <w:rPr>
                <w:b/>
                <w:sz w:val="18"/>
                <w:szCs w:val="18"/>
              </w:rPr>
              <w:t>Mean risk score</w:t>
            </w:r>
          </w:p>
        </w:tc>
        <w:tc>
          <w:tcPr>
            <w:tcW w:w="851" w:type="dxa"/>
            <w:vMerge w:val="restart"/>
            <w:shd w:val="clear" w:color="auto" w:fill="000000" w:themeFill="text1"/>
          </w:tcPr>
          <w:p w14:paraId="135E2A51" w14:textId="77777777" w:rsidR="00CC3D79" w:rsidRDefault="00CC3D79" w:rsidP="00DF3BDA">
            <w:pPr>
              <w:jc w:val="center"/>
              <w:rPr>
                <w:b/>
                <w:sz w:val="18"/>
                <w:szCs w:val="18"/>
              </w:rPr>
            </w:pPr>
            <w:r w:rsidRPr="008845D0">
              <w:rPr>
                <w:b/>
                <w:sz w:val="18"/>
                <w:szCs w:val="18"/>
              </w:rPr>
              <w:t>SD</w:t>
            </w:r>
            <w:r>
              <w:rPr>
                <w:b/>
                <w:sz w:val="18"/>
                <w:szCs w:val="18"/>
              </w:rPr>
              <w:t xml:space="preserve"> </w:t>
            </w:r>
          </w:p>
          <w:p w14:paraId="1E8A2DA9" w14:textId="77777777" w:rsidR="00CC3D79" w:rsidRPr="008845D0" w:rsidRDefault="00CC3D79" w:rsidP="00DF3BDA">
            <w:pPr>
              <w:jc w:val="center"/>
              <w:rPr>
                <w:b/>
                <w:sz w:val="18"/>
                <w:szCs w:val="18"/>
              </w:rPr>
            </w:pPr>
            <w:r>
              <w:rPr>
                <w:b/>
                <w:sz w:val="18"/>
                <w:szCs w:val="18"/>
              </w:rPr>
              <w:t>risk score</w:t>
            </w:r>
          </w:p>
        </w:tc>
      </w:tr>
      <w:tr w:rsidR="00CC3D79" w:rsidRPr="008845D0" w14:paraId="1A040ABA" w14:textId="77777777" w:rsidTr="00DF3BDA">
        <w:trPr>
          <w:trHeight w:val="300"/>
        </w:trPr>
        <w:tc>
          <w:tcPr>
            <w:tcW w:w="1024" w:type="dxa"/>
            <w:gridSpan w:val="2"/>
            <w:vMerge/>
            <w:shd w:val="clear" w:color="auto" w:fill="000000" w:themeFill="text1"/>
          </w:tcPr>
          <w:p w14:paraId="2E2E38F6" w14:textId="77777777" w:rsidR="00CC3D79" w:rsidRPr="008845D0" w:rsidRDefault="00CC3D79" w:rsidP="00DF3BDA">
            <w:pPr>
              <w:rPr>
                <w:b/>
                <w:sz w:val="18"/>
                <w:szCs w:val="18"/>
              </w:rPr>
            </w:pPr>
          </w:p>
        </w:tc>
        <w:tc>
          <w:tcPr>
            <w:tcW w:w="2940" w:type="dxa"/>
            <w:vMerge/>
            <w:shd w:val="clear" w:color="auto" w:fill="000000" w:themeFill="text1"/>
            <w:noWrap/>
            <w:hideMark/>
          </w:tcPr>
          <w:p w14:paraId="3E4BF847" w14:textId="77777777" w:rsidR="00CC3D79" w:rsidRPr="008845D0" w:rsidRDefault="00CC3D79" w:rsidP="00DF3BDA">
            <w:pPr>
              <w:rPr>
                <w:b/>
                <w:sz w:val="18"/>
                <w:szCs w:val="18"/>
              </w:rPr>
            </w:pPr>
          </w:p>
        </w:tc>
        <w:tc>
          <w:tcPr>
            <w:tcW w:w="709" w:type="dxa"/>
            <w:shd w:val="clear" w:color="auto" w:fill="000000" w:themeFill="text1"/>
            <w:noWrap/>
            <w:hideMark/>
          </w:tcPr>
          <w:p w14:paraId="03809D81" w14:textId="77777777" w:rsidR="00CC3D79" w:rsidRPr="008845D0" w:rsidRDefault="00CC3D79" w:rsidP="00DF3BDA">
            <w:pPr>
              <w:jc w:val="center"/>
              <w:rPr>
                <w:b/>
                <w:sz w:val="18"/>
                <w:szCs w:val="18"/>
              </w:rPr>
            </w:pPr>
            <w:r w:rsidRPr="008845D0">
              <w:rPr>
                <w:b/>
                <w:sz w:val="18"/>
                <w:szCs w:val="18"/>
              </w:rPr>
              <w:t>OR</w:t>
            </w:r>
          </w:p>
        </w:tc>
        <w:tc>
          <w:tcPr>
            <w:tcW w:w="709" w:type="dxa"/>
            <w:shd w:val="clear" w:color="auto" w:fill="000000" w:themeFill="text1"/>
            <w:noWrap/>
            <w:hideMark/>
          </w:tcPr>
          <w:p w14:paraId="78270BF1" w14:textId="77777777" w:rsidR="00CC3D79" w:rsidRPr="008845D0" w:rsidRDefault="00CC3D79" w:rsidP="00DF3BDA">
            <w:pPr>
              <w:jc w:val="center"/>
              <w:rPr>
                <w:b/>
                <w:sz w:val="18"/>
                <w:szCs w:val="18"/>
              </w:rPr>
            </w:pPr>
            <w:r w:rsidRPr="008845D0">
              <w:rPr>
                <w:b/>
                <w:sz w:val="18"/>
                <w:szCs w:val="18"/>
              </w:rPr>
              <w:t>95LCI</w:t>
            </w:r>
          </w:p>
        </w:tc>
        <w:tc>
          <w:tcPr>
            <w:tcW w:w="709" w:type="dxa"/>
            <w:shd w:val="clear" w:color="auto" w:fill="000000" w:themeFill="text1"/>
            <w:noWrap/>
            <w:hideMark/>
          </w:tcPr>
          <w:p w14:paraId="0D021198" w14:textId="77777777" w:rsidR="00CC3D79" w:rsidRPr="008845D0" w:rsidRDefault="00CC3D79" w:rsidP="00DF3BDA">
            <w:pPr>
              <w:jc w:val="center"/>
              <w:rPr>
                <w:b/>
                <w:sz w:val="18"/>
                <w:szCs w:val="18"/>
              </w:rPr>
            </w:pPr>
            <w:r w:rsidRPr="008845D0">
              <w:rPr>
                <w:b/>
                <w:sz w:val="18"/>
                <w:szCs w:val="18"/>
              </w:rPr>
              <w:t>95UCI</w:t>
            </w:r>
          </w:p>
        </w:tc>
        <w:tc>
          <w:tcPr>
            <w:tcW w:w="944" w:type="dxa"/>
            <w:vMerge/>
            <w:shd w:val="clear" w:color="auto" w:fill="000000" w:themeFill="text1"/>
          </w:tcPr>
          <w:p w14:paraId="23699D35" w14:textId="77777777" w:rsidR="00CC3D79" w:rsidRPr="008845D0" w:rsidRDefault="00CC3D79" w:rsidP="00DF3BDA">
            <w:pPr>
              <w:jc w:val="center"/>
              <w:rPr>
                <w:b/>
                <w:sz w:val="18"/>
                <w:szCs w:val="18"/>
              </w:rPr>
            </w:pPr>
          </w:p>
        </w:tc>
        <w:tc>
          <w:tcPr>
            <w:tcW w:w="708" w:type="dxa"/>
            <w:shd w:val="clear" w:color="auto" w:fill="000000" w:themeFill="text1"/>
            <w:noWrap/>
            <w:hideMark/>
          </w:tcPr>
          <w:p w14:paraId="25C0BB72" w14:textId="77777777" w:rsidR="00CC3D79" w:rsidRPr="008845D0" w:rsidRDefault="00CC3D79" w:rsidP="00DF3BDA">
            <w:pPr>
              <w:jc w:val="center"/>
              <w:rPr>
                <w:b/>
                <w:sz w:val="18"/>
                <w:szCs w:val="18"/>
              </w:rPr>
            </w:pPr>
            <w:r w:rsidRPr="008845D0">
              <w:rPr>
                <w:b/>
                <w:sz w:val="18"/>
                <w:szCs w:val="18"/>
              </w:rPr>
              <w:t>OR</w:t>
            </w:r>
          </w:p>
        </w:tc>
        <w:tc>
          <w:tcPr>
            <w:tcW w:w="709" w:type="dxa"/>
            <w:shd w:val="clear" w:color="auto" w:fill="000000" w:themeFill="text1"/>
            <w:noWrap/>
            <w:hideMark/>
          </w:tcPr>
          <w:p w14:paraId="6DE3B8F0" w14:textId="77777777" w:rsidR="00CC3D79" w:rsidRPr="008845D0" w:rsidRDefault="00CC3D79" w:rsidP="00DF3BDA">
            <w:pPr>
              <w:jc w:val="center"/>
              <w:rPr>
                <w:b/>
                <w:sz w:val="18"/>
                <w:szCs w:val="18"/>
              </w:rPr>
            </w:pPr>
            <w:r w:rsidRPr="008845D0">
              <w:rPr>
                <w:b/>
                <w:sz w:val="18"/>
                <w:szCs w:val="18"/>
              </w:rPr>
              <w:t>95LCI</w:t>
            </w:r>
          </w:p>
        </w:tc>
        <w:tc>
          <w:tcPr>
            <w:tcW w:w="851" w:type="dxa"/>
            <w:shd w:val="clear" w:color="auto" w:fill="000000" w:themeFill="text1"/>
            <w:noWrap/>
            <w:hideMark/>
          </w:tcPr>
          <w:p w14:paraId="543AB5B0" w14:textId="77777777" w:rsidR="00CC3D79" w:rsidRPr="008845D0" w:rsidRDefault="00CC3D79" w:rsidP="00DF3BDA">
            <w:pPr>
              <w:jc w:val="center"/>
              <w:rPr>
                <w:b/>
                <w:sz w:val="18"/>
                <w:szCs w:val="18"/>
              </w:rPr>
            </w:pPr>
            <w:r w:rsidRPr="008845D0">
              <w:rPr>
                <w:b/>
                <w:sz w:val="18"/>
                <w:szCs w:val="18"/>
              </w:rPr>
              <w:t>95UCI</w:t>
            </w:r>
          </w:p>
        </w:tc>
        <w:tc>
          <w:tcPr>
            <w:tcW w:w="992" w:type="dxa"/>
            <w:vMerge/>
            <w:shd w:val="clear" w:color="auto" w:fill="000000" w:themeFill="text1"/>
            <w:noWrap/>
            <w:hideMark/>
          </w:tcPr>
          <w:p w14:paraId="6B590D5B" w14:textId="77777777" w:rsidR="00CC3D79" w:rsidRPr="008845D0" w:rsidRDefault="00CC3D79" w:rsidP="00DF3BDA">
            <w:pPr>
              <w:rPr>
                <w:b/>
                <w:sz w:val="18"/>
                <w:szCs w:val="18"/>
              </w:rPr>
            </w:pPr>
          </w:p>
        </w:tc>
        <w:tc>
          <w:tcPr>
            <w:tcW w:w="709" w:type="dxa"/>
            <w:shd w:val="clear" w:color="auto" w:fill="000000" w:themeFill="text1"/>
            <w:noWrap/>
            <w:hideMark/>
          </w:tcPr>
          <w:p w14:paraId="526255E4" w14:textId="77777777" w:rsidR="00CC3D79" w:rsidRPr="008845D0" w:rsidRDefault="00CC3D79" w:rsidP="00DF3BDA">
            <w:pPr>
              <w:rPr>
                <w:b/>
                <w:sz w:val="18"/>
                <w:szCs w:val="18"/>
              </w:rPr>
            </w:pPr>
            <w:r w:rsidRPr="008845D0">
              <w:rPr>
                <w:b/>
                <w:sz w:val="18"/>
                <w:szCs w:val="18"/>
              </w:rPr>
              <w:t>Total</w:t>
            </w:r>
          </w:p>
        </w:tc>
        <w:tc>
          <w:tcPr>
            <w:tcW w:w="708" w:type="dxa"/>
            <w:shd w:val="clear" w:color="auto" w:fill="000000" w:themeFill="text1"/>
            <w:noWrap/>
            <w:hideMark/>
          </w:tcPr>
          <w:p w14:paraId="2185F328" w14:textId="77777777" w:rsidR="00CC3D79" w:rsidRPr="008845D0" w:rsidRDefault="00CC3D79" w:rsidP="00DF3BDA">
            <w:pPr>
              <w:rPr>
                <w:b/>
                <w:sz w:val="18"/>
                <w:szCs w:val="18"/>
              </w:rPr>
            </w:pPr>
            <w:r w:rsidRPr="008845D0">
              <w:rPr>
                <w:b/>
                <w:sz w:val="18"/>
                <w:szCs w:val="18"/>
              </w:rPr>
              <w:t>Cases</w:t>
            </w:r>
          </w:p>
        </w:tc>
        <w:tc>
          <w:tcPr>
            <w:tcW w:w="851" w:type="dxa"/>
            <w:shd w:val="clear" w:color="auto" w:fill="000000" w:themeFill="text1"/>
            <w:noWrap/>
            <w:hideMark/>
          </w:tcPr>
          <w:p w14:paraId="2ACE0B84" w14:textId="77777777" w:rsidR="00CC3D79" w:rsidRPr="008845D0" w:rsidRDefault="00CC3D79" w:rsidP="00DF3BDA">
            <w:pPr>
              <w:rPr>
                <w:b/>
                <w:sz w:val="18"/>
                <w:szCs w:val="18"/>
              </w:rPr>
            </w:pPr>
            <w:r w:rsidRPr="008845D0">
              <w:rPr>
                <w:b/>
                <w:sz w:val="18"/>
                <w:szCs w:val="18"/>
              </w:rPr>
              <w:t>Controls</w:t>
            </w:r>
          </w:p>
        </w:tc>
        <w:tc>
          <w:tcPr>
            <w:tcW w:w="850" w:type="dxa"/>
            <w:vMerge/>
            <w:shd w:val="clear" w:color="auto" w:fill="000000" w:themeFill="text1"/>
          </w:tcPr>
          <w:p w14:paraId="3D9C9375" w14:textId="77777777" w:rsidR="00CC3D79" w:rsidRPr="008845D0" w:rsidRDefault="00CC3D79" w:rsidP="00DF3BDA">
            <w:pPr>
              <w:rPr>
                <w:b/>
                <w:sz w:val="18"/>
                <w:szCs w:val="18"/>
              </w:rPr>
            </w:pPr>
          </w:p>
        </w:tc>
        <w:tc>
          <w:tcPr>
            <w:tcW w:w="851" w:type="dxa"/>
            <w:vMerge/>
            <w:shd w:val="clear" w:color="auto" w:fill="000000" w:themeFill="text1"/>
          </w:tcPr>
          <w:p w14:paraId="3AD1B470" w14:textId="77777777" w:rsidR="00CC3D79" w:rsidRPr="008845D0" w:rsidRDefault="00CC3D79" w:rsidP="00DF3BDA">
            <w:pPr>
              <w:rPr>
                <w:b/>
                <w:sz w:val="18"/>
                <w:szCs w:val="18"/>
              </w:rPr>
            </w:pPr>
          </w:p>
        </w:tc>
      </w:tr>
      <w:tr w:rsidR="00CC3D79" w:rsidRPr="008845D0" w14:paraId="7501C6D1" w14:textId="77777777" w:rsidTr="00DF3BDA">
        <w:trPr>
          <w:trHeight w:val="300"/>
        </w:trPr>
        <w:tc>
          <w:tcPr>
            <w:tcW w:w="708" w:type="dxa"/>
            <w:shd w:val="clear" w:color="auto" w:fill="BFBFBF" w:themeFill="background1" w:themeFillShade="BF"/>
          </w:tcPr>
          <w:p w14:paraId="281C3379" w14:textId="77777777" w:rsidR="00CC3D79" w:rsidRPr="00744F4A" w:rsidRDefault="00CC3D79" w:rsidP="00DF3BDA">
            <w:pPr>
              <w:rPr>
                <w:b/>
                <w:sz w:val="18"/>
                <w:szCs w:val="18"/>
              </w:rPr>
            </w:pPr>
          </w:p>
        </w:tc>
        <w:tc>
          <w:tcPr>
            <w:tcW w:w="11855" w:type="dxa"/>
            <w:gridSpan w:val="13"/>
            <w:shd w:val="clear" w:color="auto" w:fill="BFBFBF" w:themeFill="background1" w:themeFillShade="BF"/>
          </w:tcPr>
          <w:p w14:paraId="5CEF81BF" w14:textId="77777777" w:rsidR="00CC3D79" w:rsidRPr="00744F4A" w:rsidRDefault="00CC3D79" w:rsidP="00DF3BDA">
            <w:pPr>
              <w:rPr>
                <w:b/>
                <w:sz w:val="18"/>
                <w:szCs w:val="18"/>
              </w:rPr>
            </w:pPr>
            <w:r w:rsidRPr="00744F4A">
              <w:rPr>
                <w:b/>
                <w:sz w:val="18"/>
                <w:szCs w:val="18"/>
              </w:rPr>
              <w:t>Weighted</w:t>
            </w:r>
          </w:p>
        </w:tc>
        <w:tc>
          <w:tcPr>
            <w:tcW w:w="850" w:type="dxa"/>
            <w:shd w:val="clear" w:color="auto" w:fill="BFBFBF" w:themeFill="background1" w:themeFillShade="BF"/>
          </w:tcPr>
          <w:p w14:paraId="6B515F97" w14:textId="77777777" w:rsidR="00CC3D79" w:rsidRPr="008845D0" w:rsidRDefault="00CC3D79" w:rsidP="00DF3BDA">
            <w:pPr>
              <w:rPr>
                <w:sz w:val="18"/>
                <w:szCs w:val="18"/>
              </w:rPr>
            </w:pPr>
          </w:p>
        </w:tc>
        <w:tc>
          <w:tcPr>
            <w:tcW w:w="851" w:type="dxa"/>
            <w:shd w:val="clear" w:color="auto" w:fill="BFBFBF" w:themeFill="background1" w:themeFillShade="BF"/>
          </w:tcPr>
          <w:p w14:paraId="2BCD1094" w14:textId="77777777" w:rsidR="00CC3D79" w:rsidRPr="008845D0" w:rsidRDefault="00CC3D79" w:rsidP="00DF3BDA">
            <w:pPr>
              <w:rPr>
                <w:sz w:val="18"/>
                <w:szCs w:val="18"/>
              </w:rPr>
            </w:pPr>
          </w:p>
        </w:tc>
      </w:tr>
      <w:tr w:rsidR="00CC3D79" w:rsidRPr="008845D0" w14:paraId="51481A40" w14:textId="77777777" w:rsidTr="00DF3BDA">
        <w:trPr>
          <w:trHeight w:val="300"/>
        </w:trPr>
        <w:tc>
          <w:tcPr>
            <w:tcW w:w="1024" w:type="dxa"/>
            <w:gridSpan w:val="2"/>
          </w:tcPr>
          <w:p w14:paraId="603543F3" w14:textId="77777777" w:rsidR="00CC3D79" w:rsidRPr="00D65FC0" w:rsidRDefault="00CC3D79" w:rsidP="00DF3BDA">
            <w:pPr>
              <w:rPr>
                <w:sz w:val="18"/>
                <w:szCs w:val="18"/>
              </w:rPr>
            </w:pPr>
            <w:r w:rsidRPr="00D65FC0">
              <w:rPr>
                <w:sz w:val="18"/>
                <w:szCs w:val="18"/>
              </w:rPr>
              <w:t>African</w:t>
            </w:r>
          </w:p>
        </w:tc>
        <w:tc>
          <w:tcPr>
            <w:tcW w:w="2940" w:type="dxa"/>
            <w:noWrap/>
            <w:hideMark/>
          </w:tcPr>
          <w:p w14:paraId="767C9D36" w14:textId="77777777" w:rsidR="00CC3D79" w:rsidRPr="00D65FC0" w:rsidRDefault="00CC3D79" w:rsidP="00DF3BDA">
            <w:pPr>
              <w:rPr>
                <w:sz w:val="18"/>
                <w:szCs w:val="18"/>
              </w:rPr>
            </w:pPr>
            <w:proofErr w:type="spellStart"/>
            <w:r w:rsidRPr="00D65FC0">
              <w:rPr>
                <w:sz w:val="18"/>
                <w:szCs w:val="18"/>
              </w:rPr>
              <w:t>COPDGene</w:t>
            </w:r>
            <w:proofErr w:type="spellEnd"/>
            <w:r w:rsidRPr="00D65FC0">
              <w:rPr>
                <w:sz w:val="18"/>
                <w:szCs w:val="18"/>
              </w:rPr>
              <w:t xml:space="preserve"> (AA)</w:t>
            </w:r>
          </w:p>
        </w:tc>
        <w:tc>
          <w:tcPr>
            <w:tcW w:w="709" w:type="dxa"/>
            <w:noWrap/>
            <w:hideMark/>
          </w:tcPr>
          <w:p w14:paraId="25A81BF3" w14:textId="77777777" w:rsidR="00CC3D79" w:rsidRPr="00D65FC0" w:rsidRDefault="00CC3D79" w:rsidP="00DF3BDA">
            <w:pPr>
              <w:jc w:val="center"/>
              <w:rPr>
                <w:sz w:val="18"/>
                <w:szCs w:val="18"/>
              </w:rPr>
            </w:pPr>
            <w:r w:rsidRPr="00D65FC0">
              <w:rPr>
                <w:sz w:val="18"/>
                <w:szCs w:val="18"/>
              </w:rPr>
              <w:t>1.023</w:t>
            </w:r>
          </w:p>
        </w:tc>
        <w:tc>
          <w:tcPr>
            <w:tcW w:w="709" w:type="dxa"/>
            <w:noWrap/>
            <w:hideMark/>
          </w:tcPr>
          <w:p w14:paraId="3D451284" w14:textId="77777777" w:rsidR="00CC3D79" w:rsidRPr="00D65FC0" w:rsidRDefault="00CC3D79" w:rsidP="00DF3BDA">
            <w:pPr>
              <w:jc w:val="center"/>
              <w:rPr>
                <w:sz w:val="18"/>
                <w:szCs w:val="18"/>
              </w:rPr>
            </w:pPr>
            <w:r w:rsidRPr="00D65FC0">
              <w:rPr>
                <w:sz w:val="18"/>
                <w:szCs w:val="18"/>
              </w:rPr>
              <w:t>1.014</w:t>
            </w:r>
          </w:p>
        </w:tc>
        <w:tc>
          <w:tcPr>
            <w:tcW w:w="709" w:type="dxa"/>
            <w:noWrap/>
            <w:hideMark/>
          </w:tcPr>
          <w:p w14:paraId="1DE4389B" w14:textId="77777777" w:rsidR="00CC3D79" w:rsidRPr="00D65FC0" w:rsidRDefault="00CC3D79" w:rsidP="00DF3BDA">
            <w:pPr>
              <w:jc w:val="center"/>
              <w:rPr>
                <w:sz w:val="18"/>
                <w:szCs w:val="18"/>
              </w:rPr>
            </w:pPr>
            <w:r w:rsidRPr="00D65FC0">
              <w:rPr>
                <w:sz w:val="18"/>
                <w:szCs w:val="18"/>
              </w:rPr>
              <w:t>1.032</w:t>
            </w:r>
          </w:p>
        </w:tc>
        <w:tc>
          <w:tcPr>
            <w:tcW w:w="944" w:type="dxa"/>
          </w:tcPr>
          <w:p w14:paraId="575C664D" w14:textId="77777777" w:rsidR="00CC3D79" w:rsidRPr="00D65FC0" w:rsidRDefault="00CC3D79" w:rsidP="00DF3BDA">
            <w:pPr>
              <w:jc w:val="center"/>
              <w:rPr>
                <w:sz w:val="18"/>
                <w:szCs w:val="18"/>
              </w:rPr>
            </w:pPr>
            <w:r w:rsidRPr="00D65FC0">
              <w:rPr>
                <w:sz w:val="18"/>
                <w:szCs w:val="18"/>
              </w:rPr>
              <w:t>8.36E-07</w:t>
            </w:r>
          </w:p>
        </w:tc>
        <w:tc>
          <w:tcPr>
            <w:tcW w:w="708" w:type="dxa"/>
            <w:noWrap/>
            <w:hideMark/>
          </w:tcPr>
          <w:p w14:paraId="0ECD8991" w14:textId="77777777" w:rsidR="00CC3D79" w:rsidRPr="00D65FC0" w:rsidRDefault="00CC3D79" w:rsidP="00DF3BDA">
            <w:pPr>
              <w:jc w:val="center"/>
              <w:rPr>
                <w:sz w:val="18"/>
                <w:szCs w:val="18"/>
              </w:rPr>
            </w:pPr>
            <w:r w:rsidRPr="00D65FC0">
              <w:rPr>
                <w:sz w:val="18"/>
                <w:szCs w:val="18"/>
              </w:rPr>
              <w:t>1.255</w:t>
            </w:r>
          </w:p>
        </w:tc>
        <w:tc>
          <w:tcPr>
            <w:tcW w:w="709" w:type="dxa"/>
            <w:noWrap/>
            <w:hideMark/>
          </w:tcPr>
          <w:p w14:paraId="7E23413C" w14:textId="77777777" w:rsidR="00CC3D79" w:rsidRPr="00D65FC0" w:rsidRDefault="00CC3D79" w:rsidP="00DF3BDA">
            <w:pPr>
              <w:jc w:val="center"/>
              <w:rPr>
                <w:sz w:val="18"/>
                <w:szCs w:val="18"/>
              </w:rPr>
            </w:pPr>
            <w:r w:rsidRPr="00D65FC0">
              <w:rPr>
                <w:sz w:val="18"/>
                <w:szCs w:val="18"/>
              </w:rPr>
              <w:t>1.147</w:t>
            </w:r>
          </w:p>
        </w:tc>
        <w:tc>
          <w:tcPr>
            <w:tcW w:w="851" w:type="dxa"/>
            <w:noWrap/>
            <w:hideMark/>
          </w:tcPr>
          <w:p w14:paraId="298A9887" w14:textId="77777777" w:rsidR="00CC3D79" w:rsidRPr="00D65FC0" w:rsidRDefault="00CC3D79" w:rsidP="00DF3BDA">
            <w:pPr>
              <w:jc w:val="center"/>
              <w:rPr>
                <w:sz w:val="18"/>
                <w:szCs w:val="18"/>
              </w:rPr>
            </w:pPr>
            <w:r w:rsidRPr="00D65FC0">
              <w:rPr>
                <w:sz w:val="18"/>
                <w:szCs w:val="18"/>
              </w:rPr>
              <w:t>1.374</w:t>
            </w:r>
          </w:p>
        </w:tc>
        <w:tc>
          <w:tcPr>
            <w:tcW w:w="992" w:type="dxa"/>
            <w:noWrap/>
            <w:hideMark/>
          </w:tcPr>
          <w:p w14:paraId="450A4517" w14:textId="77777777" w:rsidR="00CC3D79" w:rsidRPr="00D65FC0" w:rsidRDefault="00CC3D79" w:rsidP="00DF3BDA">
            <w:pPr>
              <w:jc w:val="center"/>
              <w:rPr>
                <w:sz w:val="18"/>
                <w:szCs w:val="18"/>
              </w:rPr>
            </w:pPr>
            <w:r w:rsidRPr="00D65FC0">
              <w:rPr>
                <w:sz w:val="18"/>
                <w:szCs w:val="18"/>
              </w:rPr>
              <w:t>8.36E-07</w:t>
            </w:r>
          </w:p>
        </w:tc>
        <w:tc>
          <w:tcPr>
            <w:tcW w:w="709" w:type="dxa"/>
            <w:noWrap/>
            <w:hideMark/>
          </w:tcPr>
          <w:p w14:paraId="36095939" w14:textId="77777777" w:rsidR="00CC3D79" w:rsidRPr="00D65FC0" w:rsidRDefault="00CC3D79" w:rsidP="00DF3BDA">
            <w:pPr>
              <w:jc w:val="center"/>
              <w:rPr>
                <w:sz w:val="18"/>
                <w:szCs w:val="18"/>
              </w:rPr>
            </w:pPr>
            <w:r w:rsidRPr="00D65FC0">
              <w:rPr>
                <w:sz w:val="18"/>
                <w:szCs w:val="18"/>
              </w:rPr>
              <w:t>2466</w:t>
            </w:r>
          </w:p>
        </w:tc>
        <w:tc>
          <w:tcPr>
            <w:tcW w:w="708" w:type="dxa"/>
            <w:noWrap/>
            <w:hideMark/>
          </w:tcPr>
          <w:p w14:paraId="1FB0BFB1" w14:textId="77777777" w:rsidR="00CC3D79" w:rsidRPr="00D65FC0" w:rsidRDefault="00CC3D79" w:rsidP="00DF3BDA">
            <w:pPr>
              <w:jc w:val="center"/>
              <w:rPr>
                <w:sz w:val="18"/>
                <w:szCs w:val="18"/>
              </w:rPr>
            </w:pPr>
            <w:r w:rsidRPr="00D65FC0">
              <w:rPr>
                <w:sz w:val="18"/>
                <w:szCs w:val="18"/>
              </w:rPr>
              <w:t>910</w:t>
            </w:r>
          </w:p>
        </w:tc>
        <w:tc>
          <w:tcPr>
            <w:tcW w:w="851" w:type="dxa"/>
            <w:noWrap/>
            <w:hideMark/>
          </w:tcPr>
          <w:p w14:paraId="5AB6B6ED" w14:textId="77777777" w:rsidR="00CC3D79" w:rsidRPr="00D65FC0" w:rsidRDefault="00CC3D79" w:rsidP="00DF3BDA">
            <w:pPr>
              <w:jc w:val="center"/>
              <w:rPr>
                <w:sz w:val="18"/>
                <w:szCs w:val="18"/>
              </w:rPr>
            </w:pPr>
            <w:r w:rsidRPr="00D65FC0">
              <w:rPr>
                <w:sz w:val="18"/>
                <w:szCs w:val="18"/>
              </w:rPr>
              <w:t>1556</w:t>
            </w:r>
          </w:p>
        </w:tc>
        <w:tc>
          <w:tcPr>
            <w:tcW w:w="850" w:type="dxa"/>
          </w:tcPr>
          <w:p w14:paraId="2E9482D5"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306.16</w:t>
            </w:r>
          </w:p>
        </w:tc>
        <w:tc>
          <w:tcPr>
            <w:tcW w:w="851" w:type="dxa"/>
          </w:tcPr>
          <w:p w14:paraId="126BEBF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10.09</w:t>
            </w:r>
          </w:p>
        </w:tc>
      </w:tr>
      <w:tr w:rsidR="00CC3D79" w:rsidRPr="008845D0" w14:paraId="1135DBEB" w14:textId="77777777" w:rsidTr="00DF3BDA">
        <w:trPr>
          <w:trHeight w:val="300"/>
        </w:trPr>
        <w:tc>
          <w:tcPr>
            <w:tcW w:w="1024" w:type="dxa"/>
            <w:gridSpan w:val="2"/>
            <w:shd w:val="clear" w:color="auto" w:fill="auto"/>
          </w:tcPr>
          <w:p w14:paraId="5623F9F1" w14:textId="77777777" w:rsidR="00CC3D79" w:rsidRPr="00D65FC0" w:rsidRDefault="00CC3D79" w:rsidP="00DF3BDA">
            <w:pPr>
              <w:rPr>
                <w:sz w:val="18"/>
                <w:szCs w:val="18"/>
              </w:rPr>
            </w:pPr>
          </w:p>
        </w:tc>
        <w:tc>
          <w:tcPr>
            <w:tcW w:w="2940" w:type="dxa"/>
            <w:shd w:val="clear" w:color="auto" w:fill="auto"/>
            <w:noWrap/>
          </w:tcPr>
          <w:p w14:paraId="3D387395" w14:textId="77777777" w:rsidR="00CC3D79" w:rsidRPr="00D65FC0" w:rsidRDefault="00CC3D79" w:rsidP="00DF3BDA">
            <w:pPr>
              <w:rPr>
                <w:sz w:val="18"/>
                <w:szCs w:val="18"/>
              </w:rPr>
            </w:pPr>
          </w:p>
        </w:tc>
        <w:tc>
          <w:tcPr>
            <w:tcW w:w="709" w:type="dxa"/>
            <w:shd w:val="clear" w:color="auto" w:fill="auto"/>
            <w:noWrap/>
          </w:tcPr>
          <w:p w14:paraId="39B6FD96" w14:textId="77777777" w:rsidR="00CC3D79" w:rsidRPr="00D65FC0" w:rsidRDefault="00CC3D79" w:rsidP="00DF3BDA">
            <w:pPr>
              <w:jc w:val="center"/>
              <w:rPr>
                <w:sz w:val="18"/>
                <w:szCs w:val="18"/>
                <w:highlight w:val="yellow"/>
              </w:rPr>
            </w:pPr>
          </w:p>
        </w:tc>
        <w:tc>
          <w:tcPr>
            <w:tcW w:w="709" w:type="dxa"/>
            <w:shd w:val="clear" w:color="auto" w:fill="auto"/>
            <w:noWrap/>
          </w:tcPr>
          <w:p w14:paraId="3C2B30E5" w14:textId="77777777" w:rsidR="00CC3D79" w:rsidRPr="00D65FC0" w:rsidRDefault="00CC3D79" w:rsidP="00DF3BDA">
            <w:pPr>
              <w:jc w:val="center"/>
              <w:rPr>
                <w:sz w:val="18"/>
                <w:szCs w:val="18"/>
                <w:highlight w:val="yellow"/>
              </w:rPr>
            </w:pPr>
          </w:p>
        </w:tc>
        <w:tc>
          <w:tcPr>
            <w:tcW w:w="709" w:type="dxa"/>
            <w:shd w:val="clear" w:color="auto" w:fill="auto"/>
            <w:noWrap/>
          </w:tcPr>
          <w:p w14:paraId="5FFF8D04" w14:textId="77777777" w:rsidR="00CC3D79" w:rsidRPr="00D65FC0" w:rsidRDefault="00CC3D79" w:rsidP="00DF3BDA">
            <w:pPr>
              <w:jc w:val="center"/>
              <w:rPr>
                <w:sz w:val="18"/>
                <w:szCs w:val="18"/>
                <w:highlight w:val="yellow"/>
              </w:rPr>
            </w:pPr>
          </w:p>
        </w:tc>
        <w:tc>
          <w:tcPr>
            <w:tcW w:w="944" w:type="dxa"/>
          </w:tcPr>
          <w:p w14:paraId="69D1CBC3" w14:textId="77777777" w:rsidR="00CC3D79" w:rsidRPr="00D65FC0" w:rsidRDefault="00CC3D79" w:rsidP="00DF3BDA">
            <w:pPr>
              <w:jc w:val="center"/>
              <w:rPr>
                <w:sz w:val="18"/>
                <w:szCs w:val="18"/>
                <w:highlight w:val="yellow"/>
              </w:rPr>
            </w:pPr>
          </w:p>
        </w:tc>
        <w:tc>
          <w:tcPr>
            <w:tcW w:w="708" w:type="dxa"/>
            <w:shd w:val="clear" w:color="auto" w:fill="auto"/>
            <w:noWrap/>
          </w:tcPr>
          <w:p w14:paraId="3082D49A" w14:textId="77777777" w:rsidR="00CC3D79" w:rsidRPr="00D65FC0" w:rsidRDefault="00CC3D79" w:rsidP="00DF3BDA">
            <w:pPr>
              <w:jc w:val="center"/>
              <w:rPr>
                <w:sz w:val="18"/>
                <w:szCs w:val="18"/>
                <w:highlight w:val="yellow"/>
              </w:rPr>
            </w:pPr>
          </w:p>
        </w:tc>
        <w:tc>
          <w:tcPr>
            <w:tcW w:w="709" w:type="dxa"/>
            <w:shd w:val="clear" w:color="auto" w:fill="auto"/>
            <w:noWrap/>
          </w:tcPr>
          <w:p w14:paraId="2622ECD7" w14:textId="77777777" w:rsidR="00CC3D79" w:rsidRPr="00D65FC0" w:rsidRDefault="00CC3D79" w:rsidP="00DF3BDA">
            <w:pPr>
              <w:jc w:val="center"/>
              <w:rPr>
                <w:sz w:val="18"/>
                <w:szCs w:val="18"/>
                <w:highlight w:val="yellow"/>
              </w:rPr>
            </w:pPr>
          </w:p>
        </w:tc>
        <w:tc>
          <w:tcPr>
            <w:tcW w:w="851" w:type="dxa"/>
            <w:shd w:val="clear" w:color="auto" w:fill="auto"/>
            <w:noWrap/>
          </w:tcPr>
          <w:p w14:paraId="24E4C63B" w14:textId="77777777" w:rsidR="00CC3D79" w:rsidRPr="00D65FC0" w:rsidRDefault="00CC3D79" w:rsidP="00DF3BDA">
            <w:pPr>
              <w:jc w:val="center"/>
              <w:rPr>
                <w:sz w:val="18"/>
                <w:szCs w:val="18"/>
                <w:highlight w:val="yellow"/>
              </w:rPr>
            </w:pPr>
          </w:p>
        </w:tc>
        <w:tc>
          <w:tcPr>
            <w:tcW w:w="992" w:type="dxa"/>
            <w:shd w:val="clear" w:color="auto" w:fill="auto"/>
            <w:noWrap/>
          </w:tcPr>
          <w:p w14:paraId="77957BE7" w14:textId="77777777" w:rsidR="00CC3D79" w:rsidRPr="00D65FC0" w:rsidRDefault="00CC3D79" w:rsidP="00DF3BDA">
            <w:pPr>
              <w:jc w:val="center"/>
              <w:rPr>
                <w:sz w:val="18"/>
                <w:szCs w:val="18"/>
                <w:highlight w:val="yellow"/>
              </w:rPr>
            </w:pPr>
          </w:p>
        </w:tc>
        <w:tc>
          <w:tcPr>
            <w:tcW w:w="709" w:type="dxa"/>
            <w:shd w:val="clear" w:color="auto" w:fill="auto"/>
            <w:noWrap/>
          </w:tcPr>
          <w:p w14:paraId="3CBF4F25" w14:textId="77777777" w:rsidR="00CC3D79" w:rsidRPr="00D65FC0" w:rsidRDefault="00CC3D79" w:rsidP="00DF3BDA">
            <w:pPr>
              <w:jc w:val="center"/>
              <w:rPr>
                <w:sz w:val="18"/>
                <w:szCs w:val="18"/>
                <w:highlight w:val="yellow"/>
              </w:rPr>
            </w:pPr>
          </w:p>
        </w:tc>
        <w:tc>
          <w:tcPr>
            <w:tcW w:w="708" w:type="dxa"/>
            <w:shd w:val="clear" w:color="auto" w:fill="auto"/>
            <w:noWrap/>
          </w:tcPr>
          <w:p w14:paraId="124C0C98" w14:textId="77777777" w:rsidR="00CC3D79" w:rsidRPr="00D65FC0" w:rsidRDefault="00CC3D79" w:rsidP="00DF3BDA">
            <w:pPr>
              <w:jc w:val="center"/>
              <w:rPr>
                <w:sz w:val="18"/>
                <w:szCs w:val="18"/>
                <w:highlight w:val="yellow"/>
              </w:rPr>
            </w:pPr>
          </w:p>
        </w:tc>
        <w:tc>
          <w:tcPr>
            <w:tcW w:w="851" w:type="dxa"/>
            <w:shd w:val="clear" w:color="auto" w:fill="auto"/>
            <w:noWrap/>
          </w:tcPr>
          <w:p w14:paraId="0A8BE802" w14:textId="77777777" w:rsidR="00CC3D79" w:rsidRPr="00D65FC0" w:rsidRDefault="00CC3D79" w:rsidP="00DF3BDA">
            <w:pPr>
              <w:jc w:val="center"/>
              <w:rPr>
                <w:sz w:val="18"/>
                <w:szCs w:val="18"/>
                <w:highlight w:val="yellow"/>
              </w:rPr>
            </w:pPr>
          </w:p>
        </w:tc>
        <w:tc>
          <w:tcPr>
            <w:tcW w:w="850" w:type="dxa"/>
          </w:tcPr>
          <w:p w14:paraId="34503E76" w14:textId="77777777" w:rsidR="00CC3D79" w:rsidRPr="00D65FC0" w:rsidRDefault="00CC3D79" w:rsidP="00DF3BDA">
            <w:pPr>
              <w:jc w:val="center"/>
              <w:rPr>
                <w:rFonts w:ascii="Calibri" w:hAnsi="Calibri"/>
                <w:color w:val="000000"/>
                <w:sz w:val="18"/>
                <w:szCs w:val="18"/>
                <w:highlight w:val="yellow"/>
              </w:rPr>
            </w:pPr>
          </w:p>
        </w:tc>
        <w:tc>
          <w:tcPr>
            <w:tcW w:w="851" w:type="dxa"/>
            <w:shd w:val="clear" w:color="auto" w:fill="auto"/>
          </w:tcPr>
          <w:p w14:paraId="05791561" w14:textId="77777777" w:rsidR="00CC3D79" w:rsidRPr="00D65FC0" w:rsidRDefault="00CC3D79" w:rsidP="00DF3BDA">
            <w:pPr>
              <w:jc w:val="center"/>
              <w:rPr>
                <w:rFonts w:ascii="Calibri" w:hAnsi="Calibri"/>
                <w:color w:val="000000"/>
                <w:sz w:val="18"/>
                <w:szCs w:val="18"/>
                <w:highlight w:val="yellow"/>
              </w:rPr>
            </w:pPr>
          </w:p>
        </w:tc>
      </w:tr>
      <w:tr w:rsidR="00CC3D79" w:rsidRPr="008845D0" w14:paraId="271DE3CA" w14:textId="77777777" w:rsidTr="00DF3BDA">
        <w:trPr>
          <w:trHeight w:val="300"/>
        </w:trPr>
        <w:tc>
          <w:tcPr>
            <w:tcW w:w="1024" w:type="dxa"/>
            <w:gridSpan w:val="2"/>
          </w:tcPr>
          <w:p w14:paraId="5A428A41" w14:textId="77777777" w:rsidR="00CC3D79" w:rsidRPr="00D65FC0" w:rsidRDefault="00CC3D79" w:rsidP="00DF3BDA">
            <w:pPr>
              <w:rPr>
                <w:sz w:val="18"/>
                <w:szCs w:val="18"/>
              </w:rPr>
            </w:pPr>
            <w:r w:rsidRPr="00D65FC0">
              <w:rPr>
                <w:sz w:val="18"/>
                <w:szCs w:val="18"/>
              </w:rPr>
              <w:t>European</w:t>
            </w:r>
          </w:p>
        </w:tc>
        <w:tc>
          <w:tcPr>
            <w:tcW w:w="2940" w:type="dxa"/>
            <w:noWrap/>
            <w:hideMark/>
          </w:tcPr>
          <w:p w14:paraId="45BECF2E" w14:textId="77777777" w:rsidR="00CC3D79" w:rsidRPr="00D65FC0" w:rsidRDefault="00CC3D79" w:rsidP="00DF3BDA">
            <w:pPr>
              <w:rPr>
                <w:sz w:val="18"/>
                <w:szCs w:val="18"/>
              </w:rPr>
            </w:pPr>
            <w:proofErr w:type="spellStart"/>
            <w:r w:rsidRPr="00D65FC0">
              <w:rPr>
                <w:sz w:val="18"/>
                <w:szCs w:val="18"/>
              </w:rPr>
              <w:t>COPDGene</w:t>
            </w:r>
            <w:proofErr w:type="spellEnd"/>
            <w:r w:rsidRPr="00D65FC0">
              <w:rPr>
                <w:sz w:val="18"/>
                <w:szCs w:val="18"/>
              </w:rPr>
              <w:t xml:space="preserve"> (NHW)</w:t>
            </w:r>
          </w:p>
        </w:tc>
        <w:tc>
          <w:tcPr>
            <w:tcW w:w="709" w:type="dxa"/>
            <w:noWrap/>
            <w:hideMark/>
          </w:tcPr>
          <w:p w14:paraId="441F034F" w14:textId="77777777" w:rsidR="00CC3D79" w:rsidRPr="00D65FC0" w:rsidRDefault="00CC3D79" w:rsidP="00DF3BDA">
            <w:pPr>
              <w:jc w:val="center"/>
              <w:rPr>
                <w:sz w:val="18"/>
                <w:szCs w:val="18"/>
              </w:rPr>
            </w:pPr>
            <w:r w:rsidRPr="00D65FC0">
              <w:rPr>
                <w:sz w:val="18"/>
                <w:szCs w:val="18"/>
              </w:rPr>
              <w:t>1.036</w:t>
            </w:r>
          </w:p>
        </w:tc>
        <w:tc>
          <w:tcPr>
            <w:tcW w:w="709" w:type="dxa"/>
            <w:noWrap/>
            <w:hideMark/>
          </w:tcPr>
          <w:p w14:paraId="74CEC13E" w14:textId="77777777" w:rsidR="00CC3D79" w:rsidRPr="00D65FC0" w:rsidRDefault="00CC3D79" w:rsidP="00DF3BDA">
            <w:pPr>
              <w:jc w:val="center"/>
              <w:rPr>
                <w:sz w:val="18"/>
                <w:szCs w:val="18"/>
              </w:rPr>
            </w:pPr>
            <w:r w:rsidRPr="00D65FC0">
              <w:rPr>
                <w:sz w:val="18"/>
                <w:szCs w:val="18"/>
              </w:rPr>
              <w:t>1.03</w:t>
            </w:r>
          </w:p>
        </w:tc>
        <w:tc>
          <w:tcPr>
            <w:tcW w:w="709" w:type="dxa"/>
            <w:noWrap/>
            <w:hideMark/>
          </w:tcPr>
          <w:p w14:paraId="3AD855AB" w14:textId="77777777" w:rsidR="00CC3D79" w:rsidRPr="00D65FC0" w:rsidRDefault="00CC3D79" w:rsidP="00DF3BDA">
            <w:pPr>
              <w:jc w:val="center"/>
              <w:rPr>
                <w:sz w:val="18"/>
                <w:szCs w:val="18"/>
              </w:rPr>
            </w:pPr>
            <w:r w:rsidRPr="00D65FC0">
              <w:rPr>
                <w:sz w:val="18"/>
                <w:szCs w:val="18"/>
              </w:rPr>
              <w:t>1.041</w:t>
            </w:r>
          </w:p>
        </w:tc>
        <w:tc>
          <w:tcPr>
            <w:tcW w:w="944" w:type="dxa"/>
          </w:tcPr>
          <w:p w14:paraId="185B5B90" w14:textId="77777777" w:rsidR="00CC3D79" w:rsidRPr="00D65FC0" w:rsidRDefault="00CC3D79" w:rsidP="00DF3BDA">
            <w:pPr>
              <w:jc w:val="center"/>
              <w:rPr>
                <w:sz w:val="18"/>
                <w:szCs w:val="18"/>
              </w:rPr>
            </w:pPr>
            <w:r w:rsidRPr="00D65FC0">
              <w:rPr>
                <w:sz w:val="18"/>
                <w:szCs w:val="18"/>
              </w:rPr>
              <w:t>1.97E-41</w:t>
            </w:r>
          </w:p>
        </w:tc>
        <w:tc>
          <w:tcPr>
            <w:tcW w:w="708" w:type="dxa"/>
            <w:noWrap/>
            <w:hideMark/>
          </w:tcPr>
          <w:p w14:paraId="03D46002" w14:textId="77777777" w:rsidR="00CC3D79" w:rsidRPr="00D65FC0" w:rsidRDefault="00CC3D79" w:rsidP="00DF3BDA">
            <w:pPr>
              <w:jc w:val="center"/>
              <w:rPr>
                <w:sz w:val="18"/>
                <w:szCs w:val="18"/>
              </w:rPr>
            </w:pPr>
            <w:r w:rsidRPr="00D65FC0">
              <w:rPr>
                <w:sz w:val="18"/>
                <w:szCs w:val="18"/>
              </w:rPr>
              <w:t>1.535</w:t>
            </w:r>
          </w:p>
        </w:tc>
        <w:tc>
          <w:tcPr>
            <w:tcW w:w="709" w:type="dxa"/>
            <w:noWrap/>
            <w:hideMark/>
          </w:tcPr>
          <w:p w14:paraId="0573E527" w14:textId="77777777" w:rsidR="00CC3D79" w:rsidRPr="00D65FC0" w:rsidRDefault="00CC3D79" w:rsidP="00DF3BDA">
            <w:pPr>
              <w:jc w:val="center"/>
              <w:rPr>
                <w:sz w:val="18"/>
                <w:szCs w:val="18"/>
              </w:rPr>
            </w:pPr>
            <w:r w:rsidRPr="00D65FC0">
              <w:rPr>
                <w:sz w:val="18"/>
                <w:szCs w:val="18"/>
              </w:rPr>
              <w:t>1.442</w:t>
            </w:r>
          </w:p>
        </w:tc>
        <w:tc>
          <w:tcPr>
            <w:tcW w:w="851" w:type="dxa"/>
            <w:noWrap/>
            <w:hideMark/>
          </w:tcPr>
          <w:p w14:paraId="4A2AB407" w14:textId="77777777" w:rsidR="00CC3D79" w:rsidRPr="00D65FC0" w:rsidRDefault="00CC3D79" w:rsidP="00DF3BDA">
            <w:pPr>
              <w:jc w:val="center"/>
              <w:rPr>
                <w:sz w:val="18"/>
                <w:szCs w:val="18"/>
              </w:rPr>
            </w:pPr>
            <w:r w:rsidRPr="00D65FC0">
              <w:rPr>
                <w:sz w:val="18"/>
                <w:szCs w:val="18"/>
              </w:rPr>
              <w:t>1.634</w:t>
            </w:r>
          </w:p>
        </w:tc>
        <w:tc>
          <w:tcPr>
            <w:tcW w:w="992" w:type="dxa"/>
            <w:noWrap/>
            <w:hideMark/>
          </w:tcPr>
          <w:p w14:paraId="6349467C" w14:textId="77777777" w:rsidR="00CC3D79" w:rsidRPr="00D65FC0" w:rsidRDefault="00CC3D79" w:rsidP="00DF3BDA">
            <w:pPr>
              <w:jc w:val="center"/>
              <w:rPr>
                <w:sz w:val="18"/>
                <w:szCs w:val="18"/>
              </w:rPr>
            </w:pPr>
            <w:r w:rsidRPr="00D65FC0">
              <w:rPr>
                <w:sz w:val="18"/>
                <w:szCs w:val="18"/>
              </w:rPr>
              <w:t>1.97E-41</w:t>
            </w:r>
          </w:p>
        </w:tc>
        <w:tc>
          <w:tcPr>
            <w:tcW w:w="709" w:type="dxa"/>
            <w:noWrap/>
            <w:hideMark/>
          </w:tcPr>
          <w:p w14:paraId="0D21EA00" w14:textId="77777777" w:rsidR="00CC3D79" w:rsidRPr="00D65FC0" w:rsidRDefault="00CC3D79" w:rsidP="00DF3BDA">
            <w:pPr>
              <w:jc w:val="center"/>
              <w:rPr>
                <w:sz w:val="18"/>
                <w:szCs w:val="18"/>
              </w:rPr>
            </w:pPr>
            <w:r w:rsidRPr="00D65FC0">
              <w:rPr>
                <w:sz w:val="18"/>
                <w:szCs w:val="18"/>
              </w:rPr>
              <w:t>5178</w:t>
            </w:r>
          </w:p>
        </w:tc>
        <w:tc>
          <w:tcPr>
            <w:tcW w:w="708" w:type="dxa"/>
            <w:noWrap/>
            <w:hideMark/>
          </w:tcPr>
          <w:p w14:paraId="691ACB81" w14:textId="77777777" w:rsidR="00CC3D79" w:rsidRPr="00D65FC0" w:rsidRDefault="00CC3D79" w:rsidP="00DF3BDA">
            <w:pPr>
              <w:jc w:val="center"/>
              <w:rPr>
                <w:sz w:val="18"/>
                <w:szCs w:val="18"/>
              </w:rPr>
            </w:pPr>
            <w:r w:rsidRPr="00D65FC0">
              <w:rPr>
                <w:sz w:val="18"/>
                <w:szCs w:val="18"/>
              </w:rPr>
              <w:t>3068</w:t>
            </w:r>
          </w:p>
        </w:tc>
        <w:tc>
          <w:tcPr>
            <w:tcW w:w="851" w:type="dxa"/>
            <w:noWrap/>
            <w:hideMark/>
          </w:tcPr>
          <w:p w14:paraId="43FDF4F8" w14:textId="77777777" w:rsidR="00CC3D79" w:rsidRPr="00D65FC0" w:rsidRDefault="00CC3D79" w:rsidP="00DF3BDA">
            <w:pPr>
              <w:jc w:val="center"/>
              <w:rPr>
                <w:sz w:val="18"/>
                <w:szCs w:val="18"/>
              </w:rPr>
            </w:pPr>
            <w:r w:rsidRPr="00D65FC0">
              <w:rPr>
                <w:sz w:val="18"/>
                <w:szCs w:val="18"/>
              </w:rPr>
              <w:t>2110</w:t>
            </w:r>
          </w:p>
        </w:tc>
        <w:tc>
          <w:tcPr>
            <w:tcW w:w="850" w:type="dxa"/>
          </w:tcPr>
          <w:p w14:paraId="00ABB786"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307.72</w:t>
            </w:r>
          </w:p>
        </w:tc>
        <w:tc>
          <w:tcPr>
            <w:tcW w:w="851" w:type="dxa"/>
          </w:tcPr>
          <w:p w14:paraId="56AC3298"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12.25</w:t>
            </w:r>
          </w:p>
        </w:tc>
      </w:tr>
      <w:tr w:rsidR="00CC3D79" w:rsidRPr="008845D0" w14:paraId="631EBF73" w14:textId="77777777" w:rsidTr="00DF3BDA">
        <w:trPr>
          <w:trHeight w:val="300"/>
        </w:trPr>
        <w:tc>
          <w:tcPr>
            <w:tcW w:w="1024" w:type="dxa"/>
            <w:gridSpan w:val="2"/>
          </w:tcPr>
          <w:p w14:paraId="40B870E8" w14:textId="77777777" w:rsidR="00CC3D79" w:rsidRPr="00D65FC0" w:rsidRDefault="00CC3D79" w:rsidP="00DF3BDA">
            <w:pPr>
              <w:rPr>
                <w:sz w:val="18"/>
                <w:szCs w:val="18"/>
              </w:rPr>
            </w:pPr>
            <w:r w:rsidRPr="00D65FC0">
              <w:rPr>
                <w:sz w:val="18"/>
                <w:szCs w:val="18"/>
              </w:rPr>
              <w:t>European</w:t>
            </w:r>
          </w:p>
        </w:tc>
        <w:tc>
          <w:tcPr>
            <w:tcW w:w="2940" w:type="dxa"/>
            <w:noWrap/>
            <w:hideMark/>
          </w:tcPr>
          <w:p w14:paraId="7ED05AC8" w14:textId="77777777" w:rsidR="00CC3D79" w:rsidRPr="00D65FC0" w:rsidRDefault="00CC3D79" w:rsidP="00DF3BDA">
            <w:pPr>
              <w:rPr>
                <w:sz w:val="18"/>
                <w:szCs w:val="18"/>
              </w:rPr>
            </w:pPr>
            <w:r w:rsidRPr="00D65FC0">
              <w:rPr>
                <w:sz w:val="18"/>
                <w:szCs w:val="18"/>
              </w:rPr>
              <w:t>ECLIPSE</w:t>
            </w:r>
          </w:p>
        </w:tc>
        <w:tc>
          <w:tcPr>
            <w:tcW w:w="709" w:type="dxa"/>
            <w:noWrap/>
            <w:hideMark/>
          </w:tcPr>
          <w:p w14:paraId="1A379715" w14:textId="77777777" w:rsidR="00CC3D79" w:rsidRPr="00D65FC0" w:rsidRDefault="00CC3D79" w:rsidP="00DF3BDA">
            <w:pPr>
              <w:jc w:val="center"/>
              <w:rPr>
                <w:sz w:val="18"/>
                <w:szCs w:val="18"/>
              </w:rPr>
            </w:pPr>
            <w:r w:rsidRPr="00D65FC0">
              <w:rPr>
                <w:sz w:val="18"/>
                <w:szCs w:val="18"/>
              </w:rPr>
              <w:t>1.039</w:t>
            </w:r>
          </w:p>
        </w:tc>
        <w:tc>
          <w:tcPr>
            <w:tcW w:w="709" w:type="dxa"/>
            <w:noWrap/>
            <w:hideMark/>
          </w:tcPr>
          <w:p w14:paraId="61ABADCF" w14:textId="77777777" w:rsidR="00CC3D79" w:rsidRPr="00D65FC0" w:rsidRDefault="00CC3D79" w:rsidP="00DF3BDA">
            <w:pPr>
              <w:jc w:val="center"/>
              <w:rPr>
                <w:sz w:val="18"/>
                <w:szCs w:val="18"/>
              </w:rPr>
            </w:pPr>
            <w:r w:rsidRPr="00D65FC0">
              <w:rPr>
                <w:sz w:val="18"/>
                <w:szCs w:val="18"/>
              </w:rPr>
              <w:t>1.023</w:t>
            </w:r>
          </w:p>
        </w:tc>
        <w:tc>
          <w:tcPr>
            <w:tcW w:w="709" w:type="dxa"/>
            <w:noWrap/>
            <w:hideMark/>
          </w:tcPr>
          <w:p w14:paraId="1237CC59" w14:textId="77777777" w:rsidR="00CC3D79" w:rsidRPr="00D65FC0" w:rsidRDefault="00CC3D79" w:rsidP="00DF3BDA">
            <w:pPr>
              <w:jc w:val="center"/>
              <w:rPr>
                <w:sz w:val="18"/>
                <w:szCs w:val="18"/>
              </w:rPr>
            </w:pPr>
            <w:r w:rsidRPr="00D65FC0">
              <w:rPr>
                <w:sz w:val="18"/>
                <w:szCs w:val="18"/>
              </w:rPr>
              <w:t>1.055</w:t>
            </w:r>
          </w:p>
        </w:tc>
        <w:tc>
          <w:tcPr>
            <w:tcW w:w="944" w:type="dxa"/>
          </w:tcPr>
          <w:p w14:paraId="01A72643" w14:textId="77777777" w:rsidR="00CC3D79" w:rsidRPr="00D65FC0" w:rsidRDefault="00CC3D79" w:rsidP="00DF3BDA">
            <w:pPr>
              <w:jc w:val="center"/>
              <w:rPr>
                <w:sz w:val="18"/>
                <w:szCs w:val="18"/>
              </w:rPr>
            </w:pPr>
            <w:r w:rsidRPr="00D65FC0">
              <w:rPr>
                <w:sz w:val="18"/>
                <w:szCs w:val="18"/>
              </w:rPr>
              <w:t>1.42E-06</w:t>
            </w:r>
          </w:p>
        </w:tc>
        <w:tc>
          <w:tcPr>
            <w:tcW w:w="708" w:type="dxa"/>
            <w:noWrap/>
            <w:hideMark/>
          </w:tcPr>
          <w:p w14:paraId="04738719" w14:textId="77777777" w:rsidR="00CC3D79" w:rsidRPr="00D65FC0" w:rsidRDefault="00CC3D79" w:rsidP="00DF3BDA">
            <w:pPr>
              <w:jc w:val="center"/>
              <w:rPr>
                <w:sz w:val="18"/>
                <w:szCs w:val="18"/>
              </w:rPr>
            </w:pPr>
            <w:r w:rsidRPr="00D65FC0">
              <w:rPr>
                <w:sz w:val="18"/>
                <w:szCs w:val="18"/>
              </w:rPr>
              <w:t>1.585</w:t>
            </w:r>
          </w:p>
        </w:tc>
        <w:tc>
          <w:tcPr>
            <w:tcW w:w="709" w:type="dxa"/>
            <w:noWrap/>
            <w:hideMark/>
          </w:tcPr>
          <w:p w14:paraId="5F128ABF" w14:textId="77777777" w:rsidR="00CC3D79" w:rsidRPr="00D65FC0" w:rsidRDefault="00CC3D79" w:rsidP="00DF3BDA">
            <w:pPr>
              <w:jc w:val="center"/>
              <w:rPr>
                <w:sz w:val="18"/>
                <w:szCs w:val="18"/>
              </w:rPr>
            </w:pPr>
            <w:r w:rsidRPr="00D65FC0">
              <w:rPr>
                <w:sz w:val="18"/>
                <w:szCs w:val="18"/>
              </w:rPr>
              <w:t>1.314</w:t>
            </w:r>
          </w:p>
        </w:tc>
        <w:tc>
          <w:tcPr>
            <w:tcW w:w="851" w:type="dxa"/>
            <w:noWrap/>
            <w:hideMark/>
          </w:tcPr>
          <w:p w14:paraId="65619D5B" w14:textId="77777777" w:rsidR="00CC3D79" w:rsidRPr="00D65FC0" w:rsidRDefault="00CC3D79" w:rsidP="00DF3BDA">
            <w:pPr>
              <w:jc w:val="center"/>
              <w:rPr>
                <w:sz w:val="18"/>
                <w:szCs w:val="18"/>
              </w:rPr>
            </w:pPr>
            <w:r w:rsidRPr="00D65FC0">
              <w:rPr>
                <w:sz w:val="18"/>
                <w:szCs w:val="18"/>
              </w:rPr>
              <w:t>1.912</w:t>
            </w:r>
          </w:p>
        </w:tc>
        <w:tc>
          <w:tcPr>
            <w:tcW w:w="992" w:type="dxa"/>
            <w:noWrap/>
            <w:hideMark/>
          </w:tcPr>
          <w:p w14:paraId="6CDE9016" w14:textId="77777777" w:rsidR="00CC3D79" w:rsidRPr="00D65FC0" w:rsidRDefault="00CC3D79" w:rsidP="00DF3BDA">
            <w:pPr>
              <w:jc w:val="center"/>
              <w:rPr>
                <w:sz w:val="18"/>
                <w:szCs w:val="18"/>
              </w:rPr>
            </w:pPr>
            <w:r w:rsidRPr="00D65FC0">
              <w:rPr>
                <w:sz w:val="18"/>
                <w:szCs w:val="18"/>
              </w:rPr>
              <w:t>1.42E-06</w:t>
            </w:r>
          </w:p>
        </w:tc>
        <w:tc>
          <w:tcPr>
            <w:tcW w:w="709" w:type="dxa"/>
            <w:noWrap/>
            <w:hideMark/>
          </w:tcPr>
          <w:p w14:paraId="314A88A4" w14:textId="77777777" w:rsidR="00CC3D79" w:rsidRPr="00D65FC0" w:rsidRDefault="00CC3D79" w:rsidP="00DF3BDA">
            <w:pPr>
              <w:jc w:val="center"/>
              <w:rPr>
                <w:sz w:val="18"/>
                <w:szCs w:val="18"/>
              </w:rPr>
            </w:pPr>
            <w:r w:rsidRPr="00D65FC0">
              <w:rPr>
                <w:sz w:val="18"/>
                <w:szCs w:val="18"/>
              </w:rPr>
              <w:t>1860</w:t>
            </w:r>
          </w:p>
        </w:tc>
        <w:tc>
          <w:tcPr>
            <w:tcW w:w="708" w:type="dxa"/>
            <w:noWrap/>
            <w:hideMark/>
          </w:tcPr>
          <w:p w14:paraId="1368BDBE" w14:textId="77777777" w:rsidR="00CC3D79" w:rsidRPr="00D65FC0" w:rsidRDefault="00CC3D79" w:rsidP="00DF3BDA">
            <w:pPr>
              <w:jc w:val="center"/>
              <w:rPr>
                <w:sz w:val="18"/>
                <w:szCs w:val="18"/>
              </w:rPr>
            </w:pPr>
            <w:r w:rsidRPr="00D65FC0">
              <w:rPr>
                <w:sz w:val="18"/>
                <w:szCs w:val="18"/>
              </w:rPr>
              <w:t>1713</w:t>
            </w:r>
          </w:p>
        </w:tc>
        <w:tc>
          <w:tcPr>
            <w:tcW w:w="851" w:type="dxa"/>
            <w:noWrap/>
            <w:hideMark/>
          </w:tcPr>
          <w:p w14:paraId="3443E469" w14:textId="77777777" w:rsidR="00CC3D79" w:rsidRPr="00D65FC0" w:rsidRDefault="00CC3D79" w:rsidP="00DF3BDA">
            <w:pPr>
              <w:jc w:val="center"/>
              <w:rPr>
                <w:sz w:val="18"/>
                <w:szCs w:val="18"/>
              </w:rPr>
            </w:pPr>
            <w:r w:rsidRPr="00D65FC0">
              <w:rPr>
                <w:sz w:val="18"/>
                <w:szCs w:val="18"/>
              </w:rPr>
              <w:t>147</w:t>
            </w:r>
          </w:p>
        </w:tc>
        <w:tc>
          <w:tcPr>
            <w:tcW w:w="850" w:type="dxa"/>
          </w:tcPr>
          <w:p w14:paraId="2B9E6770"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309.80</w:t>
            </w:r>
          </w:p>
        </w:tc>
        <w:tc>
          <w:tcPr>
            <w:tcW w:w="851" w:type="dxa"/>
          </w:tcPr>
          <w:p w14:paraId="76F2FE9D"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12.16</w:t>
            </w:r>
          </w:p>
        </w:tc>
      </w:tr>
      <w:tr w:rsidR="00CC3D79" w:rsidRPr="008845D0" w14:paraId="09BCD5CC" w14:textId="77777777" w:rsidTr="00DF3BDA">
        <w:trPr>
          <w:trHeight w:val="300"/>
        </w:trPr>
        <w:tc>
          <w:tcPr>
            <w:tcW w:w="1024" w:type="dxa"/>
            <w:gridSpan w:val="2"/>
          </w:tcPr>
          <w:p w14:paraId="2DA386B4" w14:textId="77777777" w:rsidR="00CC3D79" w:rsidRPr="00D65FC0" w:rsidRDefault="00CC3D79" w:rsidP="00DF3BDA">
            <w:pPr>
              <w:rPr>
                <w:sz w:val="18"/>
                <w:szCs w:val="18"/>
              </w:rPr>
            </w:pPr>
            <w:r w:rsidRPr="00D65FC0">
              <w:rPr>
                <w:sz w:val="18"/>
                <w:szCs w:val="18"/>
              </w:rPr>
              <w:t>European</w:t>
            </w:r>
          </w:p>
        </w:tc>
        <w:tc>
          <w:tcPr>
            <w:tcW w:w="2940" w:type="dxa"/>
            <w:noWrap/>
            <w:hideMark/>
          </w:tcPr>
          <w:p w14:paraId="75737EC1" w14:textId="77777777" w:rsidR="00CC3D79" w:rsidRPr="00D65FC0" w:rsidRDefault="00CC3D79" w:rsidP="00DF3BDA">
            <w:pPr>
              <w:rPr>
                <w:sz w:val="18"/>
                <w:szCs w:val="18"/>
              </w:rPr>
            </w:pPr>
            <w:proofErr w:type="spellStart"/>
            <w:r w:rsidRPr="00D65FC0">
              <w:rPr>
                <w:sz w:val="18"/>
                <w:szCs w:val="18"/>
              </w:rPr>
              <w:t>GenKOLS</w:t>
            </w:r>
            <w:proofErr w:type="spellEnd"/>
          </w:p>
        </w:tc>
        <w:tc>
          <w:tcPr>
            <w:tcW w:w="709" w:type="dxa"/>
            <w:noWrap/>
            <w:hideMark/>
          </w:tcPr>
          <w:p w14:paraId="6AD2AA5F" w14:textId="77777777" w:rsidR="00CC3D79" w:rsidRPr="00D65FC0" w:rsidRDefault="00CC3D79" w:rsidP="00DF3BDA">
            <w:pPr>
              <w:jc w:val="center"/>
              <w:rPr>
                <w:sz w:val="18"/>
                <w:szCs w:val="18"/>
              </w:rPr>
            </w:pPr>
            <w:r w:rsidRPr="00D65FC0">
              <w:rPr>
                <w:sz w:val="18"/>
                <w:szCs w:val="18"/>
              </w:rPr>
              <w:t>1.042</w:t>
            </w:r>
          </w:p>
        </w:tc>
        <w:tc>
          <w:tcPr>
            <w:tcW w:w="709" w:type="dxa"/>
            <w:noWrap/>
            <w:hideMark/>
          </w:tcPr>
          <w:p w14:paraId="2EDEECE2" w14:textId="77777777" w:rsidR="00CC3D79" w:rsidRPr="00D65FC0" w:rsidRDefault="00CC3D79" w:rsidP="00DF3BDA">
            <w:pPr>
              <w:jc w:val="center"/>
              <w:rPr>
                <w:sz w:val="18"/>
                <w:szCs w:val="18"/>
              </w:rPr>
            </w:pPr>
            <w:r w:rsidRPr="00D65FC0">
              <w:rPr>
                <w:sz w:val="18"/>
                <w:szCs w:val="18"/>
              </w:rPr>
              <w:t>1.031</w:t>
            </w:r>
          </w:p>
        </w:tc>
        <w:tc>
          <w:tcPr>
            <w:tcW w:w="709" w:type="dxa"/>
            <w:noWrap/>
            <w:hideMark/>
          </w:tcPr>
          <w:p w14:paraId="39326302" w14:textId="77777777" w:rsidR="00CC3D79" w:rsidRPr="00D65FC0" w:rsidRDefault="00CC3D79" w:rsidP="00DF3BDA">
            <w:pPr>
              <w:jc w:val="center"/>
              <w:rPr>
                <w:sz w:val="18"/>
                <w:szCs w:val="18"/>
              </w:rPr>
            </w:pPr>
            <w:r w:rsidRPr="00D65FC0">
              <w:rPr>
                <w:sz w:val="18"/>
                <w:szCs w:val="18"/>
              </w:rPr>
              <w:t>1.052</w:t>
            </w:r>
          </w:p>
        </w:tc>
        <w:tc>
          <w:tcPr>
            <w:tcW w:w="944" w:type="dxa"/>
          </w:tcPr>
          <w:p w14:paraId="5D0D1373" w14:textId="77777777" w:rsidR="00CC3D79" w:rsidRPr="00D65FC0" w:rsidRDefault="00CC3D79" w:rsidP="00DF3BDA">
            <w:pPr>
              <w:jc w:val="center"/>
              <w:rPr>
                <w:sz w:val="18"/>
                <w:szCs w:val="18"/>
              </w:rPr>
            </w:pPr>
            <w:r w:rsidRPr="00D65FC0">
              <w:rPr>
                <w:sz w:val="18"/>
                <w:szCs w:val="18"/>
              </w:rPr>
              <w:t>8.99E-15</w:t>
            </w:r>
          </w:p>
        </w:tc>
        <w:tc>
          <w:tcPr>
            <w:tcW w:w="708" w:type="dxa"/>
            <w:noWrap/>
            <w:hideMark/>
          </w:tcPr>
          <w:p w14:paraId="59B006CE" w14:textId="77777777" w:rsidR="00CC3D79" w:rsidRPr="00D65FC0" w:rsidRDefault="00CC3D79" w:rsidP="00DF3BDA">
            <w:pPr>
              <w:jc w:val="center"/>
              <w:rPr>
                <w:sz w:val="18"/>
                <w:szCs w:val="18"/>
              </w:rPr>
            </w:pPr>
            <w:r w:rsidRPr="00D65FC0">
              <w:rPr>
                <w:sz w:val="18"/>
                <w:szCs w:val="18"/>
              </w:rPr>
              <w:t>1.623</w:t>
            </w:r>
          </w:p>
        </w:tc>
        <w:tc>
          <w:tcPr>
            <w:tcW w:w="709" w:type="dxa"/>
            <w:noWrap/>
            <w:hideMark/>
          </w:tcPr>
          <w:p w14:paraId="5101F97B" w14:textId="77777777" w:rsidR="00CC3D79" w:rsidRPr="00D65FC0" w:rsidRDefault="00CC3D79" w:rsidP="00DF3BDA">
            <w:pPr>
              <w:jc w:val="center"/>
              <w:rPr>
                <w:sz w:val="18"/>
                <w:szCs w:val="18"/>
              </w:rPr>
            </w:pPr>
            <w:r w:rsidRPr="00D65FC0">
              <w:rPr>
                <w:sz w:val="18"/>
                <w:szCs w:val="18"/>
              </w:rPr>
              <w:t>1.436</w:t>
            </w:r>
          </w:p>
        </w:tc>
        <w:tc>
          <w:tcPr>
            <w:tcW w:w="851" w:type="dxa"/>
            <w:noWrap/>
            <w:hideMark/>
          </w:tcPr>
          <w:p w14:paraId="53CCCC0F" w14:textId="77777777" w:rsidR="00CC3D79" w:rsidRPr="00D65FC0" w:rsidRDefault="00CC3D79" w:rsidP="00DF3BDA">
            <w:pPr>
              <w:jc w:val="center"/>
              <w:rPr>
                <w:sz w:val="18"/>
                <w:szCs w:val="18"/>
              </w:rPr>
            </w:pPr>
            <w:r w:rsidRPr="00D65FC0">
              <w:rPr>
                <w:sz w:val="18"/>
                <w:szCs w:val="18"/>
              </w:rPr>
              <w:t>1.834</w:t>
            </w:r>
          </w:p>
        </w:tc>
        <w:tc>
          <w:tcPr>
            <w:tcW w:w="992" w:type="dxa"/>
            <w:noWrap/>
            <w:hideMark/>
          </w:tcPr>
          <w:p w14:paraId="72BD3642" w14:textId="77777777" w:rsidR="00CC3D79" w:rsidRPr="00D65FC0" w:rsidRDefault="00CC3D79" w:rsidP="00DF3BDA">
            <w:pPr>
              <w:jc w:val="center"/>
              <w:rPr>
                <w:sz w:val="18"/>
                <w:szCs w:val="18"/>
              </w:rPr>
            </w:pPr>
            <w:r w:rsidRPr="00D65FC0">
              <w:rPr>
                <w:sz w:val="18"/>
                <w:szCs w:val="18"/>
              </w:rPr>
              <w:t>8.99E-15</w:t>
            </w:r>
          </w:p>
        </w:tc>
        <w:tc>
          <w:tcPr>
            <w:tcW w:w="709" w:type="dxa"/>
            <w:noWrap/>
            <w:hideMark/>
          </w:tcPr>
          <w:p w14:paraId="5FD787DF" w14:textId="77777777" w:rsidR="00CC3D79" w:rsidRPr="00D65FC0" w:rsidRDefault="00CC3D79" w:rsidP="00DF3BDA">
            <w:pPr>
              <w:jc w:val="center"/>
              <w:rPr>
                <w:sz w:val="18"/>
                <w:szCs w:val="18"/>
              </w:rPr>
            </w:pPr>
            <w:r w:rsidRPr="00D65FC0">
              <w:rPr>
                <w:sz w:val="18"/>
                <w:szCs w:val="18"/>
              </w:rPr>
              <w:t>1528</w:t>
            </w:r>
          </w:p>
        </w:tc>
        <w:tc>
          <w:tcPr>
            <w:tcW w:w="708" w:type="dxa"/>
            <w:noWrap/>
            <w:hideMark/>
          </w:tcPr>
          <w:p w14:paraId="6A8466A0" w14:textId="77777777" w:rsidR="00CC3D79" w:rsidRPr="00D65FC0" w:rsidRDefault="00CC3D79" w:rsidP="00DF3BDA">
            <w:pPr>
              <w:jc w:val="center"/>
              <w:rPr>
                <w:sz w:val="18"/>
                <w:szCs w:val="18"/>
              </w:rPr>
            </w:pPr>
            <w:r w:rsidRPr="00D65FC0">
              <w:rPr>
                <w:sz w:val="18"/>
                <w:szCs w:val="18"/>
              </w:rPr>
              <w:t>836</w:t>
            </w:r>
          </w:p>
        </w:tc>
        <w:tc>
          <w:tcPr>
            <w:tcW w:w="851" w:type="dxa"/>
            <w:noWrap/>
            <w:hideMark/>
          </w:tcPr>
          <w:p w14:paraId="7462088D" w14:textId="77777777" w:rsidR="00CC3D79" w:rsidRPr="00D65FC0" w:rsidRDefault="00CC3D79" w:rsidP="00DF3BDA">
            <w:pPr>
              <w:jc w:val="center"/>
              <w:rPr>
                <w:sz w:val="18"/>
                <w:szCs w:val="18"/>
              </w:rPr>
            </w:pPr>
            <w:r w:rsidRPr="00D65FC0">
              <w:rPr>
                <w:sz w:val="18"/>
                <w:szCs w:val="18"/>
              </w:rPr>
              <w:t>692</w:t>
            </w:r>
          </w:p>
        </w:tc>
        <w:tc>
          <w:tcPr>
            <w:tcW w:w="850" w:type="dxa"/>
          </w:tcPr>
          <w:p w14:paraId="6FEEEFC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308.05</w:t>
            </w:r>
          </w:p>
        </w:tc>
        <w:tc>
          <w:tcPr>
            <w:tcW w:w="851" w:type="dxa"/>
          </w:tcPr>
          <w:p w14:paraId="3C725893"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11.89</w:t>
            </w:r>
          </w:p>
        </w:tc>
      </w:tr>
      <w:tr w:rsidR="00CC3D79" w:rsidRPr="008845D0" w14:paraId="78212223" w14:textId="77777777" w:rsidTr="00DF3BDA">
        <w:trPr>
          <w:trHeight w:val="300"/>
        </w:trPr>
        <w:tc>
          <w:tcPr>
            <w:tcW w:w="1024" w:type="dxa"/>
            <w:gridSpan w:val="2"/>
          </w:tcPr>
          <w:p w14:paraId="2C62B725" w14:textId="77777777" w:rsidR="00CC3D79" w:rsidRPr="00D65FC0" w:rsidRDefault="00CC3D79" w:rsidP="00DF3BDA">
            <w:pPr>
              <w:rPr>
                <w:sz w:val="18"/>
                <w:szCs w:val="18"/>
              </w:rPr>
            </w:pPr>
            <w:r w:rsidRPr="00D65FC0">
              <w:rPr>
                <w:sz w:val="18"/>
                <w:szCs w:val="18"/>
              </w:rPr>
              <w:t>European</w:t>
            </w:r>
          </w:p>
        </w:tc>
        <w:tc>
          <w:tcPr>
            <w:tcW w:w="2940" w:type="dxa"/>
            <w:noWrap/>
            <w:hideMark/>
          </w:tcPr>
          <w:p w14:paraId="6218DD95" w14:textId="77777777" w:rsidR="00CC3D79" w:rsidRPr="00D65FC0" w:rsidRDefault="00CC3D79" w:rsidP="00DF3BDA">
            <w:pPr>
              <w:rPr>
                <w:sz w:val="18"/>
                <w:szCs w:val="18"/>
              </w:rPr>
            </w:pPr>
            <w:r w:rsidRPr="00D65FC0">
              <w:rPr>
                <w:sz w:val="18"/>
                <w:szCs w:val="18"/>
              </w:rPr>
              <w:t>NETT/NAS</w:t>
            </w:r>
          </w:p>
        </w:tc>
        <w:tc>
          <w:tcPr>
            <w:tcW w:w="709" w:type="dxa"/>
            <w:noWrap/>
            <w:hideMark/>
          </w:tcPr>
          <w:p w14:paraId="6EF9807B"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1.032</w:t>
            </w:r>
          </w:p>
        </w:tc>
        <w:tc>
          <w:tcPr>
            <w:tcW w:w="709" w:type="dxa"/>
            <w:noWrap/>
            <w:hideMark/>
          </w:tcPr>
          <w:p w14:paraId="74C2E95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1.017</w:t>
            </w:r>
          </w:p>
        </w:tc>
        <w:tc>
          <w:tcPr>
            <w:tcW w:w="709" w:type="dxa"/>
            <w:noWrap/>
            <w:hideMark/>
          </w:tcPr>
          <w:p w14:paraId="747E95C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1.047</w:t>
            </w:r>
          </w:p>
        </w:tc>
        <w:tc>
          <w:tcPr>
            <w:tcW w:w="944" w:type="dxa"/>
          </w:tcPr>
          <w:p w14:paraId="3744F824"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3.13E-05</w:t>
            </w:r>
          </w:p>
        </w:tc>
        <w:tc>
          <w:tcPr>
            <w:tcW w:w="708" w:type="dxa"/>
            <w:noWrap/>
            <w:hideMark/>
          </w:tcPr>
          <w:p w14:paraId="6BF058DD"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1.464</w:t>
            </w:r>
          </w:p>
        </w:tc>
        <w:tc>
          <w:tcPr>
            <w:tcW w:w="709" w:type="dxa"/>
            <w:noWrap/>
            <w:hideMark/>
          </w:tcPr>
          <w:p w14:paraId="7E8E03AD"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1.223</w:t>
            </w:r>
          </w:p>
        </w:tc>
        <w:tc>
          <w:tcPr>
            <w:tcW w:w="851" w:type="dxa"/>
            <w:noWrap/>
            <w:hideMark/>
          </w:tcPr>
          <w:p w14:paraId="29300B8B"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1.751</w:t>
            </w:r>
          </w:p>
        </w:tc>
        <w:tc>
          <w:tcPr>
            <w:tcW w:w="992" w:type="dxa"/>
            <w:noWrap/>
            <w:hideMark/>
          </w:tcPr>
          <w:p w14:paraId="3337AB8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3.13E-05</w:t>
            </w:r>
          </w:p>
        </w:tc>
        <w:tc>
          <w:tcPr>
            <w:tcW w:w="709" w:type="dxa"/>
            <w:noWrap/>
            <w:hideMark/>
          </w:tcPr>
          <w:p w14:paraId="79BC9104" w14:textId="77777777" w:rsidR="00CC3D79" w:rsidRPr="00D65FC0" w:rsidRDefault="00CC3D79" w:rsidP="00DF3BDA">
            <w:pPr>
              <w:jc w:val="center"/>
              <w:rPr>
                <w:sz w:val="18"/>
                <w:szCs w:val="18"/>
              </w:rPr>
            </w:pPr>
            <w:r w:rsidRPr="00D65FC0">
              <w:rPr>
                <w:sz w:val="18"/>
                <w:szCs w:val="18"/>
              </w:rPr>
              <w:t>803</w:t>
            </w:r>
          </w:p>
        </w:tc>
        <w:tc>
          <w:tcPr>
            <w:tcW w:w="708" w:type="dxa"/>
            <w:noWrap/>
            <w:hideMark/>
          </w:tcPr>
          <w:p w14:paraId="52143605" w14:textId="77777777" w:rsidR="00CC3D79" w:rsidRPr="00D65FC0" w:rsidRDefault="00CC3D79" w:rsidP="00DF3BDA">
            <w:pPr>
              <w:jc w:val="center"/>
              <w:rPr>
                <w:sz w:val="18"/>
                <w:szCs w:val="18"/>
              </w:rPr>
            </w:pPr>
            <w:r w:rsidRPr="00D65FC0">
              <w:rPr>
                <w:sz w:val="18"/>
                <w:szCs w:val="18"/>
              </w:rPr>
              <w:t>374</w:t>
            </w:r>
          </w:p>
        </w:tc>
        <w:tc>
          <w:tcPr>
            <w:tcW w:w="851" w:type="dxa"/>
            <w:noWrap/>
            <w:hideMark/>
          </w:tcPr>
          <w:p w14:paraId="6C69497C" w14:textId="77777777" w:rsidR="00CC3D79" w:rsidRPr="00D65FC0" w:rsidRDefault="00CC3D79" w:rsidP="00DF3BDA">
            <w:pPr>
              <w:jc w:val="center"/>
              <w:rPr>
                <w:sz w:val="18"/>
                <w:szCs w:val="18"/>
              </w:rPr>
            </w:pPr>
            <w:r w:rsidRPr="00D65FC0">
              <w:rPr>
                <w:sz w:val="18"/>
                <w:szCs w:val="18"/>
              </w:rPr>
              <w:t>429</w:t>
            </w:r>
          </w:p>
        </w:tc>
        <w:tc>
          <w:tcPr>
            <w:tcW w:w="850" w:type="dxa"/>
          </w:tcPr>
          <w:p w14:paraId="1E351AED"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307.54</w:t>
            </w:r>
          </w:p>
        </w:tc>
        <w:tc>
          <w:tcPr>
            <w:tcW w:w="851" w:type="dxa"/>
          </w:tcPr>
          <w:p w14:paraId="7656B9C1"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12.16</w:t>
            </w:r>
          </w:p>
        </w:tc>
      </w:tr>
      <w:tr w:rsidR="00CC3D79" w:rsidRPr="008845D0" w14:paraId="16969CF3" w14:textId="77777777" w:rsidTr="00DF3BDA">
        <w:trPr>
          <w:trHeight w:val="300"/>
        </w:trPr>
        <w:tc>
          <w:tcPr>
            <w:tcW w:w="1024" w:type="dxa"/>
            <w:gridSpan w:val="2"/>
          </w:tcPr>
          <w:p w14:paraId="2A2790D4" w14:textId="77777777" w:rsidR="00CC3D79" w:rsidRPr="00D65FC0" w:rsidRDefault="00CC3D79" w:rsidP="00DF3BDA">
            <w:pPr>
              <w:rPr>
                <w:sz w:val="18"/>
                <w:szCs w:val="18"/>
              </w:rPr>
            </w:pPr>
            <w:r w:rsidRPr="00D65FC0">
              <w:rPr>
                <w:sz w:val="18"/>
                <w:szCs w:val="18"/>
              </w:rPr>
              <w:t>European</w:t>
            </w:r>
          </w:p>
        </w:tc>
        <w:tc>
          <w:tcPr>
            <w:tcW w:w="2940" w:type="dxa"/>
            <w:noWrap/>
            <w:hideMark/>
          </w:tcPr>
          <w:p w14:paraId="4AEBCF16" w14:textId="77777777" w:rsidR="00CC3D79" w:rsidRPr="00D65FC0" w:rsidRDefault="00CC3D79" w:rsidP="00DF3BDA">
            <w:pPr>
              <w:rPr>
                <w:sz w:val="18"/>
                <w:szCs w:val="18"/>
              </w:rPr>
            </w:pPr>
            <w:r w:rsidRPr="00D65FC0">
              <w:rPr>
                <w:sz w:val="18"/>
                <w:szCs w:val="18"/>
              </w:rPr>
              <w:t>SPIROMICS</w:t>
            </w:r>
          </w:p>
        </w:tc>
        <w:tc>
          <w:tcPr>
            <w:tcW w:w="709" w:type="dxa"/>
            <w:noWrap/>
            <w:hideMark/>
          </w:tcPr>
          <w:p w14:paraId="53745010" w14:textId="77777777" w:rsidR="00CC3D79" w:rsidRPr="00D65FC0" w:rsidRDefault="00CC3D79" w:rsidP="00DF3BDA">
            <w:pPr>
              <w:jc w:val="center"/>
              <w:rPr>
                <w:sz w:val="18"/>
                <w:szCs w:val="18"/>
              </w:rPr>
            </w:pPr>
            <w:r w:rsidRPr="00D65FC0">
              <w:rPr>
                <w:sz w:val="18"/>
                <w:szCs w:val="18"/>
              </w:rPr>
              <w:t>1.037</w:t>
            </w:r>
          </w:p>
        </w:tc>
        <w:tc>
          <w:tcPr>
            <w:tcW w:w="709" w:type="dxa"/>
            <w:noWrap/>
            <w:hideMark/>
          </w:tcPr>
          <w:p w14:paraId="3030642F" w14:textId="77777777" w:rsidR="00CC3D79" w:rsidRPr="00D65FC0" w:rsidRDefault="00CC3D79" w:rsidP="00DF3BDA">
            <w:pPr>
              <w:jc w:val="center"/>
              <w:rPr>
                <w:sz w:val="18"/>
                <w:szCs w:val="18"/>
              </w:rPr>
            </w:pPr>
            <w:r w:rsidRPr="00D65FC0">
              <w:rPr>
                <w:sz w:val="18"/>
                <w:szCs w:val="18"/>
              </w:rPr>
              <w:t>1.027</w:t>
            </w:r>
          </w:p>
        </w:tc>
        <w:tc>
          <w:tcPr>
            <w:tcW w:w="709" w:type="dxa"/>
            <w:noWrap/>
            <w:hideMark/>
          </w:tcPr>
          <w:p w14:paraId="4B8027E7" w14:textId="77777777" w:rsidR="00CC3D79" w:rsidRPr="00D65FC0" w:rsidRDefault="00CC3D79" w:rsidP="00DF3BDA">
            <w:pPr>
              <w:jc w:val="center"/>
              <w:rPr>
                <w:sz w:val="18"/>
                <w:szCs w:val="18"/>
              </w:rPr>
            </w:pPr>
            <w:r w:rsidRPr="00D65FC0">
              <w:rPr>
                <w:sz w:val="18"/>
                <w:szCs w:val="18"/>
              </w:rPr>
              <w:t>1.046</w:t>
            </w:r>
          </w:p>
        </w:tc>
        <w:tc>
          <w:tcPr>
            <w:tcW w:w="944" w:type="dxa"/>
          </w:tcPr>
          <w:p w14:paraId="0E87B80A" w14:textId="77777777" w:rsidR="00CC3D79" w:rsidRPr="00D65FC0" w:rsidRDefault="00CC3D79" w:rsidP="00DF3BDA">
            <w:pPr>
              <w:jc w:val="center"/>
              <w:rPr>
                <w:sz w:val="18"/>
                <w:szCs w:val="18"/>
              </w:rPr>
            </w:pPr>
            <w:r w:rsidRPr="00D65FC0">
              <w:rPr>
                <w:sz w:val="18"/>
                <w:szCs w:val="18"/>
              </w:rPr>
              <w:t>4.47E-14</w:t>
            </w:r>
          </w:p>
        </w:tc>
        <w:tc>
          <w:tcPr>
            <w:tcW w:w="708" w:type="dxa"/>
            <w:noWrap/>
            <w:hideMark/>
          </w:tcPr>
          <w:p w14:paraId="07AC196C" w14:textId="77777777" w:rsidR="00CC3D79" w:rsidRPr="00D65FC0" w:rsidRDefault="00CC3D79" w:rsidP="00DF3BDA">
            <w:pPr>
              <w:jc w:val="center"/>
              <w:rPr>
                <w:sz w:val="18"/>
                <w:szCs w:val="18"/>
              </w:rPr>
            </w:pPr>
            <w:r w:rsidRPr="00D65FC0">
              <w:rPr>
                <w:sz w:val="18"/>
                <w:szCs w:val="18"/>
              </w:rPr>
              <w:t>1.539</w:t>
            </w:r>
          </w:p>
        </w:tc>
        <w:tc>
          <w:tcPr>
            <w:tcW w:w="709" w:type="dxa"/>
            <w:noWrap/>
            <w:hideMark/>
          </w:tcPr>
          <w:p w14:paraId="70580A24" w14:textId="77777777" w:rsidR="00CC3D79" w:rsidRPr="00D65FC0" w:rsidRDefault="00CC3D79" w:rsidP="00DF3BDA">
            <w:pPr>
              <w:jc w:val="center"/>
              <w:rPr>
                <w:sz w:val="18"/>
                <w:szCs w:val="18"/>
              </w:rPr>
            </w:pPr>
            <w:r w:rsidRPr="00D65FC0">
              <w:rPr>
                <w:sz w:val="18"/>
                <w:szCs w:val="18"/>
              </w:rPr>
              <w:t>1.376</w:t>
            </w:r>
          </w:p>
        </w:tc>
        <w:tc>
          <w:tcPr>
            <w:tcW w:w="851" w:type="dxa"/>
            <w:noWrap/>
            <w:hideMark/>
          </w:tcPr>
          <w:p w14:paraId="7C89F2F9" w14:textId="77777777" w:rsidR="00CC3D79" w:rsidRPr="00D65FC0" w:rsidRDefault="00CC3D79" w:rsidP="00DF3BDA">
            <w:pPr>
              <w:jc w:val="center"/>
              <w:rPr>
                <w:sz w:val="18"/>
                <w:szCs w:val="18"/>
              </w:rPr>
            </w:pPr>
            <w:r w:rsidRPr="00D65FC0">
              <w:rPr>
                <w:sz w:val="18"/>
                <w:szCs w:val="18"/>
              </w:rPr>
              <w:t>1.721</w:t>
            </w:r>
          </w:p>
        </w:tc>
        <w:tc>
          <w:tcPr>
            <w:tcW w:w="992" w:type="dxa"/>
            <w:noWrap/>
            <w:hideMark/>
          </w:tcPr>
          <w:p w14:paraId="533B29E0" w14:textId="77777777" w:rsidR="00CC3D79" w:rsidRPr="00D65FC0" w:rsidRDefault="00CC3D79" w:rsidP="00DF3BDA">
            <w:pPr>
              <w:jc w:val="center"/>
              <w:rPr>
                <w:sz w:val="18"/>
                <w:szCs w:val="18"/>
              </w:rPr>
            </w:pPr>
            <w:r w:rsidRPr="00D65FC0">
              <w:rPr>
                <w:sz w:val="18"/>
                <w:szCs w:val="18"/>
              </w:rPr>
              <w:t>4.47E-14</w:t>
            </w:r>
          </w:p>
        </w:tc>
        <w:tc>
          <w:tcPr>
            <w:tcW w:w="709" w:type="dxa"/>
            <w:noWrap/>
            <w:hideMark/>
          </w:tcPr>
          <w:p w14:paraId="1FC2541D" w14:textId="77777777" w:rsidR="00CC3D79" w:rsidRPr="00D65FC0" w:rsidRDefault="00CC3D79" w:rsidP="00DF3BDA">
            <w:pPr>
              <w:jc w:val="center"/>
              <w:rPr>
                <w:sz w:val="18"/>
                <w:szCs w:val="18"/>
              </w:rPr>
            </w:pPr>
            <w:r w:rsidRPr="00D65FC0">
              <w:rPr>
                <w:sz w:val="18"/>
                <w:szCs w:val="18"/>
              </w:rPr>
              <w:t>1525</w:t>
            </w:r>
          </w:p>
        </w:tc>
        <w:tc>
          <w:tcPr>
            <w:tcW w:w="708" w:type="dxa"/>
            <w:noWrap/>
            <w:hideMark/>
          </w:tcPr>
          <w:p w14:paraId="7D2198ED" w14:textId="77777777" w:rsidR="00CC3D79" w:rsidRPr="00D65FC0" w:rsidRDefault="00CC3D79" w:rsidP="00DF3BDA">
            <w:pPr>
              <w:jc w:val="center"/>
              <w:rPr>
                <w:sz w:val="18"/>
                <w:szCs w:val="18"/>
              </w:rPr>
            </w:pPr>
            <w:r w:rsidRPr="00D65FC0">
              <w:rPr>
                <w:sz w:val="18"/>
                <w:szCs w:val="18"/>
              </w:rPr>
              <w:t>988</w:t>
            </w:r>
          </w:p>
        </w:tc>
        <w:tc>
          <w:tcPr>
            <w:tcW w:w="851" w:type="dxa"/>
            <w:noWrap/>
            <w:hideMark/>
          </w:tcPr>
          <w:p w14:paraId="0CF4A560" w14:textId="77777777" w:rsidR="00CC3D79" w:rsidRPr="00D65FC0" w:rsidRDefault="00CC3D79" w:rsidP="00DF3BDA">
            <w:pPr>
              <w:jc w:val="center"/>
              <w:rPr>
                <w:sz w:val="18"/>
                <w:szCs w:val="18"/>
              </w:rPr>
            </w:pPr>
            <w:r w:rsidRPr="00D65FC0">
              <w:rPr>
                <w:sz w:val="18"/>
                <w:szCs w:val="18"/>
              </w:rPr>
              <w:t>537</w:t>
            </w:r>
          </w:p>
        </w:tc>
        <w:tc>
          <w:tcPr>
            <w:tcW w:w="850" w:type="dxa"/>
          </w:tcPr>
          <w:p w14:paraId="20790F4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307.90</w:t>
            </w:r>
          </w:p>
        </w:tc>
        <w:tc>
          <w:tcPr>
            <w:tcW w:w="851" w:type="dxa"/>
          </w:tcPr>
          <w:p w14:paraId="5F4C8BA8"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11.95</w:t>
            </w:r>
          </w:p>
        </w:tc>
      </w:tr>
      <w:tr w:rsidR="00CC3D79" w:rsidRPr="008845D0" w14:paraId="06C196EE" w14:textId="77777777" w:rsidTr="00DF3BDA">
        <w:trPr>
          <w:trHeight w:val="300"/>
        </w:trPr>
        <w:tc>
          <w:tcPr>
            <w:tcW w:w="3964" w:type="dxa"/>
            <w:gridSpan w:val="3"/>
          </w:tcPr>
          <w:p w14:paraId="2B0FE5DA" w14:textId="77777777" w:rsidR="00CC3D79" w:rsidRPr="00D65FC0" w:rsidRDefault="00CC3D79" w:rsidP="00DF3BDA">
            <w:pPr>
              <w:rPr>
                <w:sz w:val="18"/>
                <w:szCs w:val="18"/>
              </w:rPr>
            </w:pPr>
            <w:r w:rsidRPr="00D65FC0">
              <w:rPr>
                <w:sz w:val="18"/>
                <w:szCs w:val="18"/>
              </w:rPr>
              <w:t>Meta-analysis of 5 European-ancestry study groups</w:t>
            </w:r>
          </w:p>
        </w:tc>
        <w:tc>
          <w:tcPr>
            <w:tcW w:w="709" w:type="dxa"/>
            <w:shd w:val="clear" w:color="auto" w:fill="auto"/>
            <w:noWrap/>
          </w:tcPr>
          <w:p w14:paraId="1BF1B24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1.037</w:t>
            </w:r>
          </w:p>
        </w:tc>
        <w:tc>
          <w:tcPr>
            <w:tcW w:w="709" w:type="dxa"/>
            <w:shd w:val="clear" w:color="auto" w:fill="auto"/>
            <w:noWrap/>
          </w:tcPr>
          <w:p w14:paraId="22518F6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1.033</w:t>
            </w:r>
          </w:p>
        </w:tc>
        <w:tc>
          <w:tcPr>
            <w:tcW w:w="709" w:type="dxa"/>
            <w:shd w:val="clear" w:color="auto" w:fill="auto"/>
            <w:noWrap/>
          </w:tcPr>
          <w:p w14:paraId="2DF7706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1.041</w:t>
            </w:r>
          </w:p>
        </w:tc>
        <w:tc>
          <w:tcPr>
            <w:tcW w:w="944" w:type="dxa"/>
          </w:tcPr>
          <w:p w14:paraId="08A027A4" w14:textId="77777777" w:rsidR="00CC3D79" w:rsidRPr="00D65FC0" w:rsidRDefault="00CC3D79" w:rsidP="00DF3BDA">
            <w:pPr>
              <w:jc w:val="center"/>
              <w:rPr>
                <w:rFonts w:ascii="Calibri" w:hAnsi="Calibri"/>
                <w:color w:val="000000"/>
                <w:sz w:val="18"/>
                <w:szCs w:val="18"/>
              </w:rPr>
            </w:pPr>
            <w:r>
              <w:rPr>
                <w:rFonts w:ascii="Calibri" w:hAnsi="Calibri"/>
                <w:color w:val="000000"/>
                <w:sz w:val="18"/>
                <w:szCs w:val="18"/>
              </w:rPr>
              <w:t>1.72E-75</w:t>
            </w:r>
          </w:p>
        </w:tc>
        <w:tc>
          <w:tcPr>
            <w:tcW w:w="708" w:type="dxa"/>
            <w:shd w:val="clear" w:color="auto" w:fill="auto"/>
            <w:noWrap/>
          </w:tcPr>
          <w:p w14:paraId="031D7A9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1.546</w:t>
            </w:r>
          </w:p>
        </w:tc>
        <w:tc>
          <w:tcPr>
            <w:tcW w:w="709" w:type="dxa"/>
            <w:shd w:val="clear" w:color="auto" w:fill="auto"/>
            <w:noWrap/>
          </w:tcPr>
          <w:p w14:paraId="1CF50604"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1.476</w:t>
            </w:r>
          </w:p>
        </w:tc>
        <w:tc>
          <w:tcPr>
            <w:tcW w:w="851" w:type="dxa"/>
            <w:shd w:val="clear" w:color="auto" w:fill="auto"/>
            <w:noWrap/>
          </w:tcPr>
          <w:p w14:paraId="7EF4976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1.620</w:t>
            </w:r>
          </w:p>
        </w:tc>
        <w:tc>
          <w:tcPr>
            <w:tcW w:w="992" w:type="dxa"/>
            <w:shd w:val="clear" w:color="auto" w:fill="auto"/>
            <w:noWrap/>
          </w:tcPr>
          <w:p w14:paraId="086133FF"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1.48E-75</w:t>
            </w:r>
          </w:p>
        </w:tc>
        <w:tc>
          <w:tcPr>
            <w:tcW w:w="709" w:type="dxa"/>
            <w:shd w:val="clear" w:color="auto" w:fill="auto"/>
            <w:noWrap/>
          </w:tcPr>
          <w:p w14:paraId="14146E91" w14:textId="77777777" w:rsidR="00CC3D79" w:rsidRPr="00D65FC0" w:rsidRDefault="00CC3D79" w:rsidP="00DF3BDA">
            <w:pPr>
              <w:jc w:val="center"/>
              <w:rPr>
                <w:sz w:val="18"/>
                <w:szCs w:val="18"/>
              </w:rPr>
            </w:pPr>
            <w:r w:rsidRPr="00D65FC0">
              <w:rPr>
                <w:sz w:val="18"/>
                <w:szCs w:val="18"/>
              </w:rPr>
              <w:t>10894</w:t>
            </w:r>
          </w:p>
        </w:tc>
        <w:tc>
          <w:tcPr>
            <w:tcW w:w="708" w:type="dxa"/>
            <w:shd w:val="clear" w:color="auto" w:fill="auto"/>
            <w:noWrap/>
          </w:tcPr>
          <w:p w14:paraId="6EE27B9A" w14:textId="77777777" w:rsidR="00CC3D79" w:rsidRPr="00D65FC0" w:rsidRDefault="00CC3D79" w:rsidP="00DF3BDA">
            <w:pPr>
              <w:jc w:val="center"/>
              <w:rPr>
                <w:sz w:val="18"/>
                <w:szCs w:val="18"/>
              </w:rPr>
            </w:pPr>
            <w:r w:rsidRPr="00D65FC0">
              <w:rPr>
                <w:sz w:val="18"/>
                <w:szCs w:val="18"/>
              </w:rPr>
              <w:t>6979</w:t>
            </w:r>
          </w:p>
        </w:tc>
        <w:tc>
          <w:tcPr>
            <w:tcW w:w="851" w:type="dxa"/>
            <w:shd w:val="clear" w:color="auto" w:fill="auto"/>
            <w:noWrap/>
          </w:tcPr>
          <w:p w14:paraId="01ACB55D" w14:textId="77777777" w:rsidR="00CC3D79" w:rsidRPr="00D65FC0" w:rsidRDefault="00CC3D79" w:rsidP="00DF3BDA">
            <w:pPr>
              <w:jc w:val="center"/>
              <w:rPr>
                <w:sz w:val="18"/>
                <w:szCs w:val="18"/>
              </w:rPr>
            </w:pPr>
            <w:r w:rsidRPr="00D65FC0">
              <w:rPr>
                <w:sz w:val="18"/>
                <w:szCs w:val="18"/>
              </w:rPr>
              <w:t>3915</w:t>
            </w:r>
          </w:p>
        </w:tc>
        <w:tc>
          <w:tcPr>
            <w:tcW w:w="850" w:type="dxa"/>
          </w:tcPr>
          <w:p w14:paraId="59B6725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308.13</w:t>
            </w:r>
          </w:p>
        </w:tc>
        <w:tc>
          <w:tcPr>
            <w:tcW w:w="851" w:type="dxa"/>
            <w:shd w:val="clear" w:color="auto" w:fill="auto"/>
          </w:tcPr>
          <w:p w14:paraId="474D97B3" w14:textId="62038B53"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12.14*</w:t>
            </w:r>
            <w:r>
              <w:rPr>
                <w:rFonts w:ascii="Calibri" w:hAnsi="Calibri"/>
                <w:color w:val="000000"/>
                <w:sz w:val="18"/>
                <w:szCs w:val="18"/>
              </w:rPr>
              <w:t>*</w:t>
            </w:r>
          </w:p>
        </w:tc>
      </w:tr>
      <w:tr w:rsidR="00CC3D79" w:rsidRPr="008845D0" w14:paraId="4D7C4DB9" w14:textId="77777777" w:rsidTr="00DF3BDA">
        <w:trPr>
          <w:trHeight w:val="300"/>
        </w:trPr>
        <w:tc>
          <w:tcPr>
            <w:tcW w:w="708" w:type="dxa"/>
            <w:shd w:val="clear" w:color="auto" w:fill="BFBFBF" w:themeFill="background1" w:themeFillShade="BF"/>
          </w:tcPr>
          <w:p w14:paraId="4BC7E753" w14:textId="77777777" w:rsidR="00CC3D79" w:rsidRPr="00D65FC0" w:rsidRDefault="00CC3D79" w:rsidP="00DF3BDA">
            <w:pPr>
              <w:rPr>
                <w:b/>
                <w:sz w:val="18"/>
                <w:szCs w:val="18"/>
              </w:rPr>
            </w:pPr>
          </w:p>
        </w:tc>
        <w:tc>
          <w:tcPr>
            <w:tcW w:w="11855" w:type="dxa"/>
            <w:gridSpan w:val="13"/>
            <w:shd w:val="clear" w:color="auto" w:fill="BFBFBF" w:themeFill="background1" w:themeFillShade="BF"/>
          </w:tcPr>
          <w:p w14:paraId="4F024434" w14:textId="77777777" w:rsidR="00CC3D79" w:rsidRPr="00D65FC0" w:rsidRDefault="00CC3D79" w:rsidP="00DF3BDA">
            <w:pPr>
              <w:rPr>
                <w:b/>
                <w:sz w:val="18"/>
                <w:szCs w:val="18"/>
              </w:rPr>
            </w:pPr>
            <w:r w:rsidRPr="00D65FC0">
              <w:rPr>
                <w:b/>
                <w:sz w:val="18"/>
                <w:szCs w:val="18"/>
              </w:rPr>
              <w:t>Unweighted</w:t>
            </w:r>
          </w:p>
        </w:tc>
        <w:tc>
          <w:tcPr>
            <w:tcW w:w="850" w:type="dxa"/>
            <w:shd w:val="clear" w:color="auto" w:fill="BFBFBF" w:themeFill="background1" w:themeFillShade="BF"/>
          </w:tcPr>
          <w:p w14:paraId="24FF4BB2" w14:textId="77777777" w:rsidR="00CC3D79" w:rsidRPr="00D65FC0" w:rsidRDefault="00CC3D79" w:rsidP="00DF3BDA">
            <w:pPr>
              <w:jc w:val="center"/>
              <w:rPr>
                <w:sz w:val="18"/>
                <w:szCs w:val="18"/>
              </w:rPr>
            </w:pPr>
          </w:p>
        </w:tc>
        <w:tc>
          <w:tcPr>
            <w:tcW w:w="851" w:type="dxa"/>
            <w:shd w:val="clear" w:color="auto" w:fill="BFBFBF" w:themeFill="background1" w:themeFillShade="BF"/>
          </w:tcPr>
          <w:p w14:paraId="7107A61B" w14:textId="77777777" w:rsidR="00CC3D79" w:rsidRPr="00D65FC0" w:rsidRDefault="00CC3D79" w:rsidP="00DF3BDA">
            <w:pPr>
              <w:jc w:val="center"/>
              <w:rPr>
                <w:sz w:val="18"/>
                <w:szCs w:val="18"/>
              </w:rPr>
            </w:pPr>
          </w:p>
        </w:tc>
      </w:tr>
      <w:tr w:rsidR="00CC3D79" w:rsidRPr="008845D0" w14:paraId="382E9F74" w14:textId="77777777" w:rsidTr="00DF3BDA">
        <w:trPr>
          <w:trHeight w:val="300"/>
        </w:trPr>
        <w:tc>
          <w:tcPr>
            <w:tcW w:w="1024" w:type="dxa"/>
            <w:gridSpan w:val="2"/>
          </w:tcPr>
          <w:p w14:paraId="34BE8C0C" w14:textId="77777777" w:rsidR="00CC3D79" w:rsidRPr="00D65FC0" w:rsidRDefault="00CC3D79" w:rsidP="00DF3BDA">
            <w:pPr>
              <w:rPr>
                <w:sz w:val="18"/>
                <w:szCs w:val="18"/>
              </w:rPr>
            </w:pPr>
            <w:r w:rsidRPr="00D65FC0">
              <w:rPr>
                <w:sz w:val="18"/>
                <w:szCs w:val="18"/>
              </w:rPr>
              <w:t>African</w:t>
            </w:r>
          </w:p>
        </w:tc>
        <w:tc>
          <w:tcPr>
            <w:tcW w:w="2940" w:type="dxa"/>
            <w:noWrap/>
            <w:hideMark/>
          </w:tcPr>
          <w:p w14:paraId="0D0F7A09" w14:textId="77777777" w:rsidR="00CC3D79" w:rsidRPr="00D65FC0" w:rsidRDefault="00CC3D79" w:rsidP="00DF3BDA">
            <w:pPr>
              <w:rPr>
                <w:sz w:val="18"/>
                <w:szCs w:val="18"/>
              </w:rPr>
            </w:pPr>
            <w:proofErr w:type="spellStart"/>
            <w:r w:rsidRPr="00D65FC0">
              <w:rPr>
                <w:sz w:val="18"/>
                <w:szCs w:val="18"/>
              </w:rPr>
              <w:t>COPDGene</w:t>
            </w:r>
            <w:proofErr w:type="spellEnd"/>
            <w:r w:rsidRPr="00D65FC0">
              <w:rPr>
                <w:sz w:val="18"/>
                <w:szCs w:val="18"/>
              </w:rPr>
              <w:t xml:space="preserve"> (AA)</w:t>
            </w:r>
          </w:p>
        </w:tc>
        <w:tc>
          <w:tcPr>
            <w:tcW w:w="709" w:type="dxa"/>
            <w:noWrap/>
            <w:hideMark/>
          </w:tcPr>
          <w:p w14:paraId="25C95E4C" w14:textId="77777777" w:rsidR="00CC3D79" w:rsidRPr="00D65FC0" w:rsidRDefault="00CC3D79" w:rsidP="00DF3BDA">
            <w:pPr>
              <w:jc w:val="center"/>
              <w:rPr>
                <w:sz w:val="18"/>
                <w:szCs w:val="18"/>
              </w:rPr>
            </w:pPr>
            <w:r w:rsidRPr="00D65FC0">
              <w:rPr>
                <w:sz w:val="18"/>
                <w:szCs w:val="18"/>
              </w:rPr>
              <w:t>1.015</w:t>
            </w:r>
          </w:p>
        </w:tc>
        <w:tc>
          <w:tcPr>
            <w:tcW w:w="709" w:type="dxa"/>
            <w:noWrap/>
            <w:hideMark/>
          </w:tcPr>
          <w:p w14:paraId="393357D6" w14:textId="77777777" w:rsidR="00CC3D79" w:rsidRPr="00D65FC0" w:rsidRDefault="00CC3D79" w:rsidP="00DF3BDA">
            <w:pPr>
              <w:jc w:val="center"/>
              <w:rPr>
                <w:sz w:val="18"/>
                <w:szCs w:val="18"/>
              </w:rPr>
            </w:pPr>
            <w:r w:rsidRPr="00D65FC0">
              <w:rPr>
                <w:sz w:val="18"/>
                <w:szCs w:val="18"/>
              </w:rPr>
              <w:t>1.005</w:t>
            </w:r>
          </w:p>
        </w:tc>
        <w:tc>
          <w:tcPr>
            <w:tcW w:w="709" w:type="dxa"/>
            <w:noWrap/>
            <w:hideMark/>
          </w:tcPr>
          <w:p w14:paraId="01BD7880" w14:textId="77777777" w:rsidR="00CC3D79" w:rsidRPr="00D65FC0" w:rsidRDefault="00CC3D79" w:rsidP="00DF3BDA">
            <w:pPr>
              <w:jc w:val="center"/>
              <w:rPr>
                <w:sz w:val="18"/>
                <w:szCs w:val="18"/>
              </w:rPr>
            </w:pPr>
            <w:r w:rsidRPr="00D65FC0">
              <w:rPr>
                <w:sz w:val="18"/>
                <w:szCs w:val="18"/>
              </w:rPr>
              <w:t>1.025</w:t>
            </w:r>
          </w:p>
        </w:tc>
        <w:tc>
          <w:tcPr>
            <w:tcW w:w="944" w:type="dxa"/>
          </w:tcPr>
          <w:p w14:paraId="5CC46C1D" w14:textId="77777777" w:rsidR="00CC3D79" w:rsidRPr="00D65FC0" w:rsidRDefault="00CC3D79" w:rsidP="00DF3BDA">
            <w:pPr>
              <w:jc w:val="center"/>
              <w:rPr>
                <w:sz w:val="18"/>
                <w:szCs w:val="18"/>
              </w:rPr>
            </w:pPr>
            <w:r w:rsidRPr="00D65FC0">
              <w:rPr>
                <w:sz w:val="18"/>
                <w:szCs w:val="18"/>
              </w:rPr>
              <w:t>0.00251</w:t>
            </w:r>
          </w:p>
        </w:tc>
        <w:tc>
          <w:tcPr>
            <w:tcW w:w="708" w:type="dxa"/>
            <w:noWrap/>
            <w:hideMark/>
          </w:tcPr>
          <w:p w14:paraId="7674756B" w14:textId="77777777" w:rsidR="00CC3D79" w:rsidRPr="00D65FC0" w:rsidRDefault="00CC3D79" w:rsidP="00DF3BDA">
            <w:pPr>
              <w:jc w:val="center"/>
              <w:rPr>
                <w:sz w:val="18"/>
                <w:szCs w:val="18"/>
              </w:rPr>
            </w:pPr>
            <w:r w:rsidRPr="00D65FC0">
              <w:rPr>
                <w:sz w:val="18"/>
                <w:szCs w:val="18"/>
              </w:rPr>
              <w:t>1.147</w:t>
            </w:r>
          </w:p>
        </w:tc>
        <w:tc>
          <w:tcPr>
            <w:tcW w:w="709" w:type="dxa"/>
            <w:noWrap/>
            <w:hideMark/>
          </w:tcPr>
          <w:p w14:paraId="6CC97564" w14:textId="77777777" w:rsidR="00CC3D79" w:rsidRPr="00D65FC0" w:rsidRDefault="00CC3D79" w:rsidP="00DF3BDA">
            <w:pPr>
              <w:jc w:val="center"/>
              <w:rPr>
                <w:sz w:val="18"/>
                <w:szCs w:val="18"/>
              </w:rPr>
            </w:pPr>
            <w:r w:rsidRPr="00D65FC0">
              <w:rPr>
                <w:sz w:val="18"/>
                <w:szCs w:val="18"/>
              </w:rPr>
              <w:t>1.049</w:t>
            </w:r>
          </w:p>
        </w:tc>
        <w:tc>
          <w:tcPr>
            <w:tcW w:w="851" w:type="dxa"/>
            <w:noWrap/>
            <w:hideMark/>
          </w:tcPr>
          <w:p w14:paraId="07A97059" w14:textId="77777777" w:rsidR="00CC3D79" w:rsidRPr="00D65FC0" w:rsidRDefault="00CC3D79" w:rsidP="00DF3BDA">
            <w:pPr>
              <w:jc w:val="center"/>
              <w:rPr>
                <w:sz w:val="18"/>
                <w:szCs w:val="18"/>
              </w:rPr>
            </w:pPr>
            <w:r w:rsidRPr="00D65FC0">
              <w:rPr>
                <w:sz w:val="18"/>
                <w:szCs w:val="18"/>
              </w:rPr>
              <w:t>1.254</w:t>
            </w:r>
          </w:p>
        </w:tc>
        <w:tc>
          <w:tcPr>
            <w:tcW w:w="992" w:type="dxa"/>
            <w:noWrap/>
            <w:hideMark/>
          </w:tcPr>
          <w:p w14:paraId="0A47B2EB" w14:textId="77777777" w:rsidR="00CC3D79" w:rsidRPr="00D65FC0" w:rsidRDefault="00CC3D79" w:rsidP="00DF3BDA">
            <w:pPr>
              <w:jc w:val="center"/>
              <w:rPr>
                <w:sz w:val="18"/>
                <w:szCs w:val="18"/>
              </w:rPr>
            </w:pPr>
            <w:r w:rsidRPr="00D65FC0">
              <w:rPr>
                <w:sz w:val="18"/>
                <w:szCs w:val="18"/>
              </w:rPr>
              <w:t>0.00251</w:t>
            </w:r>
          </w:p>
        </w:tc>
        <w:tc>
          <w:tcPr>
            <w:tcW w:w="709" w:type="dxa"/>
            <w:noWrap/>
            <w:hideMark/>
          </w:tcPr>
          <w:p w14:paraId="7BA797C4" w14:textId="77777777" w:rsidR="00CC3D79" w:rsidRPr="00D65FC0" w:rsidRDefault="00CC3D79" w:rsidP="00DF3BDA">
            <w:pPr>
              <w:jc w:val="center"/>
              <w:rPr>
                <w:sz w:val="18"/>
                <w:szCs w:val="18"/>
              </w:rPr>
            </w:pPr>
            <w:r w:rsidRPr="00D65FC0">
              <w:rPr>
                <w:sz w:val="18"/>
                <w:szCs w:val="18"/>
              </w:rPr>
              <w:t>2466</w:t>
            </w:r>
          </w:p>
        </w:tc>
        <w:tc>
          <w:tcPr>
            <w:tcW w:w="708" w:type="dxa"/>
            <w:noWrap/>
            <w:hideMark/>
          </w:tcPr>
          <w:p w14:paraId="67763575" w14:textId="77777777" w:rsidR="00CC3D79" w:rsidRPr="00D65FC0" w:rsidRDefault="00CC3D79" w:rsidP="00DF3BDA">
            <w:pPr>
              <w:jc w:val="center"/>
              <w:rPr>
                <w:sz w:val="18"/>
                <w:szCs w:val="18"/>
              </w:rPr>
            </w:pPr>
            <w:r w:rsidRPr="00D65FC0">
              <w:rPr>
                <w:sz w:val="18"/>
                <w:szCs w:val="18"/>
              </w:rPr>
              <w:t>910</w:t>
            </w:r>
          </w:p>
        </w:tc>
        <w:tc>
          <w:tcPr>
            <w:tcW w:w="851" w:type="dxa"/>
            <w:noWrap/>
            <w:hideMark/>
          </w:tcPr>
          <w:p w14:paraId="3CEDC210" w14:textId="77777777" w:rsidR="00CC3D79" w:rsidRPr="00D65FC0" w:rsidRDefault="00CC3D79" w:rsidP="00DF3BDA">
            <w:pPr>
              <w:jc w:val="center"/>
              <w:rPr>
                <w:sz w:val="18"/>
                <w:szCs w:val="18"/>
              </w:rPr>
            </w:pPr>
            <w:r w:rsidRPr="00D65FC0">
              <w:rPr>
                <w:sz w:val="18"/>
                <w:szCs w:val="18"/>
              </w:rPr>
              <w:t>1556</w:t>
            </w:r>
          </w:p>
        </w:tc>
        <w:tc>
          <w:tcPr>
            <w:tcW w:w="850" w:type="dxa"/>
          </w:tcPr>
          <w:p w14:paraId="083AC39F"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298.62</w:t>
            </w:r>
          </w:p>
        </w:tc>
        <w:tc>
          <w:tcPr>
            <w:tcW w:w="851" w:type="dxa"/>
          </w:tcPr>
          <w:p w14:paraId="516F5C24"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9.33</w:t>
            </w:r>
          </w:p>
        </w:tc>
      </w:tr>
      <w:tr w:rsidR="00CC3D79" w:rsidRPr="008845D0" w14:paraId="6846E3CA" w14:textId="77777777" w:rsidTr="00DF3BDA">
        <w:trPr>
          <w:trHeight w:val="300"/>
        </w:trPr>
        <w:tc>
          <w:tcPr>
            <w:tcW w:w="1024" w:type="dxa"/>
            <w:gridSpan w:val="2"/>
            <w:shd w:val="clear" w:color="auto" w:fill="auto"/>
          </w:tcPr>
          <w:p w14:paraId="6FA7FED4" w14:textId="77777777" w:rsidR="00CC3D79" w:rsidRPr="00D65FC0" w:rsidRDefault="00CC3D79" w:rsidP="00DF3BDA">
            <w:pPr>
              <w:rPr>
                <w:sz w:val="18"/>
                <w:szCs w:val="18"/>
              </w:rPr>
            </w:pPr>
          </w:p>
        </w:tc>
        <w:tc>
          <w:tcPr>
            <w:tcW w:w="2940" w:type="dxa"/>
            <w:shd w:val="clear" w:color="auto" w:fill="auto"/>
            <w:noWrap/>
          </w:tcPr>
          <w:p w14:paraId="1AE7F51E" w14:textId="77777777" w:rsidR="00CC3D79" w:rsidRPr="00D65FC0" w:rsidRDefault="00CC3D79" w:rsidP="00DF3BDA">
            <w:pPr>
              <w:rPr>
                <w:sz w:val="18"/>
                <w:szCs w:val="18"/>
              </w:rPr>
            </w:pPr>
          </w:p>
        </w:tc>
        <w:tc>
          <w:tcPr>
            <w:tcW w:w="709" w:type="dxa"/>
            <w:shd w:val="clear" w:color="auto" w:fill="auto"/>
            <w:noWrap/>
          </w:tcPr>
          <w:p w14:paraId="4FB33B2B" w14:textId="77777777" w:rsidR="00CC3D79" w:rsidRPr="00D65FC0" w:rsidRDefault="00CC3D79" w:rsidP="00DF3BDA">
            <w:pPr>
              <w:jc w:val="center"/>
              <w:rPr>
                <w:sz w:val="18"/>
                <w:szCs w:val="18"/>
              </w:rPr>
            </w:pPr>
          </w:p>
        </w:tc>
        <w:tc>
          <w:tcPr>
            <w:tcW w:w="709" w:type="dxa"/>
            <w:shd w:val="clear" w:color="auto" w:fill="auto"/>
            <w:noWrap/>
          </w:tcPr>
          <w:p w14:paraId="29F1AE19" w14:textId="77777777" w:rsidR="00CC3D79" w:rsidRPr="00D65FC0" w:rsidRDefault="00CC3D79" w:rsidP="00DF3BDA">
            <w:pPr>
              <w:jc w:val="center"/>
              <w:rPr>
                <w:sz w:val="18"/>
                <w:szCs w:val="18"/>
              </w:rPr>
            </w:pPr>
          </w:p>
        </w:tc>
        <w:tc>
          <w:tcPr>
            <w:tcW w:w="709" w:type="dxa"/>
            <w:shd w:val="clear" w:color="auto" w:fill="auto"/>
            <w:noWrap/>
          </w:tcPr>
          <w:p w14:paraId="37B0C7E1" w14:textId="77777777" w:rsidR="00CC3D79" w:rsidRPr="00D65FC0" w:rsidRDefault="00CC3D79" w:rsidP="00DF3BDA">
            <w:pPr>
              <w:jc w:val="center"/>
              <w:rPr>
                <w:sz w:val="18"/>
                <w:szCs w:val="18"/>
              </w:rPr>
            </w:pPr>
          </w:p>
        </w:tc>
        <w:tc>
          <w:tcPr>
            <w:tcW w:w="944" w:type="dxa"/>
          </w:tcPr>
          <w:p w14:paraId="13F0D191" w14:textId="77777777" w:rsidR="00CC3D79" w:rsidRPr="00D65FC0" w:rsidRDefault="00CC3D79" w:rsidP="00DF3BDA">
            <w:pPr>
              <w:jc w:val="center"/>
              <w:rPr>
                <w:sz w:val="18"/>
                <w:szCs w:val="18"/>
              </w:rPr>
            </w:pPr>
          </w:p>
        </w:tc>
        <w:tc>
          <w:tcPr>
            <w:tcW w:w="708" w:type="dxa"/>
            <w:shd w:val="clear" w:color="auto" w:fill="auto"/>
            <w:noWrap/>
          </w:tcPr>
          <w:p w14:paraId="18A45E73" w14:textId="77777777" w:rsidR="00CC3D79" w:rsidRPr="00D65FC0" w:rsidRDefault="00CC3D79" w:rsidP="00DF3BDA">
            <w:pPr>
              <w:jc w:val="center"/>
              <w:rPr>
                <w:sz w:val="18"/>
                <w:szCs w:val="18"/>
              </w:rPr>
            </w:pPr>
          </w:p>
        </w:tc>
        <w:tc>
          <w:tcPr>
            <w:tcW w:w="709" w:type="dxa"/>
            <w:shd w:val="clear" w:color="auto" w:fill="auto"/>
            <w:noWrap/>
          </w:tcPr>
          <w:p w14:paraId="74C83326" w14:textId="77777777" w:rsidR="00CC3D79" w:rsidRPr="00D65FC0" w:rsidRDefault="00CC3D79" w:rsidP="00DF3BDA">
            <w:pPr>
              <w:jc w:val="center"/>
              <w:rPr>
                <w:sz w:val="18"/>
                <w:szCs w:val="18"/>
              </w:rPr>
            </w:pPr>
          </w:p>
        </w:tc>
        <w:tc>
          <w:tcPr>
            <w:tcW w:w="851" w:type="dxa"/>
            <w:shd w:val="clear" w:color="auto" w:fill="auto"/>
            <w:noWrap/>
          </w:tcPr>
          <w:p w14:paraId="3F5F1CAF" w14:textId="77777777" w:rsidR="00CC3D79" w:rsidRPr="00D65FC0" w:rsidRDefault="00CC3D79" w:rsidP="00DF3BDA">
            <w:pPr>
              <w:jc w:val="center"/>
              <w:rPr>
                <w:sz w:val="18"/>
                <w:szCs w:val="18"/>
              </w:rPr>
            </w:pPr>
          </w:p>
        </w:tc>
        <w:tc>
          <w:tcPr>
            <w:tcW w:w="992" w:type="dxa"/>
            <w:shd w:val="clear" w:color="auto" w:fill="auto"/>
            <w:noWrap/>
          </w:tcPr>
          <w:p w14:paraId="3EDC445C" w14:textId="77777777" w:rsidR="00CC3D79" w:rsidRPr="00D65FC0" w:rsidRDefault="00CC3D79" w:rsidP="00DF3BDA">
            <w:pPr>
              <w:jc w:val="center"/>
              <w:rPr>
                <w:sz w:val="18"/>
                <w:szCs w:val="18"/>
              </w:rPr>
            </w:pPr>
          </w:p>
        </w:tc>
        <w:tc>
          <w:tcPr>
            <w:tcW w:w="709" w:type="dxa"/>
            <w:shd w:val="clear" w:color="auto" w:fill="auto"/>
            <w:noWrap/>
          </w:tcPr>
          <w:p w14:paraId="23374EA5" w14:textId="77777777" w:rsidR="00CC3D79" w:rsidRPr="00D65FC0" w:rsidRDefault="00CC3D79" w:rsidP="00DF3BDA">
            <w:pPr>
              <w:jc w:val="center"/>
              <w:rPr>
                <w:sz w:val="18"/>
                <w:szCs w:val="18"/>
              </w:rPr>
            </w:pPr>
          </w:p>
        </w:tc>
        <w:tc>
          <w:tcPr>
            <w:tcW w:w="708" w:type="dxa"/>
            <w:shd w:val="clear" w:color="auto" w:fill="auto"/>
            <w:noWrap/>
          </w:tcPr>
          <w:p w14:paraId="1BD0E5E3" w14:textId="77777777" w:rsidR="00CC3D79" w:rsidRPr="00D65FC0" w:rsidRDefault="00CC3D79" w:rsidP="00DF3BDA">
            <w:pPr>
              <w:jc w:val="center"/>
              <w:rPr>
                <w:sz w:val="18"/>
                <w:szCs w:val="18"/>
              </w:rPr>
            </w:pPr>
          </w:p>
        </w:tc>
        <w:tc>
          <w:tcPr>
            <w:tcW w:w="851" w:type="dxa"/>
            <w:shd w:val="clear" w:color="auto" w:fill="auto"/>
            <w:noWrap/>
          </w:tcPr>
          <w:p w14:paraId="380FF60E" w14:textId="77777777" w:rsidR="00CC3D79" w:rsidRPr="00D65FC0" w:rsidRDefault="00CC3D79" w:rsidP="00DF3BDA">
            <w:pPr>
              <w:jc w:val="center"/>
              <w:rPr>
                <w:sz w:val="18"/>
                <w:szCs w:val="18"/>
              </w:rPr>
            </w:pPr>
          </w:p>
        </w:tc>
        <w:tc>
          <w:tcPr>
            <w:tcW w:w="850" w:type="dxa"/>
          </w:tcPr>
          <w:p w14:paraId="575F4097" w14:textId="77777777" w:rsidR="00CC3D79" w:rsidRPr="00D65FC0" w:rsidRDefault="00CC3D79" w:rsidP="00DF3BDA">
            <w:pPr>
              <w:jc w:val="center"/>
              <w:rPr>
                <w:rFonts w:ascii="Calibri" w:hAnsi="Calibri"/>
                <w:color w:val="000000"/>
                <w:sz w:val="18"/>
                <w:szCs w:val="18"/>
              </w:rPr>
            </w:pPr>
          </w:p>
        </w:tc>
        <w:tc>
          <w:tcPr>
            <w:tcW w:w="851" w:type="dxa"/>
            <w:shd w:val="clear" w:color="auto" w:fill="auto"/>
          </w:tcPr>
          <w:p w14:paraId="7C3DC1F6" w14:textId="77777777" w:rsidR="00CC3D79" w:rsidRPr="00D65FC0" w:rsidRDefault="00CC3D79" w:rsidP="00DF3BDA">
            <w:pPr>
              <w:jc w:val="center"/>
              <w:rPr>
                <w:rFonts w:ascii="Calibri" w:hAnsi="Calibri"/>
                <w:color w:val="000000"/>
                <w:sz w:val="18"/>
                <w:szCs w:val="18"/>
              </w:rPr>
            </w:pPr>
          </w:p>
        </w:tc>
      </w:tr>
      <w:tr w:rsidR="00CC3D79" w:rsidRPr="008845D0" w14:paraId="0B1260E5" w14:textId="77777777" w:rsidTr="00DF3BDA">
        <w:trPr>
          <w:trHeight w:val="300"/>
        </w:trPr>
        <w:tc>
          <w:tcPr>
            <w:tcW w:w="1024" w:type="dxa"/>
            <w:gridSpan w:val="2"/>
          </w:tcPr>
          <w:p w14:paraId="029DAC1B" w14:textId="77777777" w:rsidR="00CC3D79" w:rsidRPr="00D65FC0" w:rsidRDefault="00CC3D79" w:rsidP="00DF3BDA">
            <w:pPr>
              <w:rPr>
                <w:sz w:val="18"/>
                <w:szCs w:val="18"/>
              </w:rPr>
            </w:pPr>
            <w:r w:rsidRPr="00D65FC0">
              <w:rPr>
                <w:sz w:val="18"/>
                <w:szCs w:val="18"/>
              </w:rPr>
              <w:t>European</w:t>
            </w:r>
          </w:p>
        </w:tc>
        <w:tc>
          <w:tcPr>
            <w:tcW w:w="2940" w:type="dxa"/>
            <w:noWrap/>
            <w:hideMark/>
          </w:tcPr>
          <w:p w14:paraId="75E0349D" w14:textId="77777777" w:rsidR="00CC3D79" w:rsidRPr="00D65FC0" w:rsidRDefault="00CC3D79" w:rsidP="00DF3BDA">
            <w:pPr>
              <w:rPr>
                <w:sz w:val="18"/>
                <w:szCs w:val="18"/>
              </w:rPr>
            </w:pPr>
            <w:proofErr w:type="spellStart"/>
            <w:r w:rsidRPr="00D65FC0">
              <w:rPr>
                <w:sz w:val="18"/>
                <w:szCs w:val="18"/>
              </w:rPr>
              <w:t>COPDGene</w:t>
            </w:r>
            <w:proofErr w:type="spellEnd"/>
            <w:r w:rsidRPr="00D65FC0">
              <w:rPr>
                <w:sz w:val="18"/>
                <w:szCs w:val="18"/>
              </w:rPr>
              <w:t xml:space="preserve"> (NHW)</w:t>
            </w:r>
          </w:p>
        </w:tc>
        <w:tc>
          <w:tcPr>
            <w:tcW w:w="709" w:type="dxa"/>
            <w:noWrap/>
            <w:hideMark/>
          </w:tcPr>
          <w:p w14:paraId="354F5CB4" w14:textId="77777777" w:rsidR="00CC3D79" w:rsidRPr="00D65FC0" w:rsidRDefault="00CC3D79" w:rsidP="00DF3BDA">
            <w:pPr>
              <w:jc w:val="center"/>
              <w:rPr>
                <w:sz w:val="18"/>
                <w:szCs w:val="18"/>
              </w:rPr>
            </w:pPr>
            <w:r w:rsidRPr="00D65FC0">
              <w:rPr>
                <w:sz w:val="18"/>
                <w:szCs w:val="18"/>
              </w:rPr>
              <w:t>1.034</w:t>
            </w:r>
          </w:p>
        </w:tc>
        <w:tc>
          <w:tcPr>
            <w:tcW w:w="709" w:type="dxa"/>
            <w:noWrap/>
            <w:hideMark/>
          </w:tcPr>
          <w:p w14:paraId="40A444ED" w14:textId="77777777" w:rsidR="00CC3D79" w:rsidRPr="00D65FC0" w:rsidRDefault="00CC3D79" w:rsidP="00DF3BDA">
            <w:pPr>
              <w:jc w:val="center"/>
              <w:rPr>
                <w:sz w:val="18"/>
                <w:szCs w:val="18"/>
              </w:rPr>
            </w:pPr>
            <w:r w:rsidRPr="00D65FC0">
              <w:rPr>
                <w:sz w:val="18"/>
                <w:szCs w:val="18"/>
              </w:rPr>
              <w:t>1.028</w:t>
            </w:r>
          </w:p>
        </w:tc>
        <w:tc>
          <w:tcPr>
            <w:tcW w:w="709" w:type="dxa"/>
            <w:noWrap/>
            <w:hideMark/>
          </w:tcPr>
          <w:p w14:paraId="78F50246" w14:textId="77777777" w:rsidR="00CC3D79" w:rsidRPr="00D65FC0" w:rsidRDefault="00CC3D79" w:rsidP="00DF3BDA">
            <w:pPr>
              <w:jc w:val="center"/>
              <w:rPr>
                <w:sz w:val="18"/>
                <w:szCs w:val="18"/>
              </w:rPr>
            </w:pPr>
            <w:r w:rsidRPr="00D65FC0">
              <w:rPr>
                <w:sz w:val="18"/>
                <w:szCs w:val="18"/>
              </w:rPr>
              <w:t>1.04</w:t>
            </w:r>
          </w:p>
        </w:tc>
        <w:tc>
          <w:tcPr>
            <w:tcW w:w="944" w:type="dxa"/>
          </w:tcPr>
          <w:p w14:paraId="6A6530E3" w14:textId="77777777" w:rsidR="00CC3D79" w:rsidRPr="00D65FC0" w:rsidRDefault="00CC3D79" w:rsidP="00DF3BDA">
            <w:pPr>
              <w:jc w:val="center"/>
              <w:rPr>
                <w:sz w:val="18"/>
                <w:szCs w:val="18"/>
              </w:rPr>
            </w:pPr>
            <w:r w:rsidRPr="00D65FC0">
              <w:rPr>
                <w:sz w:val="18"/>
                <w:szCs w:val="18"/>
              </w:rPr>
              <w:t>3.03E-28</w:t>
            </w:r>
          </w:p>
        </w:tc>
        <w:tc>
          <w:tcPr>
            <w:tcW w:w="708" w:type="dxa"/>
            <w:noWrap/>
            <w:hideMark/>
          </w:tcPr>
          <w:p w14:paraId="47115F3D" w14:textId="77777777" w:rsidR="00CC3D79" w:rsidRPr="00D65FC0" w:rsidRDefault="00CC3D79" w:rsidP="00DF3BDA">
            <w:pPr>
              <w:jc w:val="center"/>
              <w:rPr>
                <w:sz w:val="18"/>
                <w:szCs w:val="18"/>
              </w:rPr>
            </w:pPr>
            <w:r w:rsidRPr="00D65FC0">
              <w:rPr>
                <w:sz w:val="18"/>
                <w:szCs w:val="18"/>
              </w:rPr>
              <w:t>1.413</w:t>
            </w:r>
          </w:p>
        </w:tc>
        <w:tc>
          <w:tcPr>
            <w:tcW w:w="709" w:type="dxa"/>
            <w:noWrap/>
            <w:hideMark/>
          </w:tcPr>
          <w:p w14:paraId="007F7AC9" w14:textId="77777777" w:rsidR="00CC3D79" w:rsidRPr="00D65FC0" w:rsidRDefault="00CC3D79" w:rsidP="00DF3BDA">
            <w:pPr>
              <w:jc w:val="center"/>
              <w:rPr>
                <w:sz w:val="18"/>
                <w:szCs w:val="18"/>
              </w:rPr>
            </w:pPr>
            <w:r w:rsidRPr="00D65FC0">
              <w:rPr>
                <w:sz w:val="18"/>
                <w:szCs w:val="18"/>
              </w:rPr>
              <w:t>1.329</w:t>
            </w:r>
          </w:p>
        </w:tc>
        <w:tc>
          <w:tcPr>
            <w:tcW w:w="851" w:type="dxa"/>
            <w:noWrap/>
            <w:hideMark/>
          </w:tcPr>
          <w:p w14:paraId="35961968" w14:textId="77777777" w:rsidR="00CC3D79" w:rsidRPr="00D65FC0" w:rsidRDefault="00CC3D79" w:rsidP="00DF3BDA">
            <w:pPr>
              <w:jc w:val="center"/>
              <w:rPr>
                <w:sz w:val="18"/>
                <w:szCs w:val="18"/>
              </w:rPr>
            </w:pPr>
            <w:r w:rsidRPr="00D65FC0">
              <w:rPr>
                <w:sz w:val="18"/>
                <w:szCs w:val="18"/>
              </w:rPr>
              <w:t>1.503</w:t>
            </w:r>
          </w:p>
        </w:tc>
        <w:tc>
          <w:tcPr>
            <w:tcW w:w="992" w:type="dxa"/>
            <w:noWrap/>
            <w:hideMark/>
          </w:tcPr>
          <w:p w14:paraId="5A5980F3" w14:textId="77777777" w:rsidR="00CC3D79" w:rsidRPr="00D65FC0" w:rsidRDefault="00CC3D79" w:rsidP="00DF3BDA">
            <w:pPr>
              <w:jc w:val="center"/>
              <w:rPr>
                <w:sz w:val="18"/>
                <w:szCs w:val="18"/>
              </w:rPr>
            </w:pPr>
            <w:r w:rsidRPr="00D65FC0">
              <w:rPr>
                <w:sz w:val="18"/>
                <w:szCs w:val="18"/>
              </w:rPr>
              <w:t>3.03E-28</w:t>
            </w:r>
          </w:p>
        </w:tc>
        <w:tc>
          <w:tcPr>
            <w:tcW w:w="709" w:type="dxa"/>
            <w:noWrap/>
            <w:hideMark/>
          </w:tcPr>
          <w:p w14:paraId="36B4CB3C" w14:textId="77777777" w:rsidR="00CC3D79" w:rsidRPr="00D65FC0" w:rsidRDefault="00CC3D79" w:rsidP="00DF3BDA">
            <w:pPr>
              <w:jc w:val="center"/>
              <w:rPr>
                <w:sz w:val="18"/>
                <w:szCs w:val="18"/>
              </w:rPr>
            </w:pPr>
            <w:r w:rsidRPr="00D65FC0">
              <w:rPr>
                <w:sz w:val="18"/>
                <w:szCs w:val="18"/>
              </w:rPr>
              <w:t>5178</w:t>
            </w:r>
          </w:p>
        </w:tc>
        <w:tc>
          <w:tcPr>
            <w:tcW w:w="708" w:type="dxa"/>
            <w:noWrap/>
            <w:hideMark/>
          </w:tcPr>
          <w:p w14:paraId="50E59849" w14:textId="77777777" w:rsidR="00CC3D79" w:rsidRPr="00D65FC0" w:rsidRDefault="00CC3D79" w:rsidP="00DF3BDA">
            <w:pPr>
              <w:jc w:val="center"/>
              <w:rPr>
                <w:sz w:val="18"/>
                <w:szCs w:val="18"/>
              </w:rPr>
            </w:pPr>
            <w:r w:rsidRPr="00D65FC0">
              <w:rPr>
                <w:sz w:val="18"/>
                <w:szCs w:val="18"/>
              </w:rPr>
              <w:t>3068</w:t>
            </w:r>
          </w:p>
        </w:tc>
        <w:tc>
          <w:tcPr>
            <w:tcW w:w="851" w:type="dxa"/>
            <w:noWrap/>
            <w:hideMark/>
          </w:tcPr>
          <w:p w14:paraId="130FFA0B" w14:textId="77777777" w:rsidR="00CC3D79" w:rsidRPr="00D65FC0" w:rsidRDefault="00CC3D79" w:rsidP="00DF3BDA">
            <w:pPr>
              <w:jc w:val="center"/>
              <w:rPr>
                <w:sz w:val="18"/>
                <w:szCs w:val="18"/>
              </w:rPr>
            </w:pPr>
            <w:r w:rsidRPr="00D65FC0">
              <w:rPr>
                <w:sz w:val="18"/>
                <w:szCs w:val="18"/>
              </w:rPr>
              <w:t>2110</w:t>
            </w:r>
          </w:p>
        </w:tc>
        <w:tc>
          <w:tcPr>
            <w:tcW w:w="850" w:type="dxa"/>
          </w:tcPr>
          <w:p w14:paraId="66F84372"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294.74</w:t>
            </w:r>
          </w:p>
        </w:tc>
        <w:tc>
          <w:tcPr>
            <w:tcW w:w="851" w:type="dxa"/>
          </w:tcPr>
          <w:p w14:paraId="5D40693E"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10.36</w:t>
            </w:r>
          </w:p>
        </w:tc>
      </w:tr>
      <w:tr w:rsidR="00CC3D79" w:rsidRPr="008845D0" w14:paraId="6E727461" w14:textId="77777777" w:rsidTr="00DF3BDA">
        <w:trPr>
          <w:trHeight w:val="300"/>
        </w:trPr>
        <w:tc>
          <w:tcPr>
            <w:tcW w:w="1024" w:type="dxa"/>
            <w:gridSpan w:val="2"/>
          </w:tcPr>
          <w:p w14:paraId="5B1BDDD9" w14:textId="77777777" w:rsidR="00CC3D79" w:rsidRPr="00D65FC0" w:rsidRDefault="00CC3D79" w:rsidP="00DF3BDA">
            <w:pPr>
              <w:rPr>
                <w:sz w:val="18"/>
                <w:szCs w:val="18"/>
              </w:rPr>
            </w:pPr>
            <w:r w:rsidRPr="00D65FC0">
              <w:rPr>
                <w:sz w:val="18"/>
                <w:szCs w:val="18"/>
              </w:rPr>
              <w:t>European</w:t>
            </w:r>
          </w:p>
        </w:tc>
        <w:tc>
          <w:tcPr>
            <w:tcW w:w="2940" w:type="dxa"/>
            <w:noWrap/>
            <w:hideMark/>
          </w:tcPr>
          <w:p w14:paraId="571AB18F" w14:textId="77777777" w:rsidR="00CC3D79" w:rsidRPr="00D65FC0" w:rsidRDefault="00CC3D79" w:rsidP="00DF3BDA">
            <w:pPr>
              <w:rPr>
                <w:sz w:val="18"/>
                <w:szCs w:val="18"/>
              </w:rPr>
            </w:pPr>
            <w:r w:rsidRPr="00D65FC0">
              <w:rPr>
                <w:sz w:val="18"/>
                <w:szCs w:val="18"/>
              </w:rPr>
              <w:t>ECLIPSE</w:t>
            </w:r>
          </w:p>
        </w:tc>
        <w:tc>
          <w:tcPr>
            <w:tcW w:w="709" w:type="dxa"/>
            <w:noWrap/>
            <w:hideMark/>
          </w:tcPr>
          <w:p w14:paraId="361AB216" w14:textId="77777777" w:rsidR="00CC3D79" w:rsidRPr="00D65FC0" w:rsidRDefault="00CC3D79" w:rsidP="00DF3BDA">
            <w:pPr>
              <w:jc w:val="center"/>
              <w:rPr>
                <w:sz w:val="18"/>
                <w:szCs w:val="18"/>
              </w:rPr>
            </w:pPr>
            <w:r w:rsidRPr="00D65FC0">
              <w:rPr>
                <w:sz w:val="18"/>
                <w:szCs w:val="18"/>
              </w:rPr>
              <w:t>1.037</w:t>
            </w:r>
          </w:p>
        </w:tc>
        <w:tc>
          <w:tcPr>
            <w:tcW w:w="709" w:type="dxa"/>
            <w:noWrap/>
            <w:hideMark/>
          </w:tcPr>
          <w:p w14:paraId="392EC87D" w14:textId="77777777" w:rsidR="00CC3D79" w:rsidRPr="00D65FC0" w:rsidRDefault="00CC3D79" w:rsidP="00DF3BDA">
            <w:pPr>
              <w:jc w:val="center"/>
              <w:rPr>
                <w:sz w:val="18"/>
                <w:szCs w:val="18"/>
              </w:rPr>
            </w:pPr>
            <w:r w:rsidRPr="00D65FC0">
              <w:rPr>
                <w:sz w:val="18"/>
                <w:szCs w:val="18"/>
              </w:rPr>
              <w:t>1.02</w:t>
            </w:r>
          </w:p>
        </w:tc>
        <w:tc>
          <w:tcPr>
            <w:tcW w:w="709" w:type="dxa"/>
            <w:noWrap/>
            <w:hideMark/>
          </w:tcPr>
          <w:p w14:paraId="52CE3CB9" w14:textId="77777777" w:rsidR="00CC3D79" w:rsidRPr="00D65FC0" w:rsidRDefault="00CC3D79" w:rsidP="00DF3BDA">
            <w:pPr>
              <w:jc w:val="center"/>
              <w:rPr>
                <w:sz w:val="18"/>
                <w:szCs w:val="18"/>
              </w:rPr>
            </w:pPr>
            <w:r w:rsidRPr="00D65FC0">
              <w:rPr>
                <w:sz w:val="18"/>
                <w:szCs w:val="18"/>
              </w:rPr>
              <w:t>1.055</w:t>
            </w:r>
          </w:p>
        </w:tc>
        <w:tc>
          <w:tcPr>
            <w:tcW w:w="944" w:type="dxa"/>
          </w:tcPr>
          <w:p w14:paraId="4CFC72D4" w14:textId="77777777" w:rsidR="00CC3D79" w:rsidRPr="00D65FC0" w:rsidRDefault="00CC3D79" w:rsidP="00DF3BDA">
            <w:pPr>
              <w:jc w:val="center"/>
              <w:rPr>
                <w:sz w:val="18"/>
                <w:szCs w:val="18"/>
              </w:rPr>
            </w:pPr>
            <w:r w:rsidRPr="00D65FC0">
              <w:rPr>
                <w:sz w:val="18"/>
                <w:szCs w:val="18"/>
              </w:rPr>
              <w:t>2.45E-05</w:t>
            </w:r>
          </w:p>
        </w:tc>
        <w:tc>
          <w:tcPr>
            <w:tcW w:w="708" w:type="dxa"/>
            <w:noWrap/>
            <w:hideMark/>
          </w:tcPr>
          <w:p w14:paraId="0BCDFEE5" w14:textId="77777777" w:rsidR="00CC3D79" w:rsidRPr="00D65FC0" w:rsidRDefault="00CC3D79" w:rsidP="00DF3BDA">
            <w:pPr>
              <w:jc w:val="center"/>
              <w:rPr>
                <w:sz w:val="18"/>
                <w:szCs w:val="18"/>
              </w:rPr>
            </w:pPr>
            <w:r w:rsidRPr="00D65FC0">
              <w:rPr>
                <w:sz w:val="18"/>
                <w:szCs w:val="18"/>
              </w:rPr>
              <w:t>1.476</w:t>
            </w:r>
          </w:p>
        </w:tc>
        <w:tc>
          <w:tcPr>
            <w:tcW w:w="709" w:type="dxa"/>
            <w:noWrap/>
            <w:hideMark/>
          </w:tcPr>
          <w:p w14:paraId="78B83C6D" w14:textId="77777777" w:rsidR="00CC3D79" w:rsidRPr="00D65FC0" w:rsidRDefault="00CC3D79" w:rsidP="00DF3BDA">
            <w:pPr>
              <w:jc w:val="center"/>
              <w:rPr>
                <w:sz w:val="18"/>
                <w:szCs w:val="18"/>
              </w:rPr>
            </w:pPr>
            <w:r w:rsidRPr="00D65FC0">
              <w:rPr>
                <w:sz w:val="18"/>
                <w:szCs w:val="18"/>
              </w:rPr>
              <w:t>1.232</w:t>
            </w:r>
          </w:p>
        </w:tc>
        <w:tc>
          <w:tcPr>
            <w:tcW w:w="851" w:type="dxa"/>
            <w:noWrap/>
            <w:hideMark/>
          </w:tcPr>
          <w:p w14:paraId="4EF32C5D" w14:textId="77777777" w:rsidR="00CC3D79" w:rsidRPr="00D65FC0" w:rsidRDefault="00CC3D79" w:rsidP="00DF3BDA">
            <w:pPr>
              <w:jc w:val="center"/>
              <w:rPr>
                <w:sz w:val="18"/>
                <w:szCs w:val="18"/>
              </w:rPr>
            </w:pPr>
            <w:r w:rsidRPr="00D65FC0">
              <w:rPr>
                <w:sz w:val="18"/>
                <w:szCs w:val="18"/>
              </w:rPr>
              <w:t>1.769</w:t>
            </w:r>
          </w:p>
        </w:tc>
        <w:tc>
          <w:tcPr>
            <w:tcW w:w="992" w:type="dxa"/>
            <w:noWrap/>
            <w:hideMark/>
          </w:tcPr>
          <w:p w14:paraId="61F9D4E8" w14:textId="77777777" w:rsidR="00CC3D79" w:rsidRPr="00D65FC0" w:rsidRDefault="00CC3D79" w:rsidP="00DF3BDA">
            <w:pPr>
              <w:jc w:val="center"/>
              <w:rPr>
                <w:sz w:val="18"/>
                <w:szCs w:val="18"/>
              </w:rPr>
            </w:pPr>
            <w:r w:rsidRPr="00D65FC0">
              <w:rPr>
                <w:sz w:val="18"/>
                <w:szCs w:val="18"/>
              </w:rPr>
              <w:t>2.45E-05</w:t>
            </w:r>
          </w:p>
        </w:tc>
        <w:tc>
          <w:tcPr>
            <w:tcW w:w="709" w:type="dxa"/>
            <w:noWrap/>
            <w:hideMark/>
          </w:tcPr>
          <w:p w14:paraId="4869C26A" w14:textId="77777777" w:rsidR="00CC3D79" w:rsidRPr="00D65FC0" w:rsidRDefault="00CC3D79" w:rsidP="00DF3BDA">
            <w:pPr>
              <w:jc w:val="center"/>
              <w:rPr>
                <w:sz w:val="18"/>
                <w:szCs w:val="18"/>
              </w:rPr>
            </w:pPr>
            <w:r w:rsidRPr="00D65FC0">
              <w:rPr>
                <w:sz w:val="18"/>
                <w:szCs w:val="18"/>
              </w:rPr>
              <w:t>1860</w:t>
            </w:r>
          </w:p>
        </w:tc>
        <w:tc>
          <w:tcPr>
            <w:tcW w:w="708" w:type="dxa"/>
            <w:noWrap/>
            <w:hideMark/>
          </w:tcPr>
          <w:p w14:paraId="1C543932" w14:textId="77777777" w:rsidR="00CC3D79" w:rsidRPr="00D65FC0" w:rsidRDefault="00CC3D79" w:rsidP="00DF3BDA">
            <w:pPr>
              <w:jc w:val="center"/>
              <w:rPr>
                <w:sz w:val="18"/>
                <w:szCs w:val="18"/>
              </w:rPr>
            </w:pPr>
            <w:r w:rsidRPr="00D65FC0">
              <w:rPr>
                <w:sz w:val="18"/>
                <w:szCs w:val="18"/>
              </w:rPr>
              <w:t>1713</w:t>
            </w:r>
          </w:p>
        </w:tc>
        <w:tc>
          <w:tcPr>
            <w:tcW w:w="851" w:type="dxa"/>
            <w:noWrap/>
            <w:hideMark/>
          </w:tcPr>
          <w:p w14:paraId="66230116" w14:textId="77777777" w:rsidR="00CC3D79" w:rsidRPr="00D65FC0" w:rsidRDefault="00CC3D79" w:rsidP="00DF3BDA">
            <w:pPr>
              <w:jc w:val="center"/>
              <w:rPr>
                <w:sz w:val="18"/>
                <w:szCs w:val="18"/>
              </w:rPr>
            </w:pPr>
            <w:r w:rsidRPr="00D65FC0">
              <w:rPr>
                <w:sz w:val="18"/>
                <w:szCs w:val="18"/>
              </w:rPr>
              <w:t>147</w:t>
            </w:r>
          </w:p>
        </w:tc>
        <w:tc>
          <w:tcPr>
            <w:tcW w:w="850" w:type="dxa"/>
          </w:tcPr>
          <w:p w14:paraId="67EDA59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296.41</w:t>
            </w:r>
          </w:p>
        </w:tc>
        <w:tc>
          <w:tcPr>
            <w:tcW w:w="851" w:type="dxa"/>
          </w:tcPr>
          <w:p w14:paraId="22F6BB0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10.63</w:t>
            </w:r>
          </w:p>
        </w:tc>
      </w:tr>
      <w:tr w:rsidR="00CC3D79" w:rsidRPr="008845D0" w14:paraId="7C5223E1" w14:textId="77777777" w:rsidTr="00DF3BDA">
        <w:trPr>
          <w:trHeight w:val="300"/>
        </w:trPr>
        <w:tc>
          <w:tcPr>
            <w:tcW w:w="1024" w:type="dxa"/>
            <w:gridSpan w:val="2"/>
          </w:tcPr>
          <w:p w14:paraId="37E78FD8" w14:textId="77777777" w:rsidR="00CC3D79" w:rsidRPr="00D65FC0" w:rsidRDefault="00CC3D79" w:rsidP="00DF3BDA">
            <w:pPr>
              <w:rPr>
                <w:sz w:val="18"/>
                <w:szCs w:val="18"/>
              </w:rPr>
            </w:pPr>
            <w:r w:rsidRPr="00D65FC0">
              <w:rPr>
                <w:sz w:val="18"/>
                <w:szCs w:val="18"/>
              </w:rPr>
              <w:t>European</w:t>
            </w:r>
          </w:p>
        </w:tc>
        <w:tc>
          <w:tcPr>
            <w:tcW w:w="2940" w:type="dxa"/>
            <w:noWrap/>
            <w:hideMark/>
          </w:tcPr>
          <w:p w14:paraId="49862CCE" w14:textId="77777777" w:rsidR="00CC3D79" w:rsidRPr="00D65FC0" w:rsidRDefault="00CC3D79" w:rsidP="00DF3BDA">
            <w:pPr>
              <w:rPr>
                <w:sz w:val="18"/>
                <w:szCs w:val="18"/>
              </w:rPr>
            </w:pPr>
            <w:proofErr w:type="spellStart"/>
            <w:r w:rsidRPr="00D65FC0">
              <w:rPr>
                <w:sz w:val="18"/>
                <w:szCs w:val="18"/>
              </w:rPr>
              <w:t>GenKOLS</w:t>
            </w:r>
            <w:proofErr w:type="spellEnd"/>
          </w:p>
        </w:tc>
        <w:tc>
          <w:tcPr>
            <w:tcW w:w="709" w:type="dxa"/>
            <w:noWrap/>
            <w:hideMark/>
          </w:tcPr>
          <w:p w14:paraId="3B71C4C9" w14:textId="77777777" w:rsidR="00CC3D79" w:rsidRPr="00D65FC0" w:rsidRDefault="00CC3D79" w:rsidP="00DF3BDA">
            <w:pPr>
              <w:jc w:val="center"/>
              <w:rPr>
                <w:sz w:val="18"/>
                <w:szCs w:val="18"/>
              </w:rPr>
            </w:pPr>
            <w:r w:rsidRPr="00D65FC0">
              <w:rPr>
                <w:sz w:val="18"/>
                <w:szCs w:val="18"/>
              </w:rPr>
              <w:t>1.046</w:t>
            </w:r>
          </w:p>
        </w:tc>
        <w:tc>
          <w:tcPr>
            <w:tcW w:w="709" w:type="dxa"/>
            <w:noWrap/>
            <w:hideMark/>
          </w:tcPr>
          <w:p w14:paraId="169726B8" w14:textId="77777777" w:rsidR="00CC3D79" w:rsidRPr="00D65FC0" w:rsidRDefault="00CC3D79" w:rsidP="00DF3BDA">
            <w:pPr>
              <w:jc w:val="center"/>
              <w:rPr>
                <w:sz w:val="18"/>
                <w:szCs w:val="18"/>
              </w:rPr>
            </w:pPr>
            <w:r w:rsidRPr="00D65FC0">
              <w:rPr>
                <w:sz w:val="18"/>
                <w:szCs w:val="18"/>
              </w:rPr>
              <w:t>1.033</w:t>
            </w:r>
          </w:p>
        </w:tc>
        <w:tc>
          <w:tcPr>
            <w:tcW w:w="709" w:type="dxa"/>
            <w:noWrap/>
            <w:hideMark/>
          </w:tcPr>
          <w:p w14:paraId="3FB51033" w14:textId="77777777" w:rsidR="00CC3D79" w:rsidRPr="00D65FC0" w:rsidRDefault="00CC3D79" w:rsidP="00DF3BDA">
            <w:pPr>
              <w:jc w:val="center"/>
              <w:rPr>
                <w:sz w:val="18"/>
                <w:szCs w:val="18"/>
              </w:rPr>
            </w:pPr>
            <w:r w:rsidRPr="00D65FC0">
              <w:rPr>
                <w:sz w:val="18"/>
                <w:szCs w:val="18"/>
              </w:rPr>
              <w:t>1.059</w:t>
            </w:r>
          </w:p>
        </w:tc>
        <w:tc>
          <w:tcPr>
            <w:tcW w:w="944" w:type="dxa"/>
          </w:tcPr>
          <w:p w14:paraId="203B4693" w14:textId="77777777" w:rsidR="00CC3D79" w:rsidRPr="00D65FC0" w:rsidRDefault="00CC3D79" w:rsidP="00DF3BDA">
            <w:pPr>
              <w:jc w:val="center"/>
              <w:rPr>
                <w:sz w:val="18"/>
                <w:szCs w:val="18"/>
              </w:rPr>
            </w:pPr>
            <w:r w:rsidRPr="00D65FC0">
              <w:rPr>
                <w:sz w:val="18"/>
                <w:szCs w:val="18"/>
              </w:rPr>
              <w:t>7.58E-13</w:t>
            </w:r>
          </w:p>
        </w:tc>
        <w:tc>
          <w:tcPr>
            <w:tcW w:w="708" w:type="dxa"/>
            <w:noWrap/>
            <w:hideMark/>
          </w:tcPr>
          <w:p w14:paraId="1D0F4B46" w14:textId="77777777" w:rsidR="00CC3D79" w:rsidRPr="00D65FC0" w:rsidRDefault="00CC3D79" w:rsidP="00DF3BDA">
            <w:pPr>
              <w:jc w:val="center"/>
              <w:rPr>
                <w:sz w:val="18"/>
                <w:szCs w:val="18"/>
              </w:rPr>
            </w:pPr>
            <w:r w:rsidRPr="00D65FC0">
              <w:rPr>
                <w:sz w:val="18"/>
                <w:szCs w:val="18"/>
              </w:rPr>
              <w:t>1.561</w:t>
            </w:r>
          </w:p>
        </w:tc>
        <w:tc>
          <w:tcPr>
            <w:tcW w:w="709" w:type="dxa"/>
            <w:noWrap/>
            <w:hideMark/>
          </w:tcPr>
          <w:p w14:paraId="6EC7760C" w14:textId="77777777" w:rsidR="00CC3D79" w:rsidRPr="00D65FC0" w:rsidRDefault="00CC3D79" w:rsidP="00DF3BDA">
            <w:pPr>
              <w:jc w:val="center"/>
              <w:rPr>
                <w:sz w:val="18"/>
                <w:szCs w:val="18"/>
              </w:rPr>
            </w:pPr>
            <w:r w:rsidRPr="00D65FC0">
              <w:rPr>
                <w:sz w:val="18"/>
                <w:szCs w:val="18"/>
              </w:rPr>
              <w:t>1.382</w:t>
            </w:r>
          </w:p>
        </w:tc>
        <w:tc>
          <w:tcPr>
            <w:tcW w:w="851" w:type="dxa"/>
            <w:noWrap/>
            <w:hideMark/>
          </w:tcPr>
          <w:p w14:paraId="75089E58" w14:textId="77777777" w:rsidR="00CC3D79" w:rsidRPr="00D65FC0" w:rsidRDefault="00CC3D79" w:rsidP="00DF3BDA">
            <w:pPr>
              <w:jc w:val="center"/>
              <w:rPr>
                <w:sz w:val="18"/>
                <w:szCs w:val="18"/>
              </w:rPr>
            </w:pPr>
            <w:r w:rsidRPr="00D65FC0">
              <w:rPr>
                <w:sz w:val="18"/>
                <w:szCs w:val="18"/>
              </w:rPr>
              <w:t>1.764</w:t>
            </w:r>
          </w:p>
        </w:tc>
        <w:tc>
          <w:tcPr>
            <w:tcW w:w="992" w:type="dxa"/>
            <w:noWrap/>
            <w:hideMark/>
          </w:tcPr>
          <w:p w14:paraId="66AF9D10" w14:textId="77777777" w:rsidR="00CC3D79" w:rsidRPr="00D65FC0" w:rsidRDefault="00CC3D79" w:rsidP="00DF3BDA">
            <w:pPr>
              <w:jc w:val="center"/>
              <w:rPr>
                <w:sz w:val="18"/>
                <w:szCs w:val="18"/>
              </w:rPr>
            </w:pPr>
            <w:r w:rsidRPr="00D65FC0">
              <w:rPr>
                <w:sz w:val="18"/>
                <w:szCs w:val="18"/>
              </w:rPr>
              <w:t>7.58E-13</w:t>
            </w:r>
          </w:p>
        </w:tc>
        <w:tc>
          <w:tcPr>
            <w:tcW w:w="709" w:type="dxa"/>
            <w:noWrap/>
            <w:hideMark/>
          </w:tcPr>
          <w:p w14:paraId="7A295BD4" w14:textId="77777777" w:rsidR="00CC3D79" w:rsidRPr="00D65FC0" w:rsidRDefault="00CC3D79" w:rsidP="00DF3BDA">
            <w:pPr>
              <w:jc w:val="center"/>
              <w:rPr>
                <w:sz w:val="18"/>
                <w:szCs w:val="18"/>
              </w:rPr>
            </w:pPr>
            <w:r w:rsidRPr="00D65FC0">
              <w:rPr>
                <w:sz w:val="18"/>
                <w:szCs w:val="18"/>
              </w:rPr>
              <w:t>1528</w:t>
            </w:r>
          </w:p>
        </w:tc>
        <w:tc>
          <w:tcPr>
            <w:tcW w:w="708" w:type="dxa"/>
            <w:noWrap/>
            <w:hideMark/>
          </w:tcPr>
          <w:p w14:paraId="1FB4DF3C" w14:textId="77777777" w:rsidR="00CC3D79" w:rsidRPr="00D65FC0" w:rsidRDefault="00CC3D79" w:rsidP="00DF3BDA">
            <w:pPr>
              <w:jc w:val="center"/>
              <w:rPr>
                <w:sz w:val="18"/>
                <w:szCs w:val="18"/>
              </w:rPr>
            </w:pPr>
            <w:r w:rsidRPr="00D65FC0">
              <w:rPr>
                <w:sz w:val="18"/>
                <w:szCs w:val="18"/>
              </w:rPr>
              <w:t>836</w:t>
            </w:r>
          </w:p>
        </w:tc>
        <w:tc>
          <w:tcPr>
            <w:tcW w:w="851" w:type="dxa"/>
            <w:noWrap/>
            <w:hideMark/>
          </w:tcPr>
          <w:p w14:paraId="78E4C727" w14:textId="77777777" w:rsidR="00CC3D79" w:rsidRPr="00D65FC0" w:rsidRDefault="00CC3D79" w:rsidP="00DF3BDA">
            <w:pPr>
              <w:jc w:val="center"/>
              <w:rPr>
                <w:sz w:val="18"/>
                <w:szCs w:val="18"/>
              </w:rPr>
            </w:pPr>
            <w:r w:rsidRPr="00D65FC0">
              <w:rPr>
                <w:sz w:val="18"/>
                <w:szCs w:val="18"/>
              </w:rPr>
              <w:t>692</w:t>
            </w:r>
          </w:p>
        </w:tc>
        <w:tc>
          <w:tcPr>
            <w:tcW w:w="850" w:type="dxa"/>
          </w:tcPr>
          <w:p w14:paraId="7BB91282"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295.60</w:t>
            </w:r>
          </w:p>
        </w:tc>
        <w:tc>
          <w:tcPr>
            <w:tcW w:w="851" w:type="dxa"/>
          </w:tcPr>
          <w:p w14:paraId="06080270"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9.96</w:t>
            </w:r>
          </w:p>
        </w:tc>
      </w:tr>
      <w:tr w:rsidR="00CC3D79" w:rsidRPr="008845D0" w14:paraId="78ED73FB" w14:textId="77777777" w:rsidTr="00DF3BDA">
        <w:trPr>
          <w:trHeight w:val="300"/>
        </w:trPr>
        <w:tc>
          <w:tcPr>
            <w:tcW w:w="1024" w:type="dxa"/>
            <w:gridSpan w:val="2"/>
          </w:tcPr>
          <w:p w14:paraId="76375A7B" w14:textId="77777777" w:rsidR="00CC3D79" w:rsidRPr="00D65FC0" w:rsidRDefault="00CC3D79" w:rsidP="00DF3BDA">
            <w:pPr>
              <w:rPr>
                <w:sz w:val="18"/>
                <w:szCs w:val="18"/>
              </w:rPr>
            </w:pPr>
            <w:r w:rsidRPr="00D65FC0">
              <w:rPr>
                <w:sz w:val="18"/>
                <w:szCs w:val="18"/>
              </w:rPr>
              <w:t>European</w:t>
            </w:r>
          </w:p>
        </w:tc>
        <w:tc>
          <w:tcPr>
            <w:tcW w:w="2940" w:type="dxa"/>
            <w:noWrap/>
            <w:hideMark/>
          </w:tcPr>
          <w:p w14:paraId="449728AE" w14:textId="77777777" w:rsidR="00CC3D79" w:rsidRPr="00D65FC0" w:rsidRDefault="00CC3D79" w:rsidP="00DF3BDA">
            <w:pPr>
              <w:rPr>
                <w:sz w:val="18"/>
                <w:szCs w:val="18"/>
              </w:rPr>
            </w:pPr>
            <w:r w:rsidRPr="00D65FC0">
              <w:rPr>
                <w:sz w:val="18"/>
                <w:szCs w:val="18"/>
              </w:rPr>
              <w:t>NETT/NAS</w:t>
            </w:r>
          </w:p>
        </w:tc>
        <w:tc>
          <w:tcPr>
            <w:tcW w:w="709" w:type="dxa"/>
            <w:noWrap/>
            <w:hideMark/>
          </w:tcPr>
          <w:p w14:paraId="760068C2"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1.019</w:t>
            </w:r>
          </w:p>
        </w:tc>
        <w:tc>
          <w:tcPr>
            <w:tcW w:w="709" w:type="dxa"/>
            <w:noWrap/>
            <w:hideMark/>
          </w:tcPr>
          <w:p w14:paraId="08BFDA9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1.002</w:t>
            </w:r>
          </w:p>
        </w:tc>
        <w:tc>
          <w:tcPr>
            <w:tcW w:w="709" w:type="dxa"/>
            <w:noWrap/>
            <w:hideMark/>
          </w:tcPr>
          <w:p w14:paraId="4332372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1.035</w:t>
            </w:r>
          </w:p>
        </w:tc>
        <w:tc>
          <w:tcPr>
            <w:tcW w:w="944" w:type="dxa"/>
          </w:tcPr>
          <w:p w14:paraId="787B0B5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2.73E-02</w:t>
            </w:r>
          </w:p>
        </w:tc>
        <w:tc>
          <w:tcPr>
            <w:tcW w:w="708" w:type="dxa"/>
            <w:noWrap/>
            <w:hideMark/>
          </w:tcPr>
          <w:p w14:paraId="236EF494"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1.212</w:t>
            </w:r>
          </w:p>
        </w:tc>
        <w:tc>
          <w:tcPr>
            <w:tcW w:w="709" w:type="dxa"/>
            <w:noWrap/>
            <w:hideMark/>
          </w:tcPr>
          <w:p w14:paraId="72A9A1D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1.022</w:t>
            </w:r>
          </w:p>
        </w:tc>
        <w:tc>
          <w:tcPr>
            <w:tcW w:w="851" w:type="dxa"/>
            <w:noWrap/>
            <w:hideMark/>
          </w:tcPr>
          <w:p w14:paraId="70B37BC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1.439</w:t>
            </w:r>
          </w:p>
        </w:tc>
        <w:tc>
          <w:tcPr>
            <w:tcW w:w="992" w:type="dxa"/>
            <w:noWrap/>
            <w:hideMark/>
          </w:tcPr>
          <w:p w14:paraId="30A0F2C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2.73E-02</w:t>
            </w:r>
          </w:p>
        </w:tc>
        <w:tc>
          <w:tcPr>
            <w:tcW w:w="709" w:type="dxa"/>
            <w:noWrap/>
            <w:hideMark/>
          </w:tcPr>
          <w:p w14:paraId="298EF358" w14:textId="77777777" w:rsidR="00CC3D79" w:rsidRPr="00D65FC0" w:rsidRDefault="00CC3D79" w:rsidP="00DF3BDA">
            <w:pPr>
              <w:jc w:val="center"/>
              <w:rPr>
                <w:sz w:val="18"/>
                <w:szCs w:val="18"/>
              </w:rPr>
            </w:pPr>
            <w:r w:rsidRPr="00D65FC0">
              <w:rPr>
                <w:sz w:val="18"/>
                <w:szCs w:val="18"/>
              </w:rPr>
              <w:t>803</w:t>
            </w:r>
          </w:p>
        </w:tc>
        <w:tc>
          <w:tcPr>
            <w:tcW w:w="708" w:type="dxa"/>
            <w:noWrap/>
            <w:hideMark/>
          </w:tcPr>
          <w:p w14:paraId="6C1A4724" w14:textId="77777777" w:rsidR="00CC3D79" w:rsidRPr="00D65FC0" w:rsidRDefault="00CC3D79" w:rsidP="00DF3BDA">
            <w:pPr>
              <w:jc w:val="center"/>
              <w:rPr>
                <w:sz w:val="18"/>
                <w:szCs w:val="18"/>
              </w:rPr>
            </w:pPr>
            <w:r w:rsidRPr="00D65FC0">
              <w:rPr>
                <w:sz w:val="18"/>
                <w:szCs w:val="18"/>
              </w:rPr>
              <w:t>374</w:t>
            </w:r>
          </w:p>
        </w:tc>
        <w:tc>
          <w:tcPr>
            <w:tcW w:w="851" w:type="dxa"/>
            <w:noWrap/>
            <w:hideMark/>
          </w:tcPr>
          <w:p w14:paraId="4728178E" w14:textId="77777777" w:rsidR="00CC3D79" w:rsidRPr="00D65FC0" w:rsidRDefault="00CC3D79" w:rsidP="00DF3BDA">
            <w:pPr>
              <w:jc w:val="center"/>
              <w:rPr>
                <w:sz w:val="18"/>
                <w:szCs w:val="18"/>
              </w:rPr>
            </w:pPr>
            <w:r w:rsidRPr="00D65FC0">
              <w:rPr>
                <w:sz w:val="18"/>
                <w:szCs w:val="18"/>
              </w:rPr>
              <w:t>429</w:t>
            </w:r>
          </w:p>
        </w:tc>
        <w:tc>
          <w:tcPr>
            <w:tcW w:w="850" w:type="dxa"/>
          </w:tcPr>
          <w:p w14:paraId="681C7694"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294.69</w:t>
            </w:r>
          </w:p>
        </w:tc>
        <w:tc>
          <w:tcPr>
            <w:tcW w:w="851" w:type="dxa"/>
          </w:tcPr>
          <w:p w14:paraId="26FDFD5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10.48</w:t>
            </w:r>
          </w:p>
        </w:tc>
      </w:tr>
      <w:tr w:rsidR="00CC3D79" w:rsidRPr="008845D0" w14:paraId="5D06E132" w14:textId="77777777" w:rsidTr="00DF3BDA">
        <w:trPr>
          <w:trHeight w:val="300"/>
        </w:trPr>
        <w:tc>
          <w:tcPr>
            <w:tcW w:w="1024" w:type="dxa"/>
            <w:gridSpan w:val="2"/>
          </w:tcPr>
          <w:p w14:paraId="488761EA" w14:textId="77777777" w:rsidR="00CC3D79" w:rsidRPr="00D65FC0" w:rsidRDefault="00CC3D79" w:rsidP="00DF3BDA">
            <w:pPr>
              <w:rPr>
                <w:sz w:val="18"/>
                <w:szCs w:val="18"/>
              </w:rPr>
            </w:pPr>
            <w:r w:rsidRPr="00D65FC0">
              <w:rPr>
                <w:sz w:val="18"/>
                <w:szCs w:val="18"/>
              </w:rPr>
              <w:t>European</w:t>
            </w:r>
          </w:p>
        </w:tc>
        <w:tc>
          <w:tcPr>
            <w:tcW w:w="2940" w:type="dxa"/>
            <w:noWrap/>
            <w:hideMark/>
          </w:tcPr>
          <w:p w14:paraId="0CC4200F" w14:textId="77777777" w:rsidR="00CC3D79" w:rsidRPr="00D65FC0" w:rsidRDefault="00CC3D79" w:rsidP="00DF3BDA">
            <w:pPr>
              <w:rPr>
                <w:sz w:val="18"/>
                <w:szCs w:val="18"/>
              </w:rPr>
            </w:pPr>
            <w:r w:rsidRPr="00D65FC0">
              <w:rPr>
                <w:sz w:val="18"/>
                <w:szCs w:val="18"/>
              </w:rPr>
              <w:t>SPIROMICS</w:t>
            </w:r>
          </w:p>
        </w:tc>
        <w:tc>
          <w:tcPr>
            <w:tcW w:w="709" w:type="dxa"/>
            <w:noWrap/>
            <w:hideMark/>
          </w:tcPr>
          <w:p w14:paraId="5B0E8EF4" w14:textId="77777777" w:rsidR="00CC3D79" w:rsidRPr="00D65FC0" w:rsidRDefault="00CC3D79" w:rsidP="00DF3BDA">
            <w:pPr>
              <w:jc w:val="center"/>
              <w:rPr>
                <w:sz w:val="18"/>
                <w:szCs w:val="18"/>
              </w:rPr>
            </w:pPr>
            <w:r w:rsidRPr="00D65FC0">
              <w:rPr>
                <w:sz w:val="18"/>
                <w:szCs w:val="18"/>
              </w:rPr>
              <w:t>1.036</w:t>
            </w:r>
          </w:p>
        </w:tc>
        <w:tc>
          <w:tcPr>
            <w:tcW w:w="709" w:type="dxa"/>
            <w:noWrap/>
            <w:hideMark/>
          </w:tcPr>
          <w:p w14:paraId="588F069F" w14:textId="77777777" w:rsidR="00CC3D79" w:rsidRPr="00D65FC0" w:rsidRDefault="00CC3D79" w:rsidP="00DF3BDA">
            <w:pPr>
              <w:jc w:val="center"/>
              <w:rPr>
                <w:sz w:val="18"/>
                <w:szCs w:val="18"/>
              </w:rPr>
            </w:pPr>
            <w:r w:rsidRPr="00D65FC0">
              <w:rPr>
                <w:sz w:val="18"/>
                <w:szCs w:val="18"/>
              </w:rPr>
              <w:t>1.025</w:t>
            </w:r>
          </w:p>
        </w:tc>
        <w:tc>
          <w:tcPr>
            <w:tcW w:w="709" w:type="dxa"/>
            <w:noWrap/>
            <w:hideMark/>
          </w:tcPr>
          <w:p w14:paraId="01FDF5C1" w14:textId="77777777" w:rsidR="00CC3D79" w:rsidRPr="00D65FC0" w:rsidRDefault="00CC3D79" w:rsidP="00DF3BDA">
            <w:pPr>
              <w:jc w:val="center"/>
              <w:rPr>
                <w:sz w:val="18"/>
                <w:szCs w:val="18"/>
              </w:rPr>
            </w:pPr>
            <w:r w:rsidRPr="00D65FC0">
              <w:rPr>
                <w:sz w:val="18"/>
                <w:szCs w:val="18"/>
              </w:rPr>
              <w:t>1.047</w:t>
            </w:r>
          </w:p>
        </w:tc>
        <w:tc>
          <w:tcPr>
            <w:tcW w:w="944" w:type="dxa"/>
          </w:tcPr>
          <w:p w14:paraId="06C9A77C" w14:textId="77777777" w:rsidR="00CC3D79" w:rsidRPr="00D65FC0" w:rsidRDefault="00CC3D79" w:rsidP="00DF3BDA">
            <w:pPr>
              <w:jc w:val="center"/>
              <w:rPr>
                <w:sz w:val="18"/>
                <w:szCs w:val="18"/>
              </w:rPr>
            </w:pPr>
            <w:r w:rsidRPr="00D65FC0">
              <w:rPr>
                <w:sz w:val="18"/>
                <w:szCs w:val="18"/>
              </w:rPr>
              <w:t>1.62E-10</w:t>
            </w:r>
          </w:p>
        </w:tc>
        <w:tc>
          <w:tcPr>
            <w:tcW w:w="708" w:type="dxa"/>
            <w:noWrap/>
            <w:hideMark/>
          </w:tcPr>
          <w:p w14:paraId="012B06A3" w14:textId="77777777" w:rsidR="00CC3D79" w:rsidRPr="00D65FC0" w:rsidRDefault="00CC3D79" w:rsidP="00DF3BDA">
            <w:pPr>
              <w:jc w:val="center"/>
              <w:rPr>
                <w:sz w:val="18"/>
                <w:szCs w:val="18"/>
              </w:rPr>
            </w:pPr>
            <w:r w:rsidRPr="00D65FC0">
              <w:rPr>
                <w:sz w:val="18"/>
                <w:szCs w:val="18"/>
              </w:rPr>
              <w:t>1.435</w:t>
            </w:r>
          </w:p>
        </w:tc>
        <w:tc>
          <w:tcPr>
            <w:tcW w:w="709" w:type="dxa"/>
            <w:noWrap/>
            <w:hideMark/>
          </w:tcPr>
          <w:p w14:paraId="6AAA435D" w14:textId="77777777" w:rsidR="00CC3D79" w:rsidRPr="00D65FC0" w:rsidRDefault="00CC3D79" w:rsidP="00DF3BDA">
            <w:pPr>
              <w:jc w:val="center"/>
              <w:rPr>
                <w:sz w:val="18"/>
                <w:szCs w:val="18"/>
              </w:rPr>
            </w:pPr>
            <w:r w:rsidRPr="00D65FC0">
              <w:rPr>
                <w:sz w:val="18"/>
                <w:szCs w:val="18"/>
              </w:rPr>
              <w:t>1.284</w:t>
            </w:r>
          </w:p>
        </w:tc>
        <w:tc>
          <w:tcPr>
            <w:tcW w:w="851" w:type="dxa"/>
            <w:noWrap/>
            <w:hideMark/>
          </w:tcPr>
          <w:p w14:paraId="20E74585" w14:textId="77777777" w:rsidR="00CC3D79" w:rsidRPr="00D65FC0" w:rsidRDefault="00CC3D79" w:rsidP="00DF3BDA">
            <w:pPr>
              <w:jc w:val="center"/>
              <w:rPr>
                <w:sz w:val="18"/>
                <w:szCs w:val="18"/>
              </w:rPr>
            </w:pPr>
            <w:r w:rsidRPr="00D65FC0">
              <w:rPr>
                <w:sz w:val="18"/>
                <w:szCs w:val="18"/>
              </w:rPr>
              <w:t>1.603</w:t>
            </w:r>
          </w:p>
        </w:tc>
        <w:tc>
          <w:tcPr>
            <w:tcW w:w="992" w:type="dxa"/>
            <w:noWrap/>
            <w:hideMark/>
          </w:tcPr>
          <w:p w14:paraId="6362CB97" w14:textId="77777777" w:rsidR="00CC3D79" w:rsidRPr="00D65FC0" w:rsidRDefault="00CC3D79" w:rsidP="00DF3BDA">
            <w:pPr>
              <w:jc w:val="center"/>
              <w:rPr>
                <w:sz w:val="18"/>
                <w:szCs w:val="18"/>
              </w:rPr>
            </w:pPr>
            <w:r w:rsidRPr="00D65FC0">
              <w:rPr>
                <w:sz w:val="18"/>
                <w:szCs w:val="18"/>
              </w:rPr>
              <w:t>1.62E-10</w:t>
            </w:r>
          </w:p>
        </w:tc>
        <w:tc>
          <w:tcPr>
            <w:tcW w:w="709" w:type="dxa"/>
            <w:noWrap/>
            <w:hideMark/>
          </w:tcPr>
          <w:p w14:paraId="60295C9C" w14:textId="77777777" w:rsidR="00CC3D79" w:rsidRPr="00D65FC0" w:rsidRDefault="00CC3D79" w:rsidP="00DF3BDA">
            <w:pPr>
              <w:jc w:val="center"/>
              <w:rPr>
                <w:sz w:val="18"/>
                <w:szCs w:val="18"/>
              </w:rPr>
            </w:pPr>
            <w:r w:rsidRPr="00D65FC0">
              <w:rPr>
                <w:sz w:val="18"/>
                <w:szCs w:val="18"/>
              </w:rPr>
              <w:t>1525</w:t>
            </w:r>
          </w:p>
        </w:tc>
        <w:tc>
          <w:tcPr>
            <w:tcW w:w="708" w:type="dxa"/>
            <w:noWrap/>
            <w:hideMark/>
          </w:tcPr>
          <w:p w14:paraId="2DD2B712" w14:textId="77777777" w:rsidR="00CC3D79" w:rsidRPr="00D65FC0" w:rsidRDefault="00CC3D79" w:rsidP="00DF3BDA">
            <w:pPr>
              <w:jc w:val="center"/>
              <w:rPr>
                <w:sz w:val="18"/>
                <w:szCs w:val="18"/>
              </w:rPr>
            </w:pPr>
            <w:r w:rsidRPr="00D65FC0">
              <w:rPr>
                <w:sz w:val="18"/>
                <w:szCs w:val="18"/>
              </w:rPr>
              <w:t>988</w:t>
            </w:r>
          </w:p>
        </w:tc>
        <w:tc>
          <w:tcPr>
            <w:tcW w:w="851" w:type="dxa"/>
            <w:noWrap/>
            <w:hideMark/>
          </w:tcPr>
          <w:p w14:paraId="07C604AF" w14:textId="77777777" w:rsidR="00CC3D79" w:rsidRPr="00D65FC0" w:rsidRDefault="00CC3D79" w:rsidP="00DF3BDA">
            <w:pPr>
              <w:jc w:val="center"/>
              <w:rPr>
                <w:sz w:val="18"/>
                <w:szCs w:val="18"/>
              </w:rPr>
            </w:pPr>
            <w:r w:rsidRPr="00D65FC0">
              <w:rPr>
                <w:sz w:val="18"/>
                <w:szCs w:val="18"/>
              </w:rPr>
              <w:t>537</w:t>
            </w:r>
          </w:p>
        </w:tc>
        <w:tc>
          <w:tcPr>
            <w:tcW w:w="850" w:type="dxa"/>
          </w:tcPr>
          <w:p w14:paraId="52AE6A91"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294.20</w:t>
            </w:r>
          </w:p>
        </w:tc>
        <w:tc>
          <w:tcPr>
            <w:tcW w:w="851" w:type="dxa"/>
          </w:tcPr>
          <w:p w14:paraId="083B10F9"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10.27</w:t>
            </w:r>
          </w:p>
        </w:tc>
      </w:tr>
      <w:tr w:rsidR="00CC3D79" w:rsidRPr="008845D0" w14:paraId="679F7F34" w14:textId="77777777" w:rsidTr="00DF3BDA">
        <w:trPr>
          <w:trHeight w:val="300"/>
        </w:trPr>
        <w:tc>
          <w:tcPr>
            <w:tcW w:w="3964" w:type="dxa"/>
            <w:gridSpan w:val="3"/>
          </w:tcPr>
          <w:p w14:paraId="6BFA129A" w14:textId="77777777" w:rsidR="00CC3D79" w:rsidRPr="00D65FC0" w:rsidRDefault="00CC3D79" w:rsidP="00DF3BDA">
            <w:pPr>
              <w:rPr>
                <w:sz w:val="18"/>
                <w:szCs w:val="18"/>
              </w:rPr>
            </w:pPr>
            <w:r w:rsidRPr="00D65FC0">
              <w:rPr>
                <w:sz w:val="18"/>
                <w:szCs w:val="18"/>
              </w:rPr>
              <w:t>Meta-analysis of 5 European-ancestry study groups</w:t>
            </w:r>
          </w:p>
        </w:tc>
        <w:tc>
          <w:tcPr>
            <w:tcW w:w="709" w:type="dxa"/>
            <w:shd w:val="clear" w:color="auto" w:fill="auto"/>
            <w:noWrap/>
          </w:tcPr>
          <w:p w14:paraId="73A89D2C"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1.035</w:t>
            </w:r>
          </w:p>
        </w:tc>
        <w:tc>
          <w:tcPr>
            <w:tcW w:w="709" w:type="dxa"/>
            <w:shd w:val="clear" w:color="auto" w:fill="auto"/>
            <w:noWrap/>
          </w:tcPr>
          <w:p w14:paraId="26A28B4F"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1.030</w:t>
            </w:r>
          </w:p>
        </w:tc>
        <w:tc>
          <w:tcPr>
            <w:tcW w:w="709" w:type="dxa"/>
            <w:shd w:val="clear" w:color="auto" w:fill="auto"/>
            <w:noWrap/>
          </w:tcPr>
          <w:p w14:paraId="44C725F3"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1.039</w:t>
            </w:r>
          </w:p>
        </w:tc>
        <w:tc>
          <w:tcPr>
            <w:tcW w:w="944" w:type="dxa"/>
          </w:tcPr>
          <w:p w14:paraId="2707A35C" w14:textId="77777777" w:rsidR="00CC3D79" w:rsidRPr="00D65FC0" w:rsidRDefault="00CC3D79" w:rsidP="00DF3BDA">
            <w:pPr>
              <w:jc w:val="center"/>
              <w:rPr>
                <w:rFonts w:ascii="Calibri" w:hAnsi="Calibri"/>
                <w:color w:val="000000"/>
                <w:sz w:val="18"/>
                <w:szCs w:val="18"/>
              </w:rPr>
            </w:pPr>
            <w:r>
              <w:rPr>
                <w:rFonts w:ascii="Calibri" w:hAnsi="Calibri"/>
                <w:color w:val="000000"/>
                <w:sz w:val="18"/>
                <w:szCs w:val="18"/>
              </w:rPr>
              <w:t>6.71E-52</w:t>
            </w:r>
          </w:p>
        </w:tc>
        <w:tc>
          <w:tcPr>
            <w:tcW w:w="708" w:type="dxa"/>
            <w:shd w:val="clear" w:color="auto" w:fill="auto"/>
            <w:noWrap/>
          </w:tcPr>
          <w:p w14:paraId="6B12D038"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1.425</w:t>
            </w:r>
          </w:p>
        </w:tc>
        <w:tc>
          <w:tcPr>
            <w:tcW w:w="709" w:type="dxa"/>
            <w:shd w:val="clear" w:color="auto" w:fill="auto"/>
            <w:noWrap/>
          </w:tcPr>
          <w:p w14:paraId="4BCADF57"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1.362</w:t>
            </w:r>
          </w:p>
        </w:tc>
        <w:tc>
          <w:tcPr>
            <w:tcW w:w="851" w:type="dxa"/>
            <w:shd w:val="clear" w:color="auto" w:fill="auto"/>
            <w:noWrap/>
          </w:tcPr>
          <w:p w14:paraId="40E6F521"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1.492</w:t>
            </w:r>
          </w:p>
        </w:tc>
        <w:tc>
          <w:tcPr>
            <w:tcW w:w="992" w:type="dxa"/>
            <w:shd w:val="clear" w:color="auto" w:fill="auto"/>
            <w:noWrap/>
          </w:tcPr>
          <w:p w14:paraId="7756DBBC" w14:textId="77777777" w:rsidR="00CC3D79" w:rsidRPr="00D65FC0" w:rsidRDefault="00CC3D79" w:rsidP="00DF3BDA">
            <w:pPr>
              <w:jc w:val="center"/>
              <w:rPr>
                <w:sz w:val="18"/>
                <w:szCs w:val="18"/>
              </w:rPr>
            </w:pPr>
            <w:r>
              <w:rPr>
                <w:sz w:val="18"/>
                <w:szCs w:val="18"/>
              </w:rPr>
              <w:t>4.45</w:t>
            </w:r>
            <w:r w:rsidRPr="00D65FC0">
              <w:rPr>
                <w:sz w:val="18"/>
                <w:szCs w:val="18"/>
              </w:rPr>
              <w:t>e-52</w:t>
            </w:r>
          </w:p>
        </w:tc>
        <w:tc>
          <w:tcPr>
            <w:tcW w:w="709" w:type="dxa"/>
            <w:shd w:val="clear" w:color="auto" w:fill="auto"/>
            <w:noWrap/>
          </w:tcPr>
          <w:p w14:paraId="5A38B8F3" w14:textId="77777777" w:rsidR="00CC3D79" w:rsidRPr="00D65FC0" w:rsidRDefault="00CC3D79" w:rsidP="00DF3BDA">
            <w:pPr>
              <w:jc w:val="center"/>
              <w:rPr>
                <w:sz w:val="18"/>
                <w:szCs w:val="18"/>
              </w:rPr>
            </w:pPr>
            <w:r w:rsidRPr="00D65FC0">
              <w:rPr>
                <w:sz w:val="18"/>
                <w:szCs w:val="18"/>
              </w:rPr>
              <w:t>10894</w:t>
            </w:r>
          </w:p>
        </w:tc>
        <w:tc>
          <w:tcPr>
            <w:tcW w:w="708" w:type="dxa"/>
            <w:shd w:val="clear" w:color="auto" w:fill="auto"/>
            <w:noWrap/>
          </w:tcPr>
          <w:p w14:paraId="4D1C33A5" w14:textId="77777777" w:rsidR="00CC3D79" w:rsidRPr="00D65FC0" w:rsidRDefault="00CC3D79" w:rsidP="00DF3BDA">
            <w:pPr>
              <w:jc w:val="center"/>
              <w:rPr>
                <w:sz w:val="18"/>
                <w:szCs w:val="18"/>
              </w:rPr>
            </w:pPr>
            <w:r w:rsidRPr="00D65FC0">
              <w:rPr>
                <w:sz w:val="18"/>
                <w:szCs w:val="18"/>
              </w:rPr>
              <w:t>6979</w:t>
            </w:r>
          </w:p>
        </w:tc>
        <w:tc>
          <w:tcPr>
            <w:tcW w:w="851" w:type="dxa"/>
            <w:shd w:val="clear" w:color="auto" w:fill="auto"/>
            <w:noWrap/>
          </w:tcPr>
          <w:p w14:paraId="4DF613F6" w14:textId="77777777" w:rsidR="00CC3D79" w:rsidRPr="00D65FC0" w:rsidRDefault="00CC3D79" w:rsidP="00DF3BDA">
            <w:pPr>
              <w:jc w:val="center"/>
              <w:rPr>
                <w:sz w:val="18"/>
                <w:szCs w:val="18"/>
              </w:rPr>
            </w:pPr>
            <w:r w:rsidRPr="00D65FC0">
              <w:rPr>
                <w:sz w:val="18"/>
                <w:szCs w:val="18"/>
              </w:rPr>
              <w:t>3915</w:t>
            </w:r>
          </w:p>
        </w:tc>
        <w:tc>
          <w:tcPr>
            <w:tcW w:w="850" w:type="dxa"/>
          </w:tcPr>
          <w:p w14:paraId="7468A818"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295.07</w:t>
            </w:r>
          </w:p>
        </w:tc>
        <w:tc>
          <w:tcPr>
            <w:tcW w:w="851" w:type="dxa"/>
            <w:shd w:val="clear" w:color="auto" w:fill="auto"/>
          </w:tcPr>
          <w:p w14:paraId="6E0597DA" w14:textId="77777777" w:rsidR="00CC3D79" w:rsidRPr="00D65FC0" w:rsidRDefault="00CC3D79" w:rsidP="00DF3BDA">
            <w:pPr>
              <w:jc w:val="center"/>
              <w:rPr>
                <w:rFonts w:ascii="Calibri" w:hAnsi="Calibri"/>
                <w:color w:val="000000"/>
                <w:sz w:val="18"/>
                <w:szCs w:val="18"/>
              </w:rPr>
            </w:pPr>
            <w:r w:rsidRPr="00D65FC0">
              <w:rPr>
                <w:rFonts w:ascii="Calibri" w:hAnsi="Calibri"/>
                <w:color w:val="000000"/>
                <w:sz w:val="18"/>
                <w:szCs w:val="18"/>
              </w:rPr>
              <w:t>10.35*</w:t>
            </w:r>
            <w:r>
              <w:rPr>
                <w:rFonts w:ascii="Calibri" w:hAnsi="Calibri"/>
                <w:color w:val="000000"/>
                <w:sz w:val="18"/>
                <w:szCs w:val="18"/>
              </w:rPr>
              <w:t>*</w:t>
            </w:r>
          </w:p>
        </w:tc>
      </w:tr>
    </w:tbl>
    <w:p w14:paraId="73AACFB3" w14:textId="77777777" w:rsidR="00CC3D79" w:rsidRDefault="00CC3D79" w:rsidP="00902F4E">
      <w:pPr>
        <w:sectPr w:rsidR="00CC3D79" w:rsidSect="000E35C7">
          <w:pgSz w:w="16838" w:h="11906" w:orient="landscape"/>
          <w:pgMar w:top="720" w:right="720" w:bottom="720" w:left="720" w:header="708" w:footer="708" w:gutter="0"/>
          <w:cols w:space="708"/>
          <w:docGrid w:linePitch="360"/>
        </w:sectPr>
      </w:pPr>
    </w:p>
    <w:p w14:paraId="68E8CBF8" w14:textId="09A40699" w:rsidR="001809EB" w:rsidRDefault="001809EB" w:rsidP="0034356B">
      <w:pPr>
        <w:pStyle w:val="Caption"/>
      </w:pPr>
      <w:bookmarkStart w:id="218" w:name="_Toc516222828"/>
      <w:bookmarkStart w:id="219" w:name="_Toc522460997"/>
      <w:bookmarkStart w:id="220" w:name="_Toc529963915"/>
      <w:bookmarkStart w:id="221" w:name="_Toc526850050"/>
      <w:r w:rsidRPr="00BC3594">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22</w:t>
      </w:r>
      <w:r w:rsidR="00985818">
        <w:rPr>
          <w:noProof/>
        </w:rPr>
        <w:fldChar w:fldCharType="end"/>
      </w:r>
      <w:r>
        <w:t>: COPD risk score association results in external case-control studies (per-decile)</w:t>
      </w:r>
      <w:bookmarkEnd w:id="218"/>
      <w:bookmarkEnd w:id="219"/>
      <w:bookmarkEnd w:id="220"/>
      <w:bookmarkEnd w:id="221"/>
    </w:p>
    <w:p w14:paraId="4271FED1" w14:textId="4A94E60F" w:rsidR="001B531D" w:rsidRDefault="001B531D" w:rsidP="00A32E56">
      <w:r>
        <w:t xml:space="preserve">Within each study group, individuals were divided according to their value of the weighted genetic risk score. Logistic models were then fitted for each decile, comparing odds of COPD between members of each decile (2-10) and the lowest decile (1, the reference decile). Results were meta-analysed by fixed-effects across the European-ancestry subjects of </w:t>
      </w:r>
      <w:proofErr w:type="spellStart"/>
      <w:r>
        <w:t>COPDGene</w:t>
      </w:r>
      <w:proofErr w:type="spellEnd"/>
      <w:r>
        <w:t xml:space="preserve"> (Non-</w:t>
      </w:r>
      <w:proofErr w:type="spellStart"/>
      <w:r>
        <w:t>hispanic</w:t>
      </w:r>
      <w:proofErr w:type="spellEnd"/>
      <w:r>
        <w:t xml:space="preserve"> white participants), ECLIPSE, </w:t>
      </w:r>
      <w:proofErr w:type="spellStart"/>
      <w:r>
        <w:t>GenKOLS</w:t>
      </w:r>
      <w:proofErr w:type="spellEnd"/>
      <w:r>
        <w:t xml:space="preserve">, </w:t>
      </w:r>
      <w:r w:rsidR="00FD46AC">
        <w:t>NETT/NAS</w:t>
      </w:r>
      <w:r>
        <w:t>, SPIROMICS. Results are presented separately for African-American particip</w:t>
      </w:r>
      <w:r w:rsidR="00A32E56">
        <w:t xml:space="preserve">ants of the </w:t>
      </w:r>
      <w:proofErr w:type="spellStart"/>
      <w:r w:rsidR="00A32E56">
        <w:t>COPDGene</w:t>
      </w:r>
      <w:proofErr w:type="spellEnd"/>
      <w:r w:rsidR="00A32E56">
        <w:t xml:space="preserve"> study</w:t>
      </w:r>
    </w:p>
    <w:tbl>
      <w:tblPr>
        <w:tblStyle w:val="TableGrid"/>
        <w:tblW w:w="0" w:type="auto"/>
        <w:tblLook w:val="04A0" w:firstRow="1" w:lastRow="0" w:firstColumn="1" w:lastColumn="0" w:noHBand="0" w:noVBand="1"/>
      </w:tblPr>
      <w:tblGrid>
        <w:gridCol w:w="960"/>
        <w:gridCol w:w="828"/>
        <w:gridCol w:w="828"/>
        <w:gridCol w:w="828"/>
        <w:gridCol w:w="1319"/>
        <w:gridCol w:w="828"/>
        <w:gridCol w:w="828"/>
        <w:gridCol w:w="828"/>
        <w:gridCol w:w="1114"/>
      </w:tblGrid>
      <w:tr w:rsidR="001B531D" w:rsidRPr="00033F8F" w14:paraId="02811D4C" w14:textId="77777777" w:rsidTr="00A32E56">
        <w:trPr>
          <w:trHeight w:val="300"/>
        </w:trPr>
        <w:tc>
          <w:tcPr>
            <w:tcW w:w="960" w:type="dxa"/>
            <w:vMerge w:val="restart"/>
            <w:shd w:val="clear" w:color="auto" w:fill="000000" w:themeFill="text1"/>
            <w:noWrap/>
            <w:hideMark/>
          </w:tcPr>
          <w:p w14:paraId="2A49634E" w14:textId="77777777" w:rsidR="001B531D" w:rsidRPr="00033F8F" w:rsidRDefault="001B531D" w:rsidP="00A32E56">
            <w:pPr>
              <w:rPr>
                <w:b/>
                <w:color w:val="FFFFFF" w:themeColor="background1"/>
              </w:rPr>
            </w:pPr>
            <w:r w:rsidRPr="00033F8F">
              <w:rPr>
                <w:b/>
                <w:color w:val="FFFFFF" w:themeColor="background1"/>
              </w:rPr>
              <w:t>Decile</w:t>
            </w:r>
          </w:p>
        </w:tc>
        <w:tc>
          <w:tcPr>
            <w:tcW w:w="3803" w:type="dxa"/>
            <w:gridSpan w:val="4"/>
            <w:shd w:val="clear" w:color="auto" w:fill="000000" w:themeFill="text1"/>
            <w:noWrap/>
            <w:hideMark/>
          </w:tcPr>
          <w:p w14:paraId="5C7376D5" w14:textId="77777777" w:rsidR="001B531D" w:rsidRPr="00033F8F" w:rsidRDefault="001B531D" w:rsidP="00A32E56">
            <w:pPr>
              <w:rPr>
                <w:b/>
                <w:color w:val="FFFFFF" w:themeColor="background1"/>
              </w:rPr>
            </w:pPr>
            <w:r w:rsidRPr="00033F8F">
              <w:rPr>
                <w:b/>
                <w:color w:val="FFFFFF" w:themeColor="background1"/>
              </w:rPr>
              <w:t>Meta</w:t>
            </w:r>
            <w:r>
              <w:rPr>
                <w:b/>
                <w:color w:val="FFFFFF" w:themeColor="background1"/>
              </w:rPr>
              <w:t>-analysis of 5 European Cohorts*</w:t>
            </w:r>
          </w:p>
        </w:tc>
        <w:tc>
          <w:tcPr>
            <w:tcW w:w="3598" w:type="dxa"/>
            <w:gridSpan w:val="4"/>
            <w:shd w:val="clear" w:color="auto" w:fill="000000" w:themeFill="text1"/>
            <w:noWrap/>
            <w:hideMark/>
          </w:tcPr>
          <w:p w14:paraId="54A2BEDE" w14:textId="77777777" w:rsidR="001B531D" w:rsidRPr="00033F8F" w:rsidRDefault="001B531D" w:rsidP="00A32E56">
            <w:pPr>
              <w:rPr>
                <w:b/>
                <w:color w:val="FFFFFF" w:themeColor="background1"/>
              </w:rPr>
            </w:pPr>
            <w:proofErr w:type="spellStart"/>
            <w:r>
              <w:rPr>
                <w:b/>
                <w:color w:val="FFFFFF" w:themeColor="background1"/>
              </w:rPr>
              <w:t>COPDGene</w:t>
            </w:r>
            <w:proofErr w:type="spellEnd"/>
            <w:r>
              <w:rPr>
                <w:b/>
                <w:color w:val="FFFFFF" w:themeColor="background1"/>
              </w:rPr>
              <w:t xml:space="preserve"> (African-American)</w:t>
            </w:r>
          </w:p>
        </w:tc>
      </w:tr>
      <w:tr w:rsidR="001B531D" w:rsidRPr="00033F8F" w14:paraId="127BEAF9" w14:textId="77777777" w:rsidTr="00A32E56">
        <w:trPr>
          <w:trHeight w:val="300"/>
        </w:trPr>
        <w:tc>
          <w:tcPr>
            <w:tcW w:w="960" w:type="dxa"/>
            <w:vMerge/>
            <w:shd w:val="clear" w:color="auto" w:fill="000000" w:themeFill="text1"/>
            <w:noWrap/>
            <w:hideMark/>
          </w:tcPr>
          <w:p w14:paraId="2E4DAD80" w14:textId="77777777" w:rsidR="001B531D" w:rsidRPr="00033F8F" w:rsidRDefault="001B531D" w:rsidP="00A32E56">
            <w:pPr>
              <w:rPr>
                <w:b/>
                <w:color w:val="FFFFFF" w:themeColor="background1"/>
              </w:rPr>
            </w:pPr>
          </w:p>
        </w:tc>
        <w:tc>
          <w:tcPr>
            <w:tcW w:w="828" w:type="dxa"/>
            <w:shd w:val="clear" w:color="auto" w:fill="000000" w:themeFill="text1"/>
            <w:noWrap/>
            <w:hideMark/>
          </w:tcPr>
          <w:p w14:paraId="7505C684" w14:textId="77777777" w:rsidR="001B531D" w:rsidRPr="00033F8F" w:rsidRDefault="001B531D" w:rsidP="00A32E56">
            <w:pPr>
              <w:rPr>
                <w:b/>
                <w:color w:val="FFFFFF" w:themeColor="background1"/>
              </w:rPr>
            </w:pPr>
            <w:r w:rsidRPr="00033F8F">
              <w:rPr>
                <w:b/>
                <w:color w:val="FFFFFF" w:themeColor="background1"/>
              </w:rPr>
              <w:t>OR</w:t>
            </w:r>
          </w:p>
        </w:tc>
        <w:tc>
          <w:tcPr>
            <w:tcW w:w="828" w:type="dxa"/>
            <w:shd w:val="clear" w:color="auto" w:fill="000000" w:themeFill="text1"/>
            <w:noWrap/>
            <w:hideMark/>
          </w:tcPr>
          <w:p w14:paraId="799D9D93" w14:textId="77777777" w:rsidR="001B531D" w:rsidRPr="00033F8F" w:rsidRDefault="001B531D" w:rsidP="00A32E56">
            <w:pPr>
              <w:rPr>
                <w:b/>
                <w:color w:val="FFFFFF" w:themeColor="background1"/>
              </w:rPr>
            </w:pPr>
            <w:r w:rsidRPr="00033F8F">
              <w:rPr>
                <w:b/>
                <w:color w:val="FFFFFF" w:themeColor="background1"/>
              </w:rPr>
              <w:t>LCI</w:t>
            </w:r>
          </w:p>
        </w:tc>
        <w:tc>
          <w:tcPr>
            <w:tcW w:w="828" w:type="dxa"/>
            <w:shd w:val="clear" w:color="auto" w:fill="000000" w:themeFill="text1"/>
            <w:noWrap/>
            <w:hideMark/>
          </w:tcPr>
          <w:p w14:paraId="2EB318B3" w14:textId="77777777" w:rsidR="001B531D" w:rsidRPr="00033F8F" w:rsidRDefault="001B531D" w:rsidP="00A32E56">
            <w:pPr>
              <w:rPr>
                <w:b/>
                <w:color w:val="FFFFFF" w:themeColor="background1"/>
              </w:rPr>
            </w:pPr>
            <w:r w:rsidRPr="00033F8F">
              <w:rPr>
                <w:b/>
                <w:color w:val="FFFFFF" w:themeColor="background1"/>
              </w:rPr>
              <w:t>UCI</w:t>
            </w:r>
          </w:p>
        </w:tc>
        <w:tc>
          <w:tcPr>
            <w:tcW w:w="1319" w:type="dxa"/>
            <w:shd w:val="clear" w:color="auto" w:fill="000000" w:themeFill="text1"/>
            <w:noWrap/>
            <w:hideMark/>
          </w:tcPr>
          <w:p w14:paraId="27C74E17" w14:textId="77777777" w:rsidR="001B531D" w:rsidRPr="00033F8F" w:rsidRDefault="001B531D" w:rsidP="00A32E56">
            <w:pPr>
              <w:rPr>
                <w:b/>
                <w:color w:val="FFFFFF" w:themeColor="background1"/>
              </w:rPr>
            </w:pPr>
            <w:r w:rsidRPr="00033F8F">
              <w:rPr>
                <w:b/>
                <w:color w:val="FFFFFF" w:themeColor="background1"/>
              </w:rPr>
              <w:t>P</w:t>
            </w:r>
          </w:p>
        </w:tc>
        <w:tc>
          <w:tcPr>
            <w:tcW w:w="828" w:type="dxa"/>
            <w:shd w:val="clear" w:color="auto" w:fill="000000" w:themeFill="text1"/>
            <w:noWrap/>
            <w:hideMark/>
          </w:tcPr>
          <w:p w14:paraId="240B91A3" w14:textId="77777777" w:rsidR="001B531D" w:rsidRPr="00033F8F" w:rsidRDefault="001B531D" w:rsidP="00A32E56">
            <w:pPr>
              <w:rPr>
                <w:b/>
                <w:color w:val="FFFFFF" w:themeColor="background1"/>
              </w:rPr>
            </w:pPr>
            <w:r w:rsidRPr="00033F8F">
              <w:rPr>
                <w:b/>
                <w:color w:val="FFFFFF" w:themeColor="background1"/>
              </w:rPr>
              <w:t>OR</w:t>
            </w:r>
          </w:p>
        </w:tc>
        <w:tc>
          <w:tcPr>
            <w:tcW w:w="828" w:type="dxa"/>
            <w:shd w:val="clear" w:color="auto" w:fill="000000" w:themeFill="text1"/>
            <w:noWrap/>
            <w:hideMark/>
          </w:tcPr>
          <w:p w14:paraId="6ADEE66A" w14:textId="77777777" w:rsidR="001B531D" w:rsidRPr="00033F8F" w:rsidRDefault="001B531D" w:rsidP="00A32E56">
            <w:pPr>
              <w:rPr>
                <w:b/>
                <w:color w:val="FFFFFF" w:themeColor="background1"/>
              </w:rPr>
            </w:pPr>
            <w:r w:rsidRPr="00033F8F">
              <w:rPr>
                <w:b/>
                <w:color w:val="FFFFFF" w:themeColor="background1"/>
              </w:rPr>
              <w:t>LCI</w:t>
            </w:r>
          </w:p>
        </w:tc>
        <w:tc>
          <w:tcPr>
            <w:tcW w:w="828" w:type="dxa"/>
            <w:shd w:val="clear" w:color="auto" w:fill="000000" w:themeFill="text1"/>
            <w:noWrap/>
            <w:hideMark/>
          </w:tcPr>
          <w:p w14:paraId="043A664D" w14:textId="77777777" w:rsidR="001B531D" w:rsidRPr="00033F8F" w:rsidRDefault="001B531D" w:rsidP="00A32E56">
            <w:pPr>
              <w:rPr>
                <w:b/>
                <w:color w:val="FFFFFF" w:themeColor="background1"/>
              </w:rPr>
            </w:pPr>
            <w:r w:rsidRPr="00033F8F">
              <w:rPr>
                <w:b/>
                <w:color w:val="FFFFFF" w:themeColor="background1"/>
              </w:rPr>
              <w:t>UCI</w:t>
            </w:r>
          </w:p>
        </w:tc>
        <w:tc>
          <w:tcPr>
            <w:tcW w:w="1114" w:type="dxa"/>
            <w:shd w:val="clear" w:color="auto" w:fill="000000" w:themeFill="text1"/>
            <w:noWrap/>
            <w:hideMark/>
          </w:tcPr>
          <w:p w14:paraId="4F7339C4" w14:textId="77777777" w:rsidR="001B531D" w:rsidRPr="00033F8F" w:rsidRDefault="001B531D" w:rsidP="00A32E56">
            <w:pPr>
              <w:rPr>
                <w:b/>
                <w:color w:val="FFFFFF" w:themeColor="background1"/>
              </w:rPr>
            </w:pPr>
            <w:r w:rsidRPr="00033F8F">
              <w:rPr>
                <w:b/>
                <w:color w:val="FFFFFF" w:themeColor="background1"/>
              </w:rPr>
              <w:t>P</w:t>
            </w:r>
          </w:p>
        </w:tc>
      </w:tr>
      <w:tr w:rsidR="00731408" w:rsidRPr="00033F8F" w14:paraId="7F1C2D73" w14:textId="77777777" w:rsidTr="00A32E56">
        <w:trPr>
          <w:trHeight w:val="300"/>
        </w:trPr>
        <w:tc>
          <w:tcPr>
            <w:tcW w:w="960" w:type="dxa"/>
            <w:noWrap/>
            <w:hideMark/>
          </w:tcPr>
          <w:p w14:paraId="36F212F9" w14:textId="77777777" w:rsidR="00731408" w:rsidRPr="00033F8F" w:rsidRDefault="00731408" w:rsidP="00A32E56">
            <w:r w:rsidRPr="00033F8F">
              <w:t>1</w:t>
            </w:r>
          </w:p>
        </w:tc>
        <w:tc>
          <w:tcPr>
            <w:tcW w:w="828" w:type="dxa"/>
            <w:noWrap/>
            <w:hideMark/>
          </w:tcPr>
          <w:p w14:paraId="7FCE9CFD" w14:textId="74E35ACD" w:rsidR="00731408" w:rsidRPr="00033F8F" w:rsidRDefault="00731408" w:rsidP="00A32E56">
            <w:r>
              <w:rPr>
                <w:rFonts w:ascii="Calibri" w:hAnsi="Calibri"/>
                <w:color w:val="000000"/>
              </w:rPr>
              <w:t>1.000</w:t>
            </w:r>
          </w:p>
        </w:tc>
        <w:tc>
          <w:tcPr>
            <w:tcW w:w="828" w:type="dxa"/>
            <w:noWrap/>
            <w:hideMark/>
          </w:tcPr>
          <w:p w14:paraId="3469A181" w14:textId="77777777" w:rsidR="00731408" w:rsidRPr="00033F8F" w:rsidRDefault="00731408" w:rsidP="00A32E56"/>
        </w:tc>
        <w:tc>
          <w:tcPr>
            <w:tcW w:w="828" w:type="dxa"/>
            <w:noWrap/>
            <w:hideMark/>
          </w:tcPr>
          <w:p w14:paraId="536594A0" w14:textId="77777777" w:rsidR="00731408" w:rsidRPr="00033F8F" w:rsidRDefault="00731408" w:rsidP="00A32E56"/>
        </w:tc>
        <w:tc>
          <w:tcPr>
            <w:tcW w:w="1319" w:type="dxa"/>
            <w:noWrap/>
            <w:hideMark/>
          </w:tcPr>
          <w:p w14:paraId="7B0391E4" w14:textId="77777777" w:rsidR="00731408" w:rsidRPr="00033F8F" w:rsidRDefault="00731408" w:rsidP="00A32E56"/>
        </w:tc>
        <w:tc>
          <w:tcPr>
            <w:tcW w:w="828" w:type="dxa"/>
            <w:noWrap/>
            <w:hideMark/>
          </w:tcPr>
          <w:p w14:paraId="5300DAE0" w14:textId="77777777" w:rsidR="00731408" w:rsidRPr="00033F8F" w:rsidRDefault="00731408" w:rsidP="00A32E56">
            <w:r w:rsidRPr="00033F8F">
              <w:t>1.000</w:t>
            </w:r>
          </w:p>
        </w:tc>
        <w:tc>
          <w:tcPr>
            <w:tcW w:w="828" w:type="dxa"/>
            <w:noWrap/>
            <w:hideMark/>
          </w:tcPr>
          <w:p w14:paraId="62D9B7BD" w14:textId="77777777" w:rsidR="00731408" w:rsidRPr="00033F8F" w:rsidRDefault="00731408" w:rsidP="00A32E56"/>
        </w:tc>
        <w:tc>
          <w:tcPr>
            <w:tcW w:w="828" w:type="dxa"/>
            <w:noWrap/>
            <w:hideMark/>
          </w:tcPr>
          <w:p w14:paraId="556AAADF" w14:textId="77777777" w:rsidR="00731408" w:rsidRPr="00033F8F" w:rsidRDefault="00731408" w:rsidP="00A32E56"/>
        </w:tc>
        <w:tc>
          <w:tcPr>
            <w:tcW w:w="1114" w:type="dxa"/>
            <w:noWrap/>
            <w:hideMark/>
          </w:tcPr>
          <w:p w14:paraId="782A0559" w14:textId="77777777" w:rsidR="00731408" w:rsidRPr="00033F8F" w:rsidRDefault="00731408" w:rsidP="00A32E56"/>
        </w:tc>
      </w:tr>
      <w:tr w:rsidR="00731408" w:rsidRPr="00033F8F" w14:paraId="650B302F" w14:textId="77777777" w:rsidTr="00A32E56">
        <w:trPr>
          <w:trHeight w:val="300"/>
        </w:trPr>
        <w:tc>
          <w:tcPr>
            <w:tcW w:w="960" w:type="dxa"/>
            <w:noWrap/>
            <w:hideMark/>
          </w:tcPr>
          <w:p w14:paraId="77089A5F" w14:textId="77777777" w:rsidR="00731408" w:rsidRPr="00033F8F" w:rsidRDefault="00731408" w:rsidP="00A32E56">
            <w:r w:rsidRPr="00033F8F">
              <w:t>2</w:t>
            </w:r>
          </w:p>
        </w:tc>
        <w:tc>
          <w:tcPr>
            <w:tcW w:w="828" w:type="dxa"/>
            <w:noWrap/>
            <w:hideMark/>
          </w:tcPr>
          <w:p w14:paraId="2017299F" w14:textId="3C8BA92F" w:rsidR="00731408" w:rsidRPr="00033F8F" w:rsidRDefault="00731408" w:rsidP="00A32E56">
            <w:r>
              <w:rPr>
                <w:rFonts w:ascii="Calibri" w:hAnsi="Calibri"/>
                <w:color w:val="000000"/>
              </w:rPr>
              <w:t>1.470</w:t>
            </w:r>
          </w:p>
        </w:tc>
        <w:tc>
          <w:tcPr>
            <w:tcW w:w="828" w:type="dxa"/>
            <w:noWrap/>
            <w:hideMark/>
          </w:tcPr>
          <w:p w14:paraId="33A47D06" w14:textId="22BF7B65" w:rsidR="00731408" w:rsidRPr="00033F8F" w:rsidRDefault="00731408" w:rsidP="00A32E56">
            <w:r>
              <w:rPr>
                <w:rFonts w:ascii="Calibri" w:hAnsi="Calibri"/>
                <w:color w:val="000000"/>
              </w:rPr>
              <w:t>1.207</w:t>
            </w:r>
          </w:p>
        </w:tc>
        <w:tc>
          <w:tcPr>
            <w:tcW w:w="828" w:type="dxa"/>
            <w:noWrap/>
            <w:hideMark/>
          </w:tcPr>
          <w:p w14:paraId="485D14DD" w14:textId="059B4070" w:rsidR="00731408" w:rsidRPr="00033F8F" w:rsidRDefault="00731408" w:rsidP="00A32E56">
            <w:r>
              <w:rPr>
                <w:rFonts w:ascii="Calibri" w:hAnsi="Calibri"/>
                <w:color w:val="000000"/>
              </w:rPr>
              <w:t>1.790</w:t>
            </w:r>
          </w:p>
        </w:tc>
        <w:tc>
          <w:tcPr>
            <w:tcW w:w="1319" w:type="dxa"/>
            <w:noWrap/>
            <w:hideMark/>
          </w:tcPr>
          <w:p w14:paraId="35F63947" w14:textId="19D50EC1" w:rsidR="00731408" w:rsidRPr="00033F8F" w:rsidRDefault="00731408" w:rsidP="00A32E56">
            <w:r>
              <w:rPr>
                <w:rFonts w:ascii="Calibri" w:hAnsi="Calibri"/>
                <w:color w:val="000000"/>
              </w:rPr>
              <w:t>1.26E-04</w:t>
            </w:r>
          </w:p>
        </w:tc>
        <w:tc>
          <w:tcPr>
            <w:tcW w:w="828" w:type="dxa"/>
            <w:noWrap/>
            <w:hideMark/>
          </w:tcPr>
          <w:p w14:paraId="42002E36" w14:textId="77777777" w:rsidR="00731408" w:rsidRPr="00033F8F" w:rsidRDefault="00731408" w:rsidP="00A32E56">
            <w:r w:rsidRPr="00033F8F">
              <w:t>0.881</w:t>
            </w:r>
          </w:p>
        </w:tc>
        <w:tc>
          <w:tcPr>
            <w:tcW w:w="828" w:type="dxa"/>
            <w:noWrap/>
            <w:hideMark/>
          </w:tcPr>
          <w:p w14:paraId="1BF9AA28" w14:textId="77777777" w:rsidR="00731408" w:rsidRPr="00033F8F" w:rsidRDefault="00731408" w:rsidP="00A32E56">
            <w:r w:rsidRPr="00033F8F">
              <w:t>0.566</w:t>
            </w:r>
          </w:p>
        </w:tc>
        <w:tc>
          <w:tcPr>
            <w:tcW w:w="828" w:type="dxa"/>
            <w:noWrap/>
            <w:hideMark/>
          </w:tcPr>
          <w:p w14:paraId="54018085" w14:textId="77777777" w:rsidR="00731408" w:rsidRPr="00033F8F" w:rsidRDefault="00731408" w:rsidP="00A32E56">
            <w:r w:rsidRPr="00033F8F">
              <w:t>1.370</w:t>
            </w:r>
          </w:p>
        </w:tc>
        <w:tc>
          <w:tcPr>
            <w:tcW w:w="1114" w:type="dxa"/>
            <w:noWrap/>
            <w:hideMark/>
          </w:tcPr>
          <w:p w14:paraId="58AC4CCD" w14:textId="77777777" w:rsidR="00731408" w:rsidRPr="00033F8F" w:rsidRDefault="00731408" w:rsidP="00A32E56">
            <w:r w:rsidRPr="00033F8F">
              <w:t>0.573</w:t>
            </w:r>
          </w:p>
        </w:tc>
      </w:tr>
      <w:tr w:rsidR="00731408" w:rsidRPr="00033F8F" w14:paraId="731B8E68" w14:textId="77777777" w:rsidTr="00A32E56">
        <w:trPr>
          <w:trHeight w:val="300"/>
        </w:trPr>
        <w:tc>
          <w:tcPr>
            <w:tcW w:w="960" w:type="dxa"/>
            <w:noWrap/>
            <w:hideMark/>
          </w:tcPr>
          <w:p w14:paraId="7944617F" w14:textId="77777777" w:rsidR="00731408" w:rsidRPr="00033F8F" w:rsidRDefault="00731408" w:rsidP="00A32E56">
            <w:r w:rsidRPr="00033F8F">
              <w:t>3</w:t>
            </w:r>
          </w:p>
        </w:tc>
        <w:tc>
          <w:tcPr>
            <w:tcW w:w="828" w:type="dxa"/>
            <w:noWrap/>
            <w:hideMark/>
          </w:tcPr>
          <w:p w14:paraId="4F5D50F4" w14:textId="2B749F4C" w:rsidR="00731408" w:rsidRPr="00033F8F" w:rsidRDefault="00731408" w:rsidP="00A32E56">
            <w:r>
              <w:rPr>
                <w:rFonts w:ascii="Calibri" w:hAnsi="Calibri"/>
                <w:color w:val="000000"/>
              </w:rPr>
              <w:t>1.572</w:t>
            </w:r>
          </w:p>
        </w:tc>
        <w:tc>
          <w:tcPr>
            <w:tcW w:w="828" w:type="dxa"/>
            <w:noWrap/>
            <w:hideMark/>
          </w:tcPr>
          <w:p w14:paraId="49F77862" w14:textId="63923D19" w:rsidR="00731408" w:rsidRPr="00033F8F" w:rsidRDefault="00731408" w:rsidP="00A32E56">
            <w:r>
              <w:rPr>
                <w:rFonts w:ascii="Calibri" w:hAnsi="Calibri"/>
                <w:color w:val="000000"/>
              </w:rPr>
              <w:t>1.289</w:t>
            </w:r>
          </w:p>
        </w:tc>
        <w:tc>
          <w:tcPr>
            <w:tcW w:w="828" w:type="dxa"/>
            <w:noWrap/>
            <w:hideMark/>
          </w:tcPr>
          <w:p w14:paraId="35D215FA" w14:textId="0E8E2D51" w:rsidR="00731408" w:rsidRPr="00033F8F" w:rsidRDefault="00731408" w:rsidP="00A32E56">
            <w:r>
              <w:rPr>
                <w:rFonts w:ascii="Calibri" w:hAnsi="Calibri"/>
                <w:color w:val="000000"/>
              </w:rPr>
              <w:t>1.918</w:t>
            </w:r>
          </w:p>
        </w:tc>
        <w:tc>
          <w:tcPr>
            <w:tcW w:w="1319" w:type="dxa"/>
            <w:noWrap/>
            <w:hideMark/>
          </w:tcPr>
          <w:p w14:paraId="57A1F182" w14:textId="195813AA" w:rsidR="00731408" w:rsidRPr="00033F8F" w:rsidRDefault="00731408" w:rsidP="00A32E56">
            <w:r>
              <w:rPr>
                <w:rFonts w:ascii="Calibri" w:hAnsi="Calibri"/>
                <w:color w:val="000000"/>
              </w:rPr>
              <w:t>7.97E-06</w:t>
            </w:r>
          </w:p>
        </w:tc>
        <w:tc>
          <w:tcPr>
            <w:tcW w:w="828" w:type="dxa"/>
            <w:noWrap/>
            <w:hideMark/>
          </w:tcPr>
          <w:p w14:paraId="7ABAF252" w14:textId="77777777" w:rsidR="00731408" w:rsidRPr="00033F8F" w:rsidRDefault="00731408" w:rsidP="00A32E56">
            <w:r w:rsidRPr="00033F8F">
              <w:t>1.407</w:t>
            </w:r>
          </w:p>
        </w:tc>
        <w:tc>
          <w:tcPr>
            <w:tcW w:w="828" w:type="dxa"/>
            <w:noWrap/>
            <w:hideMark/>
          </w:tcPr>
          <w:p w14:paraId="70EF3BC8" w14:textId="77777777" w:rsidR="00731408" w:rsidRPr="00033F8F" w:rsidRDefault="00731408" w:rsidP="00A32E56">
            <w:r w:rsidRPr="00033F8F">
              <w:t>0.927</w:t>
            </w:r>
          </w:p>
        </w:tc>
        <w:tc>
          <w:tcPr>
            <w:tcW w:w="828" w:type="dxa"/>
            <w:noWrap/>
            <w:hideMark/>
          </w:tcPr>
          <w:p w14:paraId="24D55B93" w14:textId="77777777" w:rsidR="00731408" w:rsidRPr="00033F8F" w:rsidRDefault="00731408" w:rsidP="00A32E56">
            <w:r w:rsidRPr="00033F8F">
              <w:t>2.135</w:t>
            </w:r>
          </w:p>
        </w:tc>
        <w:tc>
          <w:tcPr>
            <w:tcW w:w="1114" w:type="dxa"/>
            <w:noWrap/>
            <w:hideMark/>
          </w:tcPr>
          <w:p w14:paraId="2826C9E1" w14:textId="77777777" w:rsidR="00731408" w:rsidRPr="00033F8F" w:rsidRDefault="00731408" w:rsidP="00A32E56">
            <w:r w:rsidRPr="00033F8F">
              <w:t>0.109</w:t>
            </w:r>
          </w:p>
        </w:tc>
      </w:tr>
      <w:tr w:rsidR="00731408" w:rsidRPr="00033F8F" w14:paraId="7824F929" w14:textId="77777777" w:rsidTr="00A32E56">
        <w:trPr>
          <w:trHeight w:val="300"/>
        </w:trPr>
        <w:tc>
          <w:tcPr>
            <w:tcW w:w="960" w:type="dxa"/>
            <w:noWrap/>
            <w:hideMark/>
          </w:tcPr>
          <w:p w14:paraId="03332B8A" w14:textId="77777777" w:rsidR="00731408" w:rsidRPr="00033F8F" w:rsidRDefault="00731408" w:rsidP="00A32E56">
            <w:r w:rsidRPr="00033F8F">
              <w:t>4</w:t>
            </w:r>
          </w:p>
        </w:tc>
        <w:tc>
          <w:tcPr>
            <w:tcW w:w="828" w:type="dxa"/>
            <w:noWrap/>
            <w:hideMark/>
          </w:tcPr>
          <w:p w14:paraId="5D19F511" w14:textId="3CCD0817" w:rsidR="00731408" w:rsidRPr="00033F8F" w:rsidRDefault="00731408" w:rsidP="00A32E56">
            <w:r>
              <w:rPr>
                <w:rFonts w:ascii="Calibri" w:hAnsi="Calibri"/>
                <w:color w:val="000000"/>
              </w:rPr>
              <w:t>2.092</w:t>
            </w:r>
          </w:p>
        </w:tc>
        <w:tc>
          <w:tcPr>
            <w:tcW w:w="828" w:type="dxa"/>
            <w:noWrap/>
            <w:hideMark/>
          </w:tcPr>
          <w:p w14:paraId="47DB8643" w14:textId="6C7F129D" w:rsidR="00731408" w:rsidRPr="00033F8F" w:rsidRDefault="00731408" w:rsidP="00A32E56">
            <w:r>
              <w:rPr>
                <w:rFonts w:ascii="Calibri" w:hAnsi="Calibri"/>
                <w:color w:val="000000"/>
              </w:rPr>
              <w:t>1.712</w:t>
            </w:r>
          </w:p>
        </w:tc>
        <w:tc>
          <w:tcPr>
            <w:tcW w:w="828" w:type="dxa"/>
            <w:noWrap/>
            <w:hideMark/>
          </w:tcPr>
          <w:p w14:paraId="4BBA9733" w14:textId="4EE4C065" w:rsidR="00731408" w:rsidRPr="00033F8F" w:rsidRDefault="00731408" w:rsidP="00A32E56">
            <w:r>
              <w:rPr>
                <w:rFonts w:ascii="Calibri" w:hAnsi="Calibri"/>
                <w:color w:val="000000"/>
              </w:rPr>
              <w:t>2.555</w:t>
            </w:r>
          </w:p>
        </w:tc>
        <w:tc>
          <w:tcPr>
            <w:tcW w:w="1319" w:type="dxa"/>
            <w:noWrap/>
            <w:hideMark/>
          </w:tcPr>
          <w:p w14:paraId="504757B8" w14:textId="2D1D3574" w:rsidR="00731408" w:rsidRPr="00033F8F" w:rsidRDefault="00731408" w:rsidP="00A32E56">
            <w:r>
              <w:rPr>
                <w:rFonts w:ascii="Calibri" w:hAnsi="Calibri"/>
                <w:color w:val="000000"/>
              </w:rPr>
              <w:t>4.94E-13</w:t>
            </w:r>
          </w:p>
        </w:tc>
        <w:tc>
          <w:tcPr>
            <w:tcW w:w="828" w:type="dxa"/>
            <w:noWrap/>
            <w:hideMark/>
          </w:tcPr>
          <w:p w14:paraId="5BFCFFAA" w14:textId="77777777" w:rsidR="00731408" w:rsidRPr="00033F8F" w:rsidRDefault="00731408" w:rsidP="00A32E56">
            <w:r w:rsidRPr="00033F8F">
              <w:t>1.281</w:t>
            </w:r>
          </w:p>
        </w:tc>
        <w:tc>
          <w:tcPr>
            <w:tcW w:w="828" w:type="dxa"/>
            <w:noWrap/>
            <w:hideMark/>
          </w:tcPr>
          <w:p w14:paraId="13E90416" w14:textId="77777777" w:rsidR="00731408" w:rsidRPr="00033F8F" w:rsidRDefault="00731408" w:rsidP="00A32E56">
            <w:r w:rsidRPr="00033F8F">
              <w:t>0.838</w:t>
            </w:r>
          </w:p>
        </w:tc>
        <w:tc>
          <w:tcPr>
            <w:tcW w:w="828" w:type="dxa"/>
            <w:noWrap/>
            <w:hideMark/>
          </w:tcPr>
          <w:p w14:paraId="6D4E85F9" w14:textId="77777777" w:rsidR="00731408" w:rsidRPr="00033F8F" w:rsidRDefault="00731408" w:rsidP="00A32E56">
            <w:r w:rsidRPr="00033F8F">
              <w:t>1.961</w:t>
            </w:r>
          </w:p>
        </w:tc>
        <w:tc>
          <w:tcPr>
            <w:tcW w:w="1114" w:type="dxa"/>
            <w:noWrap/>
            <w:hideMark/>
          </w:tcPr>
          <w:p w14:paraId="78769452" w14:textId="77777777" w:rsidR="00731408" w:rsidRPr="00033F8F" w:rsidRDefault="00731408" w:rsidP="00A32E56">
            <w:r w:rsidRPr="00033F8F">
              <w:t>0.253</w:t>
            </w:r>
          </w:p>
        </w:tc>
      </w:tr>
      <w:tr w:rsidR="00731408" w:rsidRPr="00033F8F" w14:paraId="2A6B547F" w14:textId="77777777" w:rsidTr="00A32E56">
        <w:trPr>
          <w:trHeight w:val="300"/>
        </w:trPr>
        <w:tc>
          <w:tcPr>
            <w:tcW w:w="960" w:type="dxa"/>
            <w:noWrap/>
            <w:hideMark/>
          </w:tcPr>
          <w:p w14:paraId="3D777EF9" w14:textId="77777777" w:rsidR="00731408" w:rsidRPr="00033F8F" w:rsidRDefault="00731408" w:rsidP="00A32E56">
            <w:r w:rsidRPr="00033F8F">
              <w:t>5</w:t>
            </w:r>
          </w:p>
        </w:tc>
        <w:tc>
          <w:tcPr>
            <w:tcW w:w="828" w:type="dxa"/>
            <w:noWrap/>
            <w:hideMark/>
          </w:tcPr>
          <w:p w14:paraId="2C4EF1A5" w14:textId="7689F72D" w:rsidR="00731408" w:rsidRPr="00033F8F" w:rsidRDefault="00731408" w:rsidP="00A32E56">
            <w:r>
              <w:rPr>
                <w:rFonts w:ascii="Calibri" w:hAnsi="Calibri"/>
                <w:color w:val="000000"/>
              </w:rPr>
              <w:t>2.045</w:t>
            </w:r>
          </w:p>
        </w:tc>
        <w:tc>
          <w:tcPr>
            <w:tcW w:w="828" w:type="dxa"/>
            <w:noWrap/>
            <w:hideMark/>
          </w:tcPr>
          <w:p w14:paraId="6B9922F3" w14:textId="13642840" w:rsidR="00731408" w:rsidRPr="00033F8F" w:rsidRDefault="00731408" w:rsidP="00A32E56">
            <w:r>
              <w:rPr>
                <w:rFonts w:ascii="Calibri" w:hAnsi="Calibri"/>
                <w:color w:val="000000"/>
              </w:rPr>
              <w:t>1.678</w:t>
            </w:r>
          </w:p>
        </w:tc>
        <w:tc>
          <w:tcPr>
            <w:tcW w:w="828" w:type="dxa"/>
            <w:noWrap/>
            <w:hideMark/>
          </w:tcPr>
          <w:p w14:paraId="6CDEC693" w14:textId="44FB94A6" w:rsidR="00731408" w:rsidRPr="00033F8F" w:rsidRDefault="00731408" w:rsidP="00A32E56">
            <w:r>
              <w:rPr>
                <w:rFonts w:ascii="Calibri" w:hAnsi="Calibri"/>
                <w:color w:val="000000"/>
              </w:rPr>
              <w:t>2.491</w:t>
            </w:r>
          </w:p>
        </w:tc>
        <w:tc>
          <w:tcPr>
            <w:tcW w:w="1319" w:type="dxa"/>
            <w:noWrap/>
            <w:hideMark/>
          </w:tcPr>
          <w:p w14:paraId="3974F0CF" w14:textId="605CA393" w:rsidR="00731408" w:rsidRPr="00033F8F" w:rsidRDefault="00731408" w:rsidP="00A32E56">
            <w:r>
              <w:rPr>
                <w:rFonts w:ascii="Calibri" w:hAnsi="Calibri"/>
                <w:color w:val="000000"/>
              </w:rPr>
              <w:t>1.23E-12</w:t>
            </w:r>
          </w:p>
        </w:tc>
        <w:tc>
          <w:tcPr>
            <w:tcW w:w="828" w:type="dxa"/>
            <w:noWrap/>
            <w:hideMark/>
          </w:tcPr>
          <w:p w14:paraId="56471555" w14:textId="77777777" w:rsidR="00731408" w:rsidRPr="00033F8F" w:rsidRDefault="00731408" w:rsidP="00A32E56">
            <w:r w:rsidRPr="00033F8F">
              <w:t>1.639</w:t>
            </w:r>
          </w:p>
        </w:tc>
        <w:tc>
          <w:tcPr>
            <w:tcW w:w="828" w:type="dxa"/>
            <w:noWrap/>
            <w:hideMark/>
          </w:tcPr>
          <w:p w14:paraId="000A3972" w14:textId="77777777" w:rsidR="00731408" w:rsidRPr="00033F8F" w:rsidRDefault="00731408" w:rsidP="00A32E56">
            <w:r w:rsidRPr="00033F8F">
              <w:t>1.083</w:t>
            </w:r>
          </w:p>
        </w:tc>
        <w:tc>
          <w:tcPr>
            <w:tcW w:w="828" w:type="dxa"/>
            <w:noWrap/>
            <w:hideMark/>
          </w:tcPr>
          <w:p w14:paraId="234A7C8B" w14:textId="77777777" w:rsidR="00731408" w:rsidRPr="00033F8F" w:rsidRDefault="00731408" w:rsidP="00A32E56">
            <w:r w:rsidRPr="00033F8F">
              <w:t>2.481</w:t>
            </w:r>
          </w:p>
        </w:tc>
        <w:tc>
          <w:tcPr>
            <w:tcW w:w="1114" w:type="dxa"/>
            <w:noWrap/>
            <w:hideMark/>
          </w:tcPr>
          <w:p w14:paraId="7B98A7D3" w14:textId="77777777" w:rsidR="00731408" w:rsidRPr="00033F8F" w:rsidRDefault="00731408" w:rsidP="00A32E56">
            <w:r w:rsidRPr="00033F8F">
              <w:t>0.020</w:t>
            </w:r>
          </w:p>
        </w:tc>
      </w:tr>
      <w:tr w:rsidR="00731408" w:rsidRPr="00033F8F" w14:paraId="51650BE6" w14:textId="77777777" w:rsidTr="00A32E56">
        <w:trPr>
          <w:trHeight w:val="300"/>
        </w:trPr>
        <w:tc>
          <w:tcPr>
            <w:tcW w:w="960" w:type="dxa"/>
            <w:noWrap/>
            <w:hideMark/>
          </w:tcPr>
          <w:p w14:paraId="729555F0" w14:textId="77777777" w:rsidR="00731408" w:rsidRPr="00033F8F" w:rsidRDefault="00731408" w:rsidP="00A32E56">
            <w:r w:rsidRPr="00033F8F">
              <w:t>6</w:t>
            </w:r>
          </w:p>
        </w:tc>
        <w:tc>
          <w:tcPr>
            <w:tcW w:w="828" w:type="dxa"/>
            <w:noWrap/>
            <w:hideMark/>
          </w:tcPr>
          <w:p w14:paraId="660ED52A" w14:textId="4DF30E6E" w:rsidR="00731408" w:rsidRPr="00033F8F" w:rsidRDefault="00731408" w:rsidP="00A32E56">
            <w:r>
              <w:rPr>
                <w:rFonts w:ascii="Calibri" w:hAnsi="Calibri"/>
                <w:color w:val="000000"/>
              </w:rPr>
              <w:t>2.033</w:t>
            </w:r>
          </w:p>
        </w:tc>
        <w:tc>
          <w:tcPr>
            <w:tcW w:w="828" w:type="dxa"/>
            <w:noWrap/>
            <w:hideMark/>
          </w:tcPr>
          <w:p w14:paraId="6214AB8F" w14:textId="69214C2C" w:rsidR="00731408" w:rsidRPr="00033F8F" w:rsidRDefault="00731408" w:rsidP="00A32E56">
            <w:r>
              <w:rPr>
                <w:rFonts w:ascii="Calibri" w:hAnsi="Calibri"/>
                <w:color w:val="000000"/>
              </w:rPr>
              <w:t>1.666</w:t>
            </w:r>
          </w:p>
        </w:tc>
        <w:tc>
          <w:tcPr>
            <w:tcW w:w="828" w:type="dxa"/>
            <w:noWrap/>
            <w:hideMark/>
          </w:tcPr>
          <w:p w14:paraId="4E067E17" w14:textId="2D95B77D" w:rsidR="00731408" w:rsidRPr="00033F8F" w:rsidRDefault="00731408" w:rsidP="00A32E56">
            <w:r>
              <w:rPr>
                <w:rFonts w:ascii="Calibri" w:hAnsi="Calibri"/>
                <w:color w:val="000000"/>
              </w:rPr>
              <w:t>2.481</w:t>
            </w:r>
          </w:p>
        </w:tc>
        <w:tc>
          <w:tcPr>
            <w:tcW w:w="1319" w:type="dxa"/>
            <w:noWrap/>
            <w:hideMark/>
          </w:tcPr>
          <w:p w14:paraId="6A201CD5" w14:textId="0089221C" w:rsidR="00731408" w:rsidRPr="00033F8F" w:rsidRDefault="00731408" w:rsidP="00A32E56">
            <w:r>
              <w:rPr>
                <w:rFonts w:ascii="Calibri" w:hAnsi="Calibri"/>
                <w:color w:val="000000"/>
              </w:rPr>
              <w:t>2.93E-12</w:t>
            </w:r>
          </w:p>
        </w:tc>
        <w:tc>
          <w:tcPr>
            <w:tcW w:w="828" w:type="dxa"/>
            <w:noWrap/>
            <w:hideMark/>
          </w:tcPr>
          <w:p w14:paraId="6CFF0778" w14:textId="77777777" w:rsidR="00731408" w:rsidRPr="00033F8F" w:rsidRDefault="00731408" w:rsidP="00A32E56">
            <w:r w:rsidRPr="00033F8F">
              <w:t>1.214</w:t>
            </w:r>
          </w:p>
        </w:tc>
        <w:tc>
          <w:tcPr>
            <w:tcW w:w="828" w:type="dxa"/>
            <w:noWrap/>
            <w:hideMark/>
          </w:tcPr>
          <w:p w14:paraId="0ECE7C9C" w14:textId="77777777" w:rsidR="00731408" w:rsidRPr="00033F8F" w:rsidRDefault="00731408" w:rsidP="00A32E56">
            <w:r w:rsidRPr="00033F8F">
              <w:t>0.807</w:t>
            </w:r>
          </w:p>
        </w:tc>
        <w:tc>
          <w:tcPr>
            <w:tcW w:w="828" w:type="dxa"/>
            <w:noWrap/>
            <w:hideMark/>
          </w:tcPr>
          <w:p w14:paraId="228F2372" w14:textId="77777777" w:rsidR="00731408" w:rsidRPr="00033F8F" w:rsidRDefault="00731408" w:rsidP="00A32E56">
            <w:r w:rsidRPr="00033F8F">
              <w:t>1.825</w:t>
            </w:r>
          </w:p>
        </w:tc>
        <w:tc>
          <w:tcPr>
            <w:tcW w:w="1114" w:type="dxa"/>
            <w:noWrap/>
            <w:hideMark/>
          </w:tcPr>
          <w:p w14:paraId="684F9DC9" w14:textId="77777777" w:rsidR="00731408" w:rsidRPr="00033F8F" w:rsidRDefault="00731408" w:rsidP="00A32E56">
            <w:r w:rsidRPr="00033F8F">
              <w:t>0.352</w:t>
            </w:r>
          </w:p>
        </w:tc>
      </w:tr>
      <w:tr w:rsidR="00731408" w:rsidRPr="00033F8F" w14:paraId="035578E6" w14:textId="77777777" w:rsidTr="00A32E56">
        <w:trPr>
          <w:trHeight w:val="300"/>
        </w:trPr>
        <w:tc>
          <w:tcPr>
            <w:tcW w:w="960" w:type="dxa"/>
            <w:noWrap/>
            <w:hideMark/>
          </w:tcPr>
          <w:p w14:paraId="2C865544" w14:textId="77777777" w:rsidR="00731408" w:rsidRPr="00033F8F" w:rsidRDefault="00731408" w:rsidP="00A32E56">
            <w:r w:rsidRPr="00033F8F">
              <w:t>7</w:t>
            </w:r>
          </w:p>
        </w:tc>
        <w:tc>
          <w:tcPr>
            <w:tcW w:w="828" w:type="dxa"/>
            <w:noWrap/>
            <w:hideMark/>
          </w:tcPr>
          <w:p w14:paraId="3881DBF5" w14:textId="77D64E74" w:rsidR="00731408" w:rsidRPr="00033F8F" w:rsidRDefault="00731408" w:rsidP="00A32E56">
            <w:r>
              <w:rPr>
                <w:rFonts w:ascii="Calibri" w:hAnsi="Calibri"/>
                <w:color w:val="000000"/>
              </w:rPr>
              <w:t>2.520</w:t>
            </w:r>
          </w:p>
        </w:tc>
        <w:tc>
          <w:tcPr>
            <w:tcW w:w="828" w:type="dxa"/>
            <w:noWrap/>
            <w:hideMark/>
          </w:tcPr>
          <w:p w14:paraId="68E02011" w14:textId="755FAE15" w:rsidR="00731408" w:rsidRPr="00033F8F" w:rsidRDefault="00731408" w:rsidP="00A32E56">
            <w:r>
              <w:rPr>
                <w:rFonts w:ascii="Calibri" w:hAnsi="Calibri"/>
                <w:color w:val="000000"/>
              </w:rPr>
              <w:t>2.054</w:t>
            </w:r>
          </w:p>
        </w:tc>
        <w:tc>
          <w:tcPr>
            <w:tcW w:w="828" w:type="dxa"/>
            <w:noWrap/>
            <w:hideMark/>
          </w:tcPr>
          <w:p w14:paraId="793B12C0" w14:textId="6F357921" w:rsidR="00731408" w:rsidRPr="00033F8F" w:rsidRDefault="00731408" w:rsidP="00A32E56">
            <w:r>
              <w:rPr>
                <w:rFonts w:ascii="Calibri" w:hAnsi="Calibri"/>
                <w:color w:val="000000"/>
              </w:rPr>
              <w:t>3.091</w:t>
            </w:r>
          </w:p>
        </w:tc>
        <w:tc>
          <w:tcPr>
            <w:tcW w:w="1319" w:type="dxa"/>
            <w:noWrap/>
            <w:hideMark/>
          </w:tcPr>
          <w:p w14:paraId="6A4B4323" w14:textId="2A46B209" w:rsidR="00731408" w:rsidRPr="00033F8F" w:rsidRDefault="00731408" w:rsidP="00A32E56">
            <w:r>
              <w:rPr>
                <w:rFonts w:ascii="Calibri" w:hAnsi="Calibri"/>
                <w:color w:val="000000"/>
              </w:rPr>
              <w:t>7.21E-19</w:t>
            </w:r>
          </w:p>
        </w:tc>
        <w:tc>
          <w:tcPr>
            <w:tcW w:w="828" w:type="dxa"/>
            <w:noWrap/>
            <w:hideMark/>
          </w:tcPr>
          <w:p w14:paraId="645B8B6D" w14:textId="77777777" w:rsidR="00731408" w:rsidRPr="00033F8F" w:rsidRDefault="00731408" w:rsidP="00A32E56">
            <w:r w:rsidRPr="00033F8F">
              <w:t>1.215</w:t>
            </w:r>
          </w:p>
        </w:tc>
        <w:tc>
          <w:tcPr>
            <w:tcW w:w="828" w:type="dxa"/>
            <w:noWrap/>
            <w:hideMark/>
          </w:tcPr>
          <w:p w14:paraId="2700BC27" w14:textId="77777777" w:rsidR="00731408" w:rsidRPr="00033F8F" w:rsidRDefault="00731408" w:rsidP="00A32E56">
            <w:r w:rsidRPr="00033F8F">
              <w:t>0.784</w:t>
            </w:r>
          </w:p>
        </w:tc>
        <w:tc>
          <w:tcPr>
            <w:tcW w:w="828" w:type="dxa"/>
            <w:noWrap/>
            <w:hideMark/>
          </w:tcPr>
          <w:p w14:paraId="623ED8B1" w14:textId="77777777" w:rsidR="00731408" w:rsidRPr="00033F8F" w:rsidRDefault="00731408" w:rsidP="00A32E56">
            <w:r w:rsidRPr="00033F8F">
              <w:t>1.882</w:t>
            </w:r>
          </w:p>
        </w:tc>
        <w:tc>
          <w:tcPr>
            <w:tcW w:w="1114" w:type="dxa"/>
            <w:noWrap/>
            <w:hideMark/>
          </w:tcPr>
          <w:p w14:paraId="200BE4CE" w14:textId="77777777" w:rsidR="00731408" w:rsidRPr="00033F8F" w:rsidRDefault="00731408" w:rsidP="00A32E56">
            <w:r w:rsidRPr="00033F8F">
              <w:t>0.383</w:t>
            </w:r>
          </w:p>
        </w:tc>
      </w:tr>
      <w:tr w:rsidR="00731408" w:rsidRPr="00033F8F" w14:paraId="31B3ACB2" w14:textId="77777777" w:rsidTr="00A32E56">
        <w:trPr>
          <w:trHeight w:val="300"/>
        </w:trPr>
        <w:tc>
          <w:tcPr>
            <w:tcW w:w="960" w:type="dxa"/>
            <w:noWrap/>
            <w:hideMark/>
          </w:tcPr>
          <w:p w14:paraId="010BBCAA" w14:textId="77777777" w:rsidR="00731408" w:rsidRPr="00033F8F" w:rsidRDefault="00731408" w:rsidP="00A32E56">
            <w:r w:rsidRPr="00033F8F">
              <w:t>8</w:t>
            </w:r>
          </w:p>
        </w:tc>
        <w:tc>
          <w:tcPr>
            <w:tcW w:w="828" w:type="dxa"/>
            <w:noWrap/>
            <w:hideMark/>
          </w:tcPr>
          <w:p w14:paraId="3A518692" w14:textId="39C8E317" w:rsidR="00731408" w:rsidRPr="00033F8F" w:rsidRDefault="00731408" w:rsidP="00A32E56">
            <w:r>
              <w:rPr>
                <w:rFonts w:ascii="Calibri" w:hAnsi="Calibri"/>
                <w:color w:val="000000"/>
              </w:rPr>
              <w:t>2.800</w:t>
            </w:r>
          </w:p>
        </w:tc>
        <w:tc>
          <w:tcPr>
            <w:tcW w:w="828" w:type="dxa"/>
            <w:noWrap/>
            <w:hideMark/>
          </w:tcPr>
          <w:p w14:paraId="64A46D73" w14:textId="638B4A03" w:rsidR="00731408" w:rsidRPr="00033F8F" w:rsidRDefault="00731408" w:rsidP="00A32E56">
            <w:r>
              <w:rPr>
                <w:rFonts w:ascii="Calibri" w:hAnsi="Calibri"/>
                <w:color w:val="000000"/>
              </w:rPr>
              <w:t>2.282</w:t>
            </w:r>
          </w:p>
        </w:tc>
        <w:tc>
          <w:tcPr>
            <w:tcW w:w="828" w:type="dxa"/>
            <w:noWrap/>
            <w:hideMark/>
          </w:tcPr>
          <w:p w14:paraId="1307B4FD" w14:textId="1D7CE46D" w:rsidR="00731408" w:rsidRPr="00033F8F" w:rsidRDefault="00731408" w:rsidP="00A32E56">
            <w:r>
              <w:rPr>
                <w:rFonts w:ascii="Calibri" w:hAnsi="Calibri"/>
                <w:color w:val="000000"/>
              </w:rPr>
              <w:t>3.435</w:t>
            </w:r>
          </w:p>
        </w:tc>
        <w:tc>
          <w:tcPr>
            <w:tcW w:w="1319" w:type="dxa"/>
            <w:noWrap/>
            <w:hideMark/>
          </w:tcPr>
          <w:p w14:paraId="29B70A14" w14:textId="3ECA4BBE" w:rsidR="00731408" w:rsidRPr="00033F8F" w:rsidRDefault="00731408" w:rsidP="00A32E56">
            <w:r>
              <w:rPr>
                <w:rFonts w:ascii="Calibri" w:hAnsi="Calibri"/>
                <w:color w:val="000000"/>
              </w:rPr>
              <w:t>5.76E-23</w:t>
            </w:r>
          </w:p>
        </w:tc>
        <w:tc>
          <w:tcPr>
            <w:tcW w:w="828" w:type="dxa"/>
            <w:noWrap/>
            <w:hideMark/>
          </w:tcPr>
          <w:p w14:paraId="6E0A75A2" w14:textId="77777777" w:rsidR="00731408" w:rsidRPr="00033F8F" w:rsidRDefault="00731408" w:rsidP="00A32E56">
            <w:r w:rsidRPr="00033F8F">
              <w:t>1.376</w:t>
            </w:r>
          </w:p>
        </w:tc>
        <w:tc>
          <w:tcPr>
            <w:tcW w:w="828" w:type="dxa"/>
            <w:noWrap/>
            <w:hideMark/>
          </w:tcPr>
          <w:p w14:paraId="224FB5EC" w14:textId="77777777" w:rsidR="00731408" w:rsidRPr="00033F8F" w:rsidRDefault="00731408" w:rsidP="00A32E56">
            <w:r w:rsidRPr="00033F8F">
              <w:t>0.902</w:t>
            </w:r>
          </w:p>
        </w:tc>
        <w:tc>
          <w:tcPr>
            <w:tcW w:w="828" w:type="dxa"/>
            <w:noWrap/>
            <w:hideMark/>
          </w:tcPr>
          <w:p w14:paraId="6702F221" w14:textId="77777777" w:rsidR="00731408" w:rsidRPr="00033F8F" w:rsidRDefault="00731408" w:rsidP="00A32E56">
            <w:r w:rsidRPr="00033F8F">
              <w:t>2.101</w:t>
            </w:r>
          </w:p>
        </w:tc>
        <w:tc>
          <w:tcPr>
            <w:tcW w:w="1114" w:type="dxa"/>
            <w:noWrap/>
            <w:hideMark/>
          </w:tcPr>
          <w:p w14:paraId="770FBC31" w14:textId="77777777" w:rsidR="00731408" w:rsidRPr="00033F8F" w:rsidRDefault="00731408" w:rsidP="00A32E56">
            <w:r w:rsidRPr="00033F8F">
              <w:t>0.139</w:t>
            </w:r>
          </w:p>
        </w:tc>
      </w:tr>
      <w:tr w:rsidR="00731408" w:rsidRPr="00033F8F" w14:paraId="42B6A36F" w14:textId="77777777" w:rsidTr="00A32E56">
        <w:trPr>
          <w:trHeight w:val="300"/>
        </w:trPr>
        <w:tc>
          <w:tcPr>
            <w:tcW w:w="960" w:type="dxa"/>
            <w:noWrap/>
            <w:hideMark/>
          </w:tcPr>
          <w:p w14:paraId="54F4FD1B" w14:textId="77777777" w:rsidR="00731408" w:rsidRPr="00033F8F" w:rsidRDefault="00731408" w:rsidP="00A32E56">
            <w:r w:rsidRPr="00033F8F">
              <w:t>9</w:t>
            </w:r>
          </w:p>
        </w:tc>
        <w:tc>
          <w:tcPr>
            <w:tcW w:w="828" w:type="dxa"/>
            <w:noWrap/>
            <w:hideMark/>
          </w:tcPr>
          <w:p w14:paraId="559EE9D8" w14:textId="3600E36D" w:rsidR="00731408" w:rsidRPr="00033F8F" w:rsidRDefault="00731408" w:rsidP="00A32E56">
            <w:r>
              <w:rPr>
                <w:rFonts w:ascii="Calibri" w:hAnsi="Calibri"/>
                <w:color w:val="000000"/>
              </w:rPr>
              <w:t>3.961</w:t>
            </w:r>
          </w:p>
        </w:tc>
        <w:tc>
          <w:tcPr>
            <w:tcW w:w="828" w:type="dxa"/>
            <w:noWrap/>
            <w:hideMark/>
          </w:tcPr>
          <w:p w14:paraId="4C7DF908" w14:textId="314C12C8" w:rsidR="00731408" w:rsidRPr="00033F8F" w:rsidRDefault="00731408" w:rsidP="00A32E56">
            <w:r>
              <w:rPr>
                <w:rFonts w:ascii="Calibri" w:hAnsi="Calibri"/>
                <w:color w:val="000000"/>
              </w:rPr>
              <w:t>3.213</w:t>
            </w:r>
          </w:p>
        </w:tc>
        <w:tc>
          <w:tcPr>
            <w:tcW w:w="828" w:type="dxa"/>
            <w:noWrap/>
            <w:hideMark/>
          </w:tcPr>
          <w:p w14:paraId="17C78186" w14:textId="1C663948" w:rsidR="00731408" w:rsidRPr="00033F8F" w:rsidRDefault="00731408" w:rsidP="00A32E56">
            <w:r>
              <w:rPr>
                <w:rFonts w:ascii="Calibri" w:hAnsi="Calibri"/>
                <w:color w:val="000000"/>
              </w:rPr>
              <w:t>4.883</w:t>
            </w:r>
          </w:p>
        </w:tc>
        <w:tc>
          <w:tcPr>
            <w:tcW w:w="1319" w:type="dxa"/>
            <w:noWrap/>
            <w:hideMark/>
          </w:tcPr>
          <w:p w14:paraId="5BC0AE72" w14:textId="3ED79161" w:rsidR="00731408" w:rsidRPr="00033F8F" w:rsidRDefault="00731408" w:rsidP="00A32E56">
            <w:r>
              <w:rPr>
                <w:rFonts w:ascii="Calibri" w:hAnsi="Calibri"/>
                <w:color w:val="000000"/>
              </w:rPr>
              <w:t>5.15E-38</w:t>
            </w:r>
          </w:p>
        </w:tc>
        <w:tc>
          <w:tcPr>
            <w:tcW w:w="828" w:type="dxa"/>
            <w:noWrap/>
            <w:hideMark/>
          </w:tcPr>
          <w:p w14:paraId="09F1312C" w14:textId="77777777" w:rsidR="00731408" w:rsidRPr="00033F8F" w:rsidRDefault="00731408" w:rsidP="00A32E56">
            <w:r w:rsidRPr="00033F8F">
              <w:t>1.895</w:t>
            </w:r>
          </w:p>
        </w:tc>
        <w:tc>
          <w:tcPr>
            <w:tcW w:w="828" w:type="dxa"/>
            <w:noWrap/>
            <w:hideMark/>
          </w:tcPr>
          <w:p w14:paraId="04F80BBA" w14:textId="77777777" w:rsidR="00731408" w:rsidRPr="00033F8F" w:rsidRDefault="00731408" w:rsidP="00A32E56">
            <w:r w:rsidRPr="00033F8F">
              <w:t>1.255</w:t>
            </w:r>
          </w:p>
        </w:tc>
        <w:tc>
          <w:tcPr>
            <w:tcW w:w="828" w:type="dxa"/>
            <w:noWrap/>
            <w:hideMark/>
          </w:tcPr>
          <w:p w14:paraId="3AE68E86" w14:textId="77777777" w:rsidR="00731408" w:rsidRPr="00033F8F" w:rsidRDefault="00731408" w:rsidP="00A32E56">
            <w:r w:rsidRPr="00033F8F">
              <w:t>2.863</w:t>
            </w:r>
          </w:p>
        </w:tc>
        <w:tc>
          <w:tcPr>
            <w:tcW w:w="1114" w:type="dxa"/>
            <w:noWrap/>
            <w:hideMark/>
          </w:tcPr>
          <w:p w14:paraId="39F68E1C" w14:textId="77777777" w:rsidR="00731408" w:rsidRPr="00033F8F" w:rsidRDefault="00731408" w:rsidP="00A32E56">
            <w:r w:rsidRPr="00033F8F">
              <w:t>2.38E-03</w:t>
            </w:r>
          </w:p>
        </w:tc>
      </w:tr>
      <w:tr w:rsidR="00731408" w:rsidRPr="00033F8F" w14:paraId="3AFB7A5C" w14:textId="77777777" w:rsidTr="00A32E56">
        <w:trPr>
          <w:trHeight w:val="300"/>
        </w:trPr>
        <w:tc>
          <w:tcPr>
            <w:tcW w:w="960" w:type="dxa"/>
            <w:noWrap/>
            <w:hideMark/>
          </w:tcPr>
          <w:p w14:paraId="73A8BC4D" w14:textId="77777777" w:rsidR="00731408" w:rsidRPr="00033F8F" w:rsidRDefault="00731408" w:rsidP="00A32E56">
            <w:r w:rsidRPr="00033F8F">
              <w:t>10</w:t>
            </w:r>
          </w:p>
        </w:tc>
        <w:tc>
          <w:tcPr>
            <w:tcW w:w="828" w:type="dxa"/>
            <w:noWrap/>
            <w:hideMark/>
          </w:tcPr>
          <w:p w14:paraId="2B4CD427" w14:textId="31F9D5D1" w:rsidR="00731408" w:rsidRPr="00033F8F" w:rsidRDefault="00731408" w:rsidP="00A32E56">
            <w:r>
              <w:rPr>
                <w:rFonts w:ascii="Calibri" w:hAnsi="Calibri"/>
                <w:color w:val="000000"/>
              </w:rPr>
              <w:t>4.731</w:t>
            </w:r>
          </w:p>
        </w:tc>
        <w:tc>
          <w:tcPr>
            <w:tcW w:w="828" w:type="dxa"/>
            <w:noWrap/>
            <w:hideMark/>
          </w:tcPr>
          <w:p w14:paraId="3D73B183" w14:textId="21911D6E" w:rsidR="00731408" w:rsidRPr="00033F8F" w:rsidRDefault="00731408" w:rsidP="00A32E56">
            <w:r>
              <w:rPr>
                <w:rFonts w:ascii="Calibri" w:hAnsi="Calibri"/>
                <w:color w:val="000000"/>
              </w:rPr>
              <w:t>3.793</w:t>
            </w:r>
          </w:p>
        </w:tc>
        <w:tc>
          <w:tcPr>
            <w:tcW w:w="828" w:type="dxa"/>
            <w:noWrap/>
            <w:hideMark/>
          </w:tcPr>
          <w:p w14:paraId="1A6DC429" w14:textId="6E490179" w:rsidR="00731408" w:rsidRPr="00033F8F" w:rsidRDefault="00731408" w:rsidP="00A32E56">
            <w:r>
              <w:rPr>
                <w:rFonts w:ascii="Calibri" w:hAnsi="Calibri"/>
                <w:color w:val="000000"/>
              </w:rPr>
              <w:t>5.900</w:t>
            </w:r>
          </w:p>
        </w:tc>
        <w:tc>
          <w:tcPr>
            <w:tcW w:w="1319" w:type="dxa"/>
            <w:noWrap/>
            <w:hideMark/>
          </w:tcPr>
          <w:p w14:paraId="000B1D02" w14:textId="4CF0C282" w:rsidR="00731408" w:rsidRPr="00033F8F" w:rsidRDefault="00731408" w:rsidP="00A32E56">
            <w:r>
              <w:rPr>
                <w:rFonts w:ascii="Calibri" w:hAnsi="Calibri"/>
                <w:color w:val="000000"/>
              </w:rPr>
              <w:t>3.00E-43</w:t>
            </w:r>
          </w:p>
        </w:tc>
        <w:tc>
          <w:tcPr>
            <w:tcW w:w="828" w:type="dxa"/>
            <w:noWrap/>
            <w:hideMark/>
          </w:tcPr>
          <w:p w14:paraId="45648D79" w14:textId="77777777" w:rsidR="00731408" w:rsidRPr="00033F8F" w:rsidRDefault="00731408" w:rsidP="00A32E56">
            <w:r w:rsidRPr="00033F8F">
              <w:t>2.660</w:t>
            </w:r>
          </w:p>
        </w:tc>
        <w:tc>
          <w:tcPr>
            <w:tcW w:w="828" w:type="dxa"/>
            <w:noWrap/>
            <w:hideMark/>
          </w:tcPr>
          <w:p w14:paraId="3D943A31" w14:textId="77777777" w:rsidR="00731408" w:rsidRPr="00033F8F" w:rsidRDefault="00731408" w:rsidP="00A32E56">
            <w:r w:rsidRPr="00033F8F">
              <w:t>1.753</w:t>
            </w:r>
          </w:p>
        </w:tc>
        <w:tc>
          <w:tcPr>
            <w:tcW w:w="828" w:type="dxa"/>
            <w:noWrap/>
            <w:hideMark/>
          </w:tcPr>
          <w:p w14:paraId="7A894C1A" w14:textId="77777777" w:rsidR="00731408" w:rsidRPr="00033F8F" w:rsidRDefault="00731408" w:rsidP="00A32E56">
            <w:r w:rsidRPr="00033F8F">
              <w:t>4.036</w:t>
            </w:r>
          </w:p>
        </w:tc>
        <w:tc>
          <w:tcPr>
            <w:tcW w:w="1114" w:type="dxa"/>
            <w:noWrap/>
            <w:hideMark/>
          </w:tcPr>
          <w:p w14:paraId="00398DA4" w14:textId="77777777" w:rsidR="00731408" w:rsidRPr="00033F8F" w:rsidRDefault="00731408" w:rsidP="00A32E56">
            <w:r w:rsidRPr="00033F8F">
              <w:t>4.25E-06</w:t>
            </w:r>
          </w:p>
        </w:tc>
      </w:tr>
    </w:tbl>
    <w:p w14:paraId="0DF2463F" w14:textId="0C1B452F" w:rsidR="001B531D" w:rsidRDefault="001B531D" w:rsidP="0034356B">
      <w:pPr>
        <w:pStyle w:val="Caption"/>
      </w:pPr>
      <w:r>
        <w:t>*</w:t>
      </w:r>
      <w:proofErr w:type="spellStart"/>
      <w:r>
        <w:t>COPDGene</w:t>
      </w:r>
      <w:proofErr w:type="spellEnd"/>
      <w:r>
        <w:t xml:space="preserve"> (Non-</w:t>
      </w:r>
      <w:proofErr w:type="spellStart"/>
      <w:r>
        <w:t>hispanic</w:t>
      </w:r>
      <w:proofErr w:type="spellEnd"/>
      <w:r>
        <w:t xml:space="preserve"> white participants), ECLIPSE, </w:t>
      </w:r>
      <w:proofErr w:type="spellStart"/>
      <w:r>
        <w:t>GenKOLS</w:t>
      </w:r>
      <w:proofErr w:type="spellEnd"/>
      <w:r>
        <w:t xml:space="preserve">, </w:t>
      </w:r>
      <w:r w:rsidR="00FD46AC">
        <w:t>NETT/NAS</w:t>
      </w:r>
      <w:r>
        <w:t>, SPIROMICS</w:t>
      </w:r>
    </w:p>
    <w:p w14:paraId="7F7620E9" w14:textId="77777777" w:rsidR="00727A6A" w:rsidRDefault="00727A6A" w:rsidP="00727A6A"/>
    <w:p w14:paraId="4D0E3DA2" w14:textId="0FC8A7C6" w:rsidR="00424D0D" w:rsidRDefault="00535FB3" w:rsidP="00424D0D">
      <w:pPr>
        <w:pStyle w:val="Caption"/>
      </w:pPr>
      <w:bookmarkStart w:id="222" w:name="_Toc522460998"/>
      <w:bookmarkStart w:id="223" w:name="_Toc529963916"/>
      <w:bookmarkStart w:id="224" w:name="_Toc526850051"/>
      <w:bookmarkStart w:id="225" w:name="_Toc516222829"/>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23</w:t>
      </w:r>
      <w:r w:rsidR="00985818">
        <w:rPr>
          <w:noProof/>
        </w:rPr>
        <w:fldChar w:fldCharType="end"/>
      </w:r>
      <w:r w:rsidR="00424D0D">
        <w:t xml:space="preserve">: Results for single-variant </w:t>
      </w:r>
      <w:proofErr w:type="spellStart"/>
      <w:r w:rsidR="00424D0D">
        <w:t>PheWAS</w:t>
      </w:r>
      <w:bookmarkEnd w:id="222"/>
      <w:bookmarkEnd w:id="223"/>
      <w:bookmarkEnd w:id="224"/>
      <w:proofErr w:type="spellEnd"/>
    </w:p>
    <w:p w14:paraId="365F40B3" w14:textId="77777777" w:rsidR="00424D0D" w:rsidRDefault="00424D0D" w:rsidP="00424D0D">
      <w:pPr>
        <w:rPr>
          <w:i/>
        </w:rPr>
      </w:pPr>
      <w:r w:rsidRPr="001E59C4">
        <w:rPr>
          <w:i/>
        </w:rPr>
        <w:t>See Excel spreadsheet.</w:t>
      </w:r>
    </w:p>
    <w:p w14:paraId="7FE950FF" w14:textId="29A8C499" w:rsidR="00173172" w:rsidRDefault="00173172" w:rsidP="00424D0D">
      <w:r w:rsidRPr="00173172">
        <w:t>Results are given for 2</w:t>
      </w:r>
      <w:r>
        <w:t>,</w:t>
      </w:r>
      <w:r w:rsidRPr="00173172">
        <w:t>411 traits studied. Associations between each trait and each of the 279 SNPs entering the genetic risk score were carried out. Total sample sizes (N), as well as numbers of cases and controls are given. Odds ratios (OR) are given for binary traits, and beta coefficients are given for continuous traits. Confidence intervals (LCI95, UCI95) and P values are also provided, along wit</w:t>
      </w:r>
      <w:r>
        <w:t>h false discovery rates. ‘</w:t>
      </w:r>
      <w:proofErr w:type="spellStart"/>
      <w:r>
        <w:t>FDR.Fl</w:t>
      </w:r>
      <w:r w:rsidRPr="00173172">
        <w:t>ag</w:t>
      </w:r>
      <w:proofErr w:type="spellEnd"/>
      <w:r w:rsidRPr="00173172">
        <w:t>’ denotes associations passing an FDR of &lt;0.01</w:t>
      </w:r>
      <w:r>
        <w:t xml:space="preserve"> (only associations passing an FDR of 1% are included in this table)</w:t>
      </w:r>
      <w:r w:rsidRPr="00173172">
        <w:t>. ‘</w:t>
      </w:r>
      <w:proofErr w:type="spellStart"/>
      <w:r w:rsidRPr="00173172">
        <w:t>Quant.Resp.Trait</w:t>
      </w:r>
      <w:proofErr w:type="spellEnd"/>
      <w:r w:rsidRPr="00173172">
        <w:t xml:space="preserve">’ is a flag variable indicating </w:t>
      </w:r>
      <w:proofErr w:type="spellStart"/>
      <w:r w:rsidRPr="00173172">
        <w:t>PheWAS</w:t>
      </w:r>
      <w:proofErr w:type="spellEnd"/>
      <w:r w:rsidRPr="00173172">
        <w:t xml:space="preserve"> results for those SNPs featuring in the main GWAS. ‘</w:t>
      </w:r>
      <w:proofErr w:type="spellStart"/>
      <w:r w:rsidRPr="00173172">
        <w:t>Figure.Name</w:t>
      </w:r>
      <w:proofErr w:type="spellEnd"/>
      <w:r w:rsidRPr="00173172">
        <w:t xml:space="preserve">’ denotes the short plain English label used in </w:t>
      </w:r>
      <w:r w:rsidRPr="00173172">
        <w:rPr>
          <w:b/>
        </w:rPr>
        <w:t>Figure 4</w:t>
      </w:r>
      <w:r>
        <w:t xml:space="preserve"> </w:t>
      </w:r>
      <w:r w:rsidRPr="00173172">
        <w:t xml:space="preserve">in the main text, allowing for cross reference. Information on each SNP is also given (SNP name, chromosome (CHR), position (BP), </w:t>
      </w:r>
      <w:r>
        <w:t xml:space="preserve">effect and non-effect </w:t>
      </w:r>
      <w:r w:rsidRPr="00173172">
        <w:t>alleles, allele fr</w:t>
      </w:r>
      <w:r>
        <w:t>equency, and imputation quality</w:t>
      </w:r>
      <w:r w:rsidRPr="00173172">
        <w:t>).</w:t>
      </w:r>
      <w:r>
        <w:t xml:space="preserve"> Results of all 2,411*279 SNP-trait associations are available from the authors on request, but are not provided here due to their size.</w:t>
      </w:r>
    </w:p>
    <w:p w14:paraId="61629C26" w14:textId="64430B85" w:rsidR="00B12427" w:rsidRPr="00173172" w:rsidRDefault="002C2286" w:rsidP="00424D0D">
      <w:r>
        <w:t xml:space="preserve">To compare the effect directions in these </w:t>
      </w:r>
      <w:proofErr w:type="spellStart"/>
      <w:r>
        <w:t>PheWAS</w:t>
      </w:r>
      <w:proofErr w:type="spellEnd"/>
      <w:r>
        <w:t xml:space="preserve"> results with the effect direction on lung function, please cross-reference with </w:t>
      </w:r>
      <w:r w:rsidRPr="00D32A95">
        <w:rPr>
          <w:b/>
        </w:rPr>
        <w:t>Supplementary Table 2</w:t>
      </w:r>
      <w:r w:rsidR="00D64BE6">
        <w:rPr>
          <w:b/>
        </w:rPr>
        <w:t>8</w:t>
      </w:r>
      <w:r>
        <w:t>.</w:t>
      </w:r>
    </w:p>
    <w:p w14:paraId="5BEDC41B" w14:textId="77777777" w:rsidR="00126626" w:rsidRDefault="00126626" w:rsidP="0034356B">
      <w:pPr>
        <w:pStyle w:val="Caption"/>
        <w:sectPr w:rsidR="00126626" w:rsidSect="000E35C7">
          <w:pgSz w:w="11906" w:h="16838"/>
          <w:pgMar w:top="720" w:right="720" w:bottom="720" w:left="720" w:header="708" w:footer="708" w:gutter="0"/>
          <w:cols w:space="708"/>
          <w:docGrid w:linePitch="360"/>
        </w:sectPr>
      </w:pPr>
    </w:p>
    <w:p w14:paraId="23336935" w14:textId="7B1DE247" w:rsidR="00126626" w:rsidRPr="005C2416" w:rsidRDefault="00434F4C" w:rsidP="00434F4C">
      <w:pPr>
        <w:pStyle w:val="Caption"/>
      </w:pPr>
      <w:bookmarkStart w:id="226" w:name="_Toc522460999"/>
      <w:bookmarkStart w:id="227" w:name="_Toc529963917"/>
      <w:bookmarkStart w:id="228" w:name="_Toc526850052"/>
      <w:r>
        <w:lastRenderedPageBreak/>
        <w:t xml:space="preserve">Supplementary Table </w:t>
      </w:r>
      <w:r w:rsidR="001C5B31">
        <w:rPr>
          <w:noProof/>
        </w:rPr>
        <w:fldChar w:fldCharType="begin"/>
      </w:r>
      <w:r w:rsidR="001C5B31">
        <w:rPr>
          <w:noProof/>
        </w:rPr>
        <w:instrText xml:space="preserve"> SEQ Supplementary_Table \* ARABIC </w:instrText>
      </w:r>
      <w:r w:rsidR="001C5B31">
        <w:rPr>
          <w:noProof/>
        </w:rPr>
        <w:fldChar w:fldCharType="separate"/>
      </w:r>
      <w:r w:rsidR="00BB40B1">
        <w:rPr>
          <w:noProof/>
        </w:rPr>
        <w:t>24</w:t>
      </w:r>
      <w:r w:rsidR="001C5B31">
        <w:rPr>
          <w:noProof/>
        </w:rPr>
        <w:fldChar w:fldCharType="end"/>
      </w:r>
      <w:r w:rsidR="00126626" w:rsidRPr="005C2416">
        <w:t>: Lung function SNPs associated with asthma and eosinophil counts.</w:t>
      </w:r>
      <w:bookmarkEnd w:id="226"/>
      <w:bookmarkEnd w:id="227"/>
      <w:bookmarkEnd w:id="228"/>
    </w:p>
    <w:p w14:paraId="0657CDEE" w14:textId="77777777" w:rsidR="00126626" w:rsidRPr="00EE6836" w:rsidRDefault="00126626" w:rsidP="0054197A">
      <w:pPr>
        <w:spacing w:after="120" w:line="240" w:lineRule="auto"/>
      </w:pPr>
      <w:r>
        <w:t xml:space="preserve">25 of 279 lung function SNPs that are associated with asthma in the UK Biobank </w:t>
      </w:r>
      <w:proofErr w:type="spellStart"/>
      <w:r>
        <w:t>PheWAS</w:t>
      </w:r>
      <w:proofErr w:type="spellEnd"/>
      <w:r>
        <w:t xml:space="preserve"> (FDR&lt;1%) for the UK Biobank category M2W_asthma, except for *</w:t>
      </w:r>
      <w:proofErr w:type="spellStart"/>
      <w:r>
        <w:t>HES_asthma</w:t>
      </w:r>
      <w:proofErr w:type="spellEnd"/>
      <w:r>
        <w:t xml:space="preserve"> (</w:t>
      </w:r>
      <w:r w:rsidRPr="00EC4C74">
        <w:t>rs9385988</w:t>
      </w:r>
      <w:r>
        <w:t>) and †</w:t>
      </w:r>
      <w:r w:rsidRPr="00EE6836">
        <w:t>TA_NI_pediatric_asthma_under16yo</w:t>
      </w:r>
      <w:r>
        <w:t xml:space="preserve"> (</w:t>
      </w:r>
      <w:r w:rsidRPr="00767B10">
        <w:t>rs2811415</w:t>
      </w:r>
      <w:r>
        <w:t xml:space="preserve">, </w:t>
      </w:r>
      <w:r w:rsidRPr="00EC4C74">
        <w:t>rs1215</w:t>
      </w:r>
      <w:r>
        <w:t xml:space="preserve"> &amp; </w:t>
      </w:r>
      <w:r w:rsidRPr="00767B10">
        <w:t>rs17577877</w:t>
      </w:r>
      <w:r>
        <w:t xml:space="preserve">). 12 in bold are additionally associated in the UK Biobank </w:t>
      </w:r>
      <w:proofErr w:type="spellStart"/>
      <w:r>
        <w:t>PheWAS</w:t>
      </w:r>
      <w:proofErr w:type="spellEnd"/>
      <w:r>
        <w:t xml:space="preserve"> with eosinophil counts (FDR&lt;%1 for </w:t>
      </w:r>
      <w:proofErr w:type="spellStart"/>
      <w:r w:rsidRPr="00EE6836">
        <w:t>Eosinophil_count</w:t>
      </w:r>
      <w:proofErr w:type="spellEnd"/>
      <w:r>
        <w:t xml:space="preserve"> or </w:t>
      </w:r>
      <w:proofErr w:type="spellStart"/>
      <w:r>
        <w:t>Eosinophil_percentage</w:t>
      </w:r>
      <w:proofErr w:type="spellEnd"/>
      <w:r>
        <w:t>). 8 SNPs are in LD (r</w:t>
      </w:r>
      <w:r>
        <w:rPr>
          <w:vertAlign w:val="superscript"/>
        </w:rPr>
        <w:t>2</w:t>
      </w:r>
      <w:r>
        <w:t xml:space="preserve">&gt;0.1) with previously reported asthma SNPs. The directions, which correspond to the </w:t>
      </w:r>
      <w:proofErr w:type="spellStart"/>
      <w:r>
        <w:t>UKB+SpiroMeta</w:t>
      </w:r>
      <w:proofErr w:type="spellEnd"/>
      <w:r>
        <w:t xml:space="preserve"> lung function meta-analysis, the asthma </w:t>
      </w:r>
      <w:proofErr w:type="spellStart"/>
      <w:r>
        <w:t>PheWAS</w:t>
      </w:r>
      <w:proofErr w:type="spellEnd"/>
      <w:r>
        <w:t xml:space="preserve">, and the published asthma association (if known) are </w:t>
      </w:r>
      <w:r w:rsidRPr="006114D1">
        <w:rPr>
          <w:rFonts w:ascii="Consolas" w:hAnsi="Consolas" w:cs="Consolas"/>
          <w:color w:val="000000"/>
          <w:sz w:val="24"/>
        </w:rPr>
        <w:t>+</w:t>
      </w:r>
      <w:r>
        <w:t xml:space="preserve"> for worse lung function and increased asthma risk and </w:t>
      </w:r>
      <w:r w:rsidRPr="006114D1">
        <w:rPr>
          <w:rFonts w:ascii="Consolas" w:hAnsi="Consolas" w:cs="Consolas"/>
          <w:color w:val="000000"/>
          <w:sz w:val="24"/>
        </w:rPr>
        <w:t>-</w:t>
      </w:r>
      <w:r>
        <w:t xml:space="preserve"> for better lung function and decreased asthma risk (</w:t>
      </w:r>
      <w:r>
        <w:rPr>
          <w:rFonts w:ascii="Consolas" w:hAnsi="Consolas" w:cs="Consolas"/>
          <w:color w:val="000000"/>
          <w:sz w:val="24"/>
        </w:rPr>
        <w:t>•</w:t>
      </w:r>
      <w:r w:rsidRPr="007A6A9F">
        <w:t xml:space="preserve"> risk</w:t>
      </w:r>
      <w:r>
        <w:t xml:space="preserve"> allele </w:t>
      </w:r>
      <w:r w:rsidRPr="007A6A9F">
        <w:t>not reported for rs3001426</w:t>
      </w:r>
      <w:r>
        <w:rPr>
          <w:rFonts w:ascii="Calibri" w:hAnsi="Calibri"/>
          <w:color w:val="000000"/>
          <w:sz w:val="18"/>
          <w:szCs w:val="18"/>
        </w:rPr>
        <w:t>).</w:t>
      </w:r>
    </w:p>
    <w:tbl>
      <w:tblPr>
        <w:tblStyle w:val="GridTable1Light"/>
        <w:tblW w:w="15496" w:type="dxa"/>
        <w:tblLook w:val="0420" w:firstRow="1" w:lastRow="0" w:firstColumn="0" w:lastColumn="0" w:noHBand="0" w:noVBand="1"/>
      </w:tblPr>
      <w:tblGrid>
        <w:gridCol w:w="1573"/>
        <w:gridCol w:w="1202"/>
        <w:gridCol w:w="1286"/>
        <w:gridCol w:w="1006"/>
        <w:gridCol w:w="708"/>
        <w:gridCol w:w="1145"/>
        <w:gridCol w:w="960"/>
        <w:gridCol w:w="1384"/>
        <w:gridCol w:w="1061"/>
        <w:gridCol w:w="1488"/>
        <w:gridCol w:w="959"/>
        <w:gridCol w:w="1117"/>
        <w:gridCol w:w="631"/>
        <w:gridCol w:w="976"/>
      </w:tblGrid>
      <w:tr w:rsidR="00126626" w:rsidRPr="009F2350" w14:paraId="604B045C" w14:textId="77777777" w:rsidTr="0054197A">
        <w:trPr>
          <w:cnfStyle w:val="100000000000" w:firstRow="1" w:lastRow="0" w:firstColumn="0" w:lastColumn="0" w:oddVBand="0" w:evenVBand="0" w:oddHBand="0" w:evenHBand="0" w:firstRowFirstColumn="0" w:firstRowLastColumn="0" w:lastRowFirstColumn="0" w:lastRowLastColumn="0"/>
          <w:trHeight w:val="113"/>
          <w:tblHeader/>
        </w:trPr>
        <w:tc>
          <w:tcPr>
            <w:tcW w:w="5747" w:type="dxa"/>
            <w:gridSpan w:val="5"/>
            <w:tcBorders>
              <w:right w:val="single" w:sz="4" w:space="0" w:color="auto"/>
            </w:tcBorders>
            <w:noWrap/>
            <w:vAlign w:val="bottom"/>
          </w:tcPr>
          <w:p w14:paraId="7183D55C" w14:textId="77777777" w:rsidR="00126626" w:rsidRDefault="00126626" w:rsidP="001C5B31">
            <w:pPr>
              <w:rPr>
                <w:rFonts w:ascii="Calibri" w:hAnsi="Calibri"/>
                <w:color w:val="000000"/>
                <w:sz w:val="18"/>
                <w:szCs w:val="18"/>
              </w:rPr>
            </w:pPr>
          </w:p>
        </w:tc>
        <w:tc>
          <w:tcPr>
            <w:tcW w:w="0" w:type="auto"/>
            <w:gridSpan w:val="4"/>
            <w:tcBorders>
              <w:left w:val="single" w:sz="4" w:space="0" w:color="auto"/>
              <w:right w:val="single" w:sz="4" w:space="0" w:color="auto"/>
            </w:tcBorders>
            <w:noWrap/>
            <w:vAlign w:val="bottom"/>
          </w:tcPr>
          <w:p w14:paraId="699D2993" w14:textId="77777777" w:rsidR="00126626" w:rsidRDefault="00126626" w:rsidP="001C5B31">
            <w:pPr>
              <w:jc w:val="center"/>
              <w:rPr>
                <w:rFonts w:ascii="Calibri" w:hAnsi="Calibri"/>
                <w:color w:val="000000"/>
                <w:sz w:val="18"/>
                <w:szCs w:val="18"/>
              </w:rPr>
            </w:pPr>
            <w:r>
              <w:rPr>
                <w:rFonts w:ascii="Calibri" w:hAnsi="Calibri"/>
                <w:color w:val="000000"/>
                <w:sz w:val="18"/>
                <w:szCs w:val="18"/>
              </w:rPr>
              <w:t xml:space="preserve">Lung function (meta-analysis of UK Biobank &amp; </w:t>
            </w:r>
            <w:proofErr w:type="spellStart"/>
            <w:r>
              <w:rPr>
                <w:rFonts w:ascii="Calibri" w:hAnsi="Calibri"/>
                <w:color w:val="000000"/>
                <w:sz w:val="18"/>
                <w:szCs w:val="18"/>
              </w:rPr>
              <w:t>SpiroMeta</w:t>
            </w:r>
            <w:proofErr w:type="spellEnd"/>
            <w:r>
              <w:rPr>
                <w:rFonts w:ascii="Calibri" w:hAnsi="Calibri"/>
                <w:color w:val="000000"/>
                <w:sz w:val="18"/>
                <w:szCs w:val="18"/>
              </w:rPr>
              <w:t>)</w:t>
            </w:r>
          </w:p>
        </w:tc>
        <w:tc>
          <w:tcPr>
            <w:tcW w:w="0" w:type="auto"/>
            <w:gridSpan w:val="2"/>
            <w:tcBorders>
              <w:left w:val="single" w:sz="4" w:space="0" w:color="auto"/>
              <w:right w:val="single" w:sz="4" w:space="0" w:color="auto"/>
            </w:tcBorders>
            <w:noWrap/>
            <w:vAlign w:val="bottom"/>
          </w:tcPr>
          <w:p w14:paraId="4D50CFAF" w14:textId="77777777" w:rsidR="00126626" w:rsidRPr="009F2350" w:rsidRDefault="00126626" w:rsidP="001C5B31">
            <w:pPr>
              <w:jc w:val="center"/>
              <w:rPr>
                <w:rFonts w:ascii="Calibri" w:hAnsi="Calibri"/>
                <w:color w:val="000000"/>
                <w:sz w:val="18"/>
                <w:szCs w:val="18"/>
              </w:rPr>
            </w:pPr>
            <w:r>
              <w:rPr>
                <w:rFonts w:ascii="Calibri" w:hAnsi="Calibri"/>
                <w:color w:val="000000"/>
                <w:sz w:val="18"/>
                <w:szCs w:val="18"/>
              </w:rPr>
              <w:t xml:space="preserve">Asthma </w:t>
            </w:r>
            <w:proofErr w:type="spellStart"/>
            <w:r>
              <w:rPr>
                <w:rFonts w:ascii="Calibri" w:hAnsi="Calibri"/>
                <w:color w:val="000000"/>
                <w:sz w:val="18"/>
                <w:szCs w:val="18"/>
              </w:rPr>
              <w:t>PheWAS</w:t>
            </w:r>
            <w:proofErr w:type="spellEnd"/>
          </w:p>
        </w:tc>
        <w:tc>
          <w:tcPr>
            <w:tcW w:w="0" w:type="auto"/>
            <w:gridSpan w:val="2"/>
            <w:tcBorders>
              <w:left w:val="single" w:sz="4" w:space="0" w:color="auto"/>
            </w:tcBorders>
            <w:noWrap/>
            <w:vAlign w:val="bottom"/>
          </w:tcPr>
          <w:p w14:paraId="303C39E7" w14:textId="77777777" w:rsidR="00126626" w:rsidRDefault="00126626" w:rsidP="001C5B31">
            <w:pPr>
              <w:jc w:val="center"/>
              <w:rPr>
                <w:rFonts w:ascii="Calibri" w:hAnsi="Calibri"/>
                <w:color w:val="000000"/>
                <w:sz w:val="18"/>
                <w:szCs w:val="18"/>
              </w:rPr>
            </w:pPr>
            <w:r>
              <w:rPr>
                <w:rFonts w:ascii="Calibri" w:hAnsi="Calibri"/>
                <w:color w:val="000000"/>
                <w:sz w:val="18"/>
                <w:szCs w:val="18"/>
              </w:rPr>
              <w:t>Asthma published</w:t>
            </w:r>
          </w:p>
        </w:tc>
        <w:tc>
          <w:tcPr>
            <w:tcW w:w="976" w:type="dxa"/>
            <w:vMerge w:val="restart"/>
            <w:tcBorders>
              <w:left w:val="single" w:sz="4" w:space="0" w:color="auto"/>
            </w:tcBorders>
            <w:vAlign w:val="bottom"/>
          </w:tcPr>
          <w:p w14:paraId="118617C8" w14:textId="77777777" w:rsidR="00126626" w:rsidRDefault="00126626" w:rsidP="001C5B31">
            <w:pPr>
              <w:jc w:val="center"/>
              <w:rPr>
                <w:rFonts w:ascii="Calibri" w:hAnsi="Calibri"/>
                <w:color w:val="000000"/>
                <w:sz w:val="18"/>
                <w:szCs w:val="18"/>
              </w:rPr>
            </w:pPr>
            <w:r>
              <w:rPr>
                <w:rFonts w:ascii="Calibri" w:hAnsi="Calibri"/>
                <w:color w:val="000000"/>
                <w:sz w:val="18"/>
                <w:szCs w:val="18"/>
              </w:rPr>
              <w:t>Directions</w:t>
            </w:r>
          </w:p>
        </w:tc>
      </w:tr>
      <w:tr w:rsidR="007E3EB7" w:rsidRPr="009F2350" w14:paraId="2AA4CB76" w14:textId="77777777" w:rsidTr="0054197A">
        <w:trPr>
          <w:cnfStyle w:val="100000000000" w:firstRow="1" w:lastRow="0" w:firstColumn="0" w:lastColumn="0" w:oddVBand="0" w:evenVBand="0" w:oddHBand="0" w:evenHBand="0" w:firstRowFirstColumn="0" w:firstRowLastColumn="0" w:lastRowFirstColumn="0" w:lastRowLastColumn="0"/>
          <w:trHeight w:val="113"/>
          <w:tblHeader/>
        </w:trPr>
        <w:tc>
          <w:tcPr>
            <w:tcW w:w="0" w:type="auto"/>
            <w:noWrap/>
            <w:vAlign w:val="bottom"/>
            <w:hideMark/>
          </w:tcPr>
          <w:p w14:paraId="38F319CF" w14:textId="77777777" w:rsidR="00126626" w:rsidRPr="009F2350" w:rsidRDefault="00126626" w:rsidP="001C5B31">
            <w:pPr>
              <w:rPr>
                <w:rFonts w:ascii="Calibri" w:hAnsi="Calibri"/>
                <w:color w:val="000000"/>
                <w:sz w:val="18"/>
                <w:szCs w:val="18"/>
              </w:rPr>
            </w:pPr>
            <w:r>
              <w:rPr>
                <w:rFonts w:ascii="Calibri" w:hAnsi="Calibri"/>
                <w:color w:val="000000"/>
                <w:sz w:val="18"/>
                <w:szCs w:val="18"/>
              </w:rPr>
              <w:t>Nearest gene</w:t>
            </w:r>
          </w:p>
        </w:tc>
        <w:tc>
          <w:tcPr>
            <w:tcW w:w="1182" w:type="dxa"/>
            <w:noWrap/>
            <w:vAlign w:val="bottom"/>
            <w:hideMark/>
          </w:tcPr>
          <w:p w14:paraId="6131F29D" w14:textId="77777777" w:rsidR="00126626" w:rsidRPr="009F2350" w:rsidRDefault="00126626" w:rsidP="001C5B31">
            <w:pPr>
              <w:rPr>
                <w:rFonts w:ascii="Calibri" w:hAnsi="Calibri"/>
                <w:color w:val="000000"/>
                <w:sz w:val="18"/>
                <w:szCs w:val="18"/>
              </w:rPr>
            </w:pPr>
            <w:proofErr w:type="spellStart"/>
            <w:r w:rsidRPr="009F2350">
              <w:rPr>
                <w:rFonts w:ascii="Calibri" w:hAnsi="Calibri"/>
                <w:color w:val="000000"/>
                <w:sz w:val="18"/>
                <w:szCs w:val="18"/>
              </w:rPr>
              <w:t>rsid</w:t>
            </w:r>
            <w:proofErr w:type="spellEnd"/>
          </w:p>
        </w:tc>
        <w:tc>
          <w:tcPr>
            <w:tcW w:w="0" w:type="auto"/>
            <w:noWrap/>
            <w:vAlign w:val="bottom"/>
            <w:hideMark/>
          </w:tcPr>
          <w:p w14:paraId="543557C3" w14:textId="77777777" w:rsidR="00126626" w:rsidRPr="009F2350" w:rsidRDefault="00126626" w:rsidP="001C5B31">
            <w:pPr>
              <w:rPr>
                <w:rFonts w:ascii="Calibri" w:hAnsi="Calibri"/>
                <w:color w:val="000000"/>
                <w:sz w:val="18"/>
                <w:szCs w:val="18"/>
              </w:rPr>
            </w:pPr>
            <w:r>
              <w:rPr>
                <w:rFonts w:ascii="Calibri" w:hAnsi="Calibri"/>
                <w:color w:val="000000"/>
                <w:sz w:val="18"/>
                <w:szCs w:val="18"/>
              </w:rPr>
              <w:t>Position (b37)</w:t>
            </w:r>
          </w:p>
        </w:tc>
        <w:tc>
          <w:tcPr>
            <w:tcW w:w="0" w:type="auto"/>
            <w:noWrap/>
            <w:vAlign w:val="bottom"/>
            <w:hideMark/>
          </w:tcPr>
          <w:p w14:paraId="1D74AECE" w14:textId="77777777" w:rsidR="00126626" w:rsidRPr="009F2350" w:rsidRDefault="00126626" w:rsidP="001C5B31">
            <w:pPr>
              <w:rPr>
                <w:rFonts w:ascii="Calibri" w:hAnsi="Calibri"/>
                <w:color w:val="000000"/>
                <w:sz w:val="18"/>
                <w:szCs w:val="18"/>
              </w:rPr>
            </w:pPr>
            <w:r>
              <w:rPr>
                <w:rFonts w:ascii="Calibri" w:hAnsi="Calibri"/>
                <w:color w:val="000000"/>
                <w:sz w:val="18"/>
                <w:szCs w:val="18"/>
              </w:rPr>
              <w:t>C</w:t>
            </w:r>
            <w:r w:rsidRPr="009F2350">
              <w:rPr>
                <w:rFonts w:ascii="Calibri" w:hAnsi="Calibri"/>
                <w:color w:val="000000"/>
                <w:sz w:val="18"/>
                <w:szCs w:val="18"/>
              </w:rPr>
              <w:t>oded/</w:t>
            </w:r>
            <w:r>
              <w:rPr>
                <w:rFonts w:ascii="Calibri" w:hAnsi="Calibri"/>
                <w:color w:val="000000"/>
                <w:sz w:val="18"/>
                <w:szCs w:val="18"/>
              </w:rPr>
              <w:br/>
            </w:r>
            <w:proofErr w:type="spellStart"/>
            <w:r>
              <w:rPr>
                <w:rFonts w:ascii="Calibri" w:hAnsi="Calibri"/>
                <w:color w:val="000000"/>
                <w:sz w:val="18"/>
                <w:szCs w:val="18"/>
              </w:rPr>
              <w:t>N</w:t>
            </w:r>
            <w:r w:rsidRPr="009F2350">
              <w:rPr>
                <w:rFonts w:ascii="Calibri" w:hAnsi="Calibri"/>
                <w:color w:val="000000"/>
                <w:sz w:val="18"/>
                <w:szCs w:val="18"/>
              </w:rPr>
              <w:t>on</w:t>
            </w:r>
            <w:r>
              <w:rPr>
                <w:rFonts w:ascii="Calibri" w:hAnsi="Calibri"/>
                <w:color w:val="000000"/>
                <w:sz w:val="18"/>
                <w:szCs w:val="18"/>
              </w:rPr>
              <w:t>coded</w:t>
            </w:r>
            <w:proofErr w:type="spellEnd"/>
          </w:p>
        </w:tc>
        <w:tc>
          <w:tcPr>
            <w:tcW w:w="0" w:type="auto"/>
            <w:tcBorders>
              <w:right w:val="single" w:sz="4" w:space="0" w:color="auto"/>
            </w:tcBorders>
            <w:noWrap/>
            <w:vAlign w:val="bottom"/>
            <w:hideMark/>
          </w:tcPr>
          <w:p w14:paraId="2062DBF2" w14:textId="77777777" w:rsidR="00126626" w:rsidRPr="009F2350" w:rsidRDefault="00126626" w:rsidP="001C5B31">
            <w:pPr>
              <w:rPr>
                <w:rFonts w:ascii="Calibri" w:hAnsi="Calibri"/>
                <w:color w:val="000000"/>
                <w:sz w:val="18"/>
                <w:szCs w:val="18"/>
              </w:rPr>
            </w:pPr>
            <w:r>
              <w:rPr>
                <w:rFonts w:ascii="Calibri" w:hAnsi="Calibri"/>
                <w:color w:val="000000"/>
                <w:sz w:val="18"/>
                <w:szCs w:val="18"/>
              </w:rPr>
              <w:t>Coded</w:t>
            </w:r>
            <w:r>
              <w:rPr>
                <w:rFonts w:ascii="Calibri" w:hAnsi="Calibri"/>
                <w:color w:val="000000"/>
                <w:sz w:val="18"/>
                <w:szCs w:val="18"/>
              </w:rPr>
              <w:br/>
              <w:t>F</w:t>
            </w:r>
            <w:r w:rsidRPr="009F2350">
              <w:rPr>
                <w:rFonts w:ascii="Calibri" w:hAnsi="Calibri"/>
                <w:color w:val="000000"/>
                <w:sz w:val="18"/>
                <w:szCs w:val="18"/>
              </w:rPr>
              <w:t>req</w:t>
            </w:r>
            <w:r>
              <w:rPr>
                <w:rFonts w:ascii="Calibri" w:hAnsi="Calibri"/>
                <w:color w:val="000000"/>
                <w:sz w:val="18"/>
                <w:szCs w:val="18"/>
              </w:rPr>
              <w:t>.</w:t>
            </w:r>
          </w:p>
        </w:tc>
        <w:tc>
          <w:tcPr>
            <w:tcW w:w="0" w:type="auto"/>
            <w:tcBorders>
              <w:left w:val="single" w:sz="4" w:space="0" w:color="auto"/>
            </w:tcBorders>
            <w:noWrap/>
            <w:vAlign w:val="bottom"/>
            <w:hideMark/>
          </w:tcPr>
          <w:p w14:paraId="0B9C94D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Phenotype</w:t>
            </w:r>
          </w:p>
        </w:tc>
        <w:tc>
          <w:tcPr>
            <w:tcW w:w="0" w:type="auto"/>
            <w:noWrap/>
            <w:vAlign w:val="bottom"/>
            <w:hideMark/>
          </w:tcPr>
          <w:p w14:paraId="1107430B" w14:textId="77777777" w:rsidR="00126626" w:rsidRPr="009F2350" w:rsidRDefault="00126626" w:rsidP="001C5B31">
            <w:pPr>
              <w:rPr>
                <w:rFonts w:ascii="Calibri" w:hAnsi="Calibri"/>
                <w:color w:val="000000"/>
                <w:sz w:val="18"/>
                <w:szCs w:val="18"/>
              </w:rPr>
            </w:pPr>
            <w:r>
              <w:rPr>
                <w:rFonts w:ascii="Calibri" w:hAnsi="Calibri"/>
                <w:color w:val="000000"/>
                <w:sz w:val="18"/>
                <w:szCs w:val="18"/>
              </w:rPr>
              <w:t>N</w:t>
            </w:r>
            <w:r w:rsidRPr="009F2350">
              <w:rPr>
                <w:rFonts w:ascii="Calibri" w:hAnsi="Calibri"/>
                <w:color w:val="000000"/>
                <w:sz w:val="18"/>
                <w:szCs w:val="18"/>
              </w:rPr>
              <w:t>ovel</w:t>
            </w:r>
            <w:r>
              <w:rPr>
                <w:rFonts w:ascii="Calibri" w:hAnsi="Calibri"/>
                <w:color w:val="000000"/>
                <w:sz w:val="18"/>
                <w:szCs w:val="18"/>
              </w:rPr>
              <w:t>/</w:t>
            </w:r>
            <w:r>
              <w:rPr>
                <w:rFonts w:ascii="Calibri" w:hAnsi="Calibri"/>
                <w:color w:val="000000"/>
                <w:sz w:val="18"/>
                <w:szCs w:val="18"/>
              </w:rPr>
              <w:br/>
              <w:t>previous</w:t>
            </w:r>
          </w:p>
        </w:tc>
        <w:tc>
          <w:tcPr>
            <w:tcW w:w="0" w:type="auto"/>
            <w:noWrap/>
            <w:vAlign w:val="bottom"/>
            <w:hideMark/>
          </w:tcPr>
          <w:p w14:paraId="5EA3BA49" w14:textId="77777777" w:rsidR="00126626" w:rsidRPr="009F2350" w:rsidRDefault="00126626" w:rsidP="001C5B31">
            <w:pPr>
              <w:jc w:val="center"/>
              <w:rPr>
                <w:rFonts w:ascii="Calibri" w:hAnsi="Calibri"/>
                <w:color w:val="000000"/>
                <w:sz w:val="18"/>
                <w:szCs w:val="18"/>
              </w:rPr>
            </w:pPr>
            <w:r>
              <w:rPr>
                <w:rFonts w:ascii="Calibri" w:hAnsi="Calibri"/>
                <w:color w:val="000000"/>
                <w:sz w:val="18"/>
                <w:szCs w:val="18"/>
              </w:rPr>
              <w:t>Effect</w:t>
            </w:r>
            <w:r w:rsidRPr="009F2350">
              <w:rPr>
                <w:rFonts w:ascii="Calibri" w:hAnsi="Calibri"/>
                <w:color w:val="000000"/>
                <w:sz w:val="18"/>
                <w:szCs w:val="18"/>
              </w:rPr>
              <w:t xml:space="preserve"> (se)</w:t>
            </w:r>
          </w:p>
        </w:tc>
        <w:tc>
          <w:tcPr>
            <w:tcW w:w="0" w:type="auto"/>
            <w:tcBorders>
              <w:right w:val="single" w:sz="4" w:space="0" w:color="auto"/>
            </w:tcBorders>
            <w:noWrap/>
            <w:vAlign w:val="bottom"/>
            <w:hideMark/>
          </w:tcPr>
          <w:p w14:paraId="4A2E72B0" w14:textId="77777777" w:rsidR="00126626" w:rsidRPr="009F2350" w:rsidRDefault="00126626" w:rsidP="001C5B31">
            <w:pPr>
              <w:jc w:val="center"/>
              <w:rPr>
                <w:rFonts w:ascii="Calibri" w:hAnsi="Calibri"/>
                <w:color w:val="000000"/>
                <w:sz w:val="18"/>
                <w:szCs w:val="18"/>
              </w:rPr>
            </w:pPr>
            <w:r>
              <w:rPr>
                <w:rFonts w:ascii="Calibri" w:hAnsi="Calibri"/>
                <w:color w:val="000000"/>
                <w:sz w:val="18"/>
                <w:szCs w:val="18"/>
              </w:rPr>
              <w:t>P</w:t>
            </w:r>
          </w:p>
        </w:tc>
        <w:tc>
          <w:tcPr>
            <w:tcW w:w="0" w:type="auto"/>
            <w:tcBorders>
              <w:left w:val="single" w:sz="4" w:space="0" w:color="auto"/>
            </w:tcBorders>
            <w:noWrap/>
            <w:vAlign w:val="bottom"/>
            <w:hideMark/>
          </w:tcPr>
          <w:p w14:paraId="72F2A08D" w14:textId="77777777" w:rsidR="00126626" w:rsidRPr="009F2350" w:rsidRDefault="00126626" w:rsidP="001C5B31">
            <w:pPr>
              <w:jc w:val="center"/>
              <w:rPr>
                <w:rFonts w:ascii="Calibri" w:hAnsi="Calibri"/>
                <w:color w:val="000000"/>
                <w:sz w:val="18"/>
                <w:szCs w:val="18"/>
              </w:rPr>
            </w:pPr>
            <w:r>
              <w:rPr>
                <w:rFonts w:ascii="Calibri" w:hAnsi="Calibri"/>
                <w:color w:val="000000"/>
                <w:sz w:val="18"/>
                <w:szCs w:val="18"/>
              </w:rPr>
              <w:t>OR (95% CI)</w:t>
            </w:r>
          </w:p>
        </w:tc>
        <w:tc>
          <w:tcPr>
            <w:tcW w:w="0" w:type="auto"/>
            <w:tcBorders>
              <w:right w:val="single" w:sz="4" w:space="0" w:color="auto"/>
            </w:tcBorders>
            <w:noWrap/>
            <w:vAlign w:val="bottom"/>
            <w:hideMark/>
          </w:tcPr>
          <w:p w14:paraId="61064086"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P</w:t>
            </w:r>
          </w:p>
        </w:tc>
        <w:tc>
          <w:tcPr>
            <w:tcW w:w="0" w:type="auto"/>
            <w:tcBorders>
              <w:left w:val="single" w:sz="4" w:space="0" w:color="auto"/>
            </w:tcBorders>
            <w:noWrap/>
            <w:vAlign w:val="bottom"/>
            <w:hideMark/>
          </w:tcPr>
          <w:p w14:paraId="47E645E5" w14:textId="77777777" w:rsidR="00126626" w:rsidRPr="009F2350" w:rsidRDefault="00126626" w:rsidP="001C5B31">
            <w:pPr>
              <w:rPr>
                <w:rFonts w:ascii="Calibri" w:hAnsi="Calibri"/>
                <w:color w:val="000000"/>
                <w:sz w:val="18"/>
                <w:szCs w:val="18"/>
              </w:rPr>
            </w:pPr>
            <w:proofErr w:type="spellStart"/>
            <w:r>
              <w:rPr>
                <w:rFonts w:ascii="Calibri" w:hAnsi="Calibri"/>
                <w:color w:val="000000"/>
                <w:sz w:val="18"/>
                <w:szCs w:val="18"/>
              </w:rPr>
              <w:t>rsid</w:t>
            </w:r>
            <w:proofErr w:type="spellEnd"/>
          </w:p>
        </w:tc>
        <w:tc>
          <w:tcPr>
            <w:tcW w:w="0" w:type="auto"/>
            <w:tcBorders>
              <w:right w:val="single" w:sz="4" w:space="0" w:color="auto"/>
            </w:tcBorders>
            <w:noWrap/>
            <w:vAlign w:val="bottom"/>
            <w:hideMark/>
          </w:tcPr>
          <w:p w14:paraId="68144DA3" w14:textId="77777777" w:rsidR="00126626" w:rsidRPr="009F2350" w:rsidRDefault="00126626" w:rsidP="001C5B31">
            <w:pPr>
              <w:rPr>
                <w:rFonts w:ascii="Calibri" w:hAnsi="Calibri"/>
                <w:color w:val="000000"/>
                <w:sz w:val="18"/>
                <w:szCs w:val="18"/>
                <w:vertAlign w:val="superscript"/>
              </w:rPr>
            </w:pPr>
            <w:r>
              <w:rPr>
                <w:rFonts w:ascii="Calibri" w:hAnsi="Calibri"/>
                <w:color w:val="000000"/>
                <w:sz w:val="18"/>
                <w:szCs w:val="18"/>
              </w:rPr>
              <w:t>r</w:t>
            </w:r>
            <w:r>
              <w:rPr>
                <w:rFonts w:ascii="Calibri" w:hAnsi="Calibri"/>
                <w:color w:val="000000"/>
                <w:sz w:val="18"/>
                <w:szCs w:val="18"/>
                <w:vertAlign w:val="superscript"/>
              </w:rPr>
              <w:t>2</w:t>
            </w:r>
          </w:p>
        </w:tc>
        <w:tc>
          <w:tcPr>
            <w:tcW w:w="976" w:type="dxa"/>
            <w:vMerge/>
            <w:tcBorders>
              <w:left w:val="single" w:sz="4" w:space="0" w:color="auto"/>
            </w:tcBorders>
          </w:tcPr>
          <w:p w14:paraId="6DF3522F" w14:textId="77777777" w:rsidR="00126626" w:rsidRDefault="00126626" w:rsidP="001C5B31">
            <w:pPr>
              <w:rPr>
                <w:rFonts w:ascii="Calibri" w:hAnsi="Calibri"/>
                <w:color w:val="000000"/>
                <w:sz w:val="18"/>
                <w:szCs w:val="18"/>
              </w:rPr>
            </w:pPr>
          </w:p>
        </w:tc>
      </w:tr>
      <w:tr w:rsidR="007E3EB7" w:rsidRPr="009F2350" w14:paraId="198B79C2" w14:textId="77777777" w:rsidTr="0054197A">
        <w:trPr>
          <w:trHeight w:val="113"/>
        </w:trPr>
        <w:tc>
          <w:tcPr>
            <w:tcW w:w="0" w:type="auto"/>
            <w:noWrap/>
            <w:vAlign w:val="center"/>
            <w:hideMark/>
          </w:tcPr>
          <w:p w14:paraId="0F1E4769"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IL1RL1</w:t>
            </w:r>
          </w:p>
        </w:tc>
        <w:tc>
          <w:tcPr>
            <w:tcW w:w="1182" w:type="dxa"/>
            <w:noWrap/>
            <w:vAlign w:val="center"/>
            <w:hideMark/>
          </w:tcPr>
          <w:p w14:paraId="17A63CF2" w14:textId="77777777" w:rsidR="00126626" w:rsidRPr="00767B10" w:rsidRDefault="00126626" w:rsidP="001C5B31">
            <w:pPr>
              <w:rPr>
                <w:sz w:val="18"/>
              </w:rPr>
            </w:pPr>
            <w:r w:rsidRPr="00767B10">
              <w:rPr>
                <w:sz w:val="18"/>
              </w:rPr>
              <w:t>rs12470864</w:t>
            </w:r>
          </w:p>
        </w:tc>
        <w:tc>
          <w:tcPr>
            <w:tcW w:w="0" w:type="auto"/>
            <w:noWrap/>
            <w:vAlign w:val="center"/>
            <w:hideMark/>
          </w:tcPr>
          <w:p w14:paraId="5F7CD36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2:102926362</w:t>
            </w:r>
          </w:p>
        </w:tc>
        <w:tc>
          <w:tcPr>
            <w:tcW w:w="0" w:type="auto"/>
            <w:noWrap/>
            <w:vAlign w:val="center"/>
            <w:hideMark/>
          </w:tcPr>
          <w:p w14:paraId="52C7C953"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55834EF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38.5%</w:t>
            </w:r>
          </w:p>
        </w:tc>
        <w:tc>
          <w:tcPr>
            <w:tcW w:w="0" w:type="auto"/>
            <w:tcBorders>
              <w:left w:val="single" w:sz="4" w:space="0" w:color="auto"/>
            </w:tcBorders>
            <w:noWrap/>
            <w:vAlign w:val="center"/>
            <w:hideMark/>
          </w:tcPr>
          <w:p w14:paraId="297A37F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50C1184E"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1</w:t>
            </w:r>
          </w:p>
        </w:tc>
        <w:tc>
          <w:tcPr>
            <w:tcW w:w="0" w:type="auto"/>
            <w:noWrap/>
            <w:vAlign w:val="center"/>
            <w:hideMark/>
          </w:tcPr>
          <w:p w14:paraId="1ACE369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 (0.002)</w:t>
            </w:r>
          </w:p>
        </w:tc>
        <w:tc>
          <w:tcPr>
            <w:tcW w:w="0" w:type="auto"/>
            <w:tcBorders>
              <w:right w:val="single" w:sz="4" w:space="0" w:color="auto"/>
            </w:tcBorders>
            <w:noWrap/>
            <w:vAlign w:val="center"/>
            <w:hideMark/>
          </w:tcPr>
          <w:p w14:paraId="740FFE1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1.04E-16</w:t>
            </w:r>
          </w:p>
        </w:tc>
        <w:tc>
          <w:tcPr>
            <w:tcW w:w="0" w:type="auto"/>
            <w:tcBorders>
              <w:left w:val="single" w:sz="4" w:space="0" w:color="auto"/>
            </w:tcBorders>
            <w:noWrap/>
            <w:vAlign w:val="center"/>
            <w:hideMark/>
          </w:tcPr>
          <w:p w14:paraId="24929E28"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1.1 (1.08-1.11)</w:t>
            </w:r>
          </w:p>
        </w:tc>
        <w:tc>
          <w:tcPr>
            <w:tcW w:w="0" w:type="auto"/>
            <w:tcBorders>
              <w:right w:val="single" w:sz="4" w:space="0" w:color="auto"/>
            </w:tcBorders>
            <w:noWrap/>
            <w:vAlign w:val="center"/>
            <w:hideMark/>
          </w:tcPr>
          <w:p w14:paraId="27CA1F34"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1.72E-40</w:t>
            </w:r>
          </w:p>
        </w:tc>
        <w:tc>
          <w:tcPr>
            <w:tcW w:w="0" w:type="auto"/>
            <w:tcBorders>
              <w:left w:val="single" w:sz="4" w:space="0" w:color="auto"/>
            </w:tcBorders>
            <w:noWrap/>
            <w:vAlign w:val="center"/>
            <w:hideMark/>
          </w:tcPr>
          <w:p w14:paraId="101BC9FD" w14:textId="7DDA57E9" w:rsidR="00126626" w:rsidRPr="009F2350" w:rsidRDefault="00126626" w:rsidP="00C37111">
            <w:pPr>
              <w:rPr>
                <w:rFonts w:ascii="Calibri" w:hAnsi="Calibri"/>
                <w:color w:val="000000"/>
                <w:sz w:val="18"/>
                <w:szCs w:val="18"/>
              </w:rPr>
            </w:pPr>
            <w:r w:rsidRPr="009F2350">
              <w:rPr>
                <w:rFonts w:ascii="Calibri" w:hAnsi="Calibri"/>
                <w:color w:val="000000"/>
                <w:sz w:val="18"/>
                <w:szCs w:val="18"/>
              </w:rPr>
              <w:t>rs1420101</w:t>
            </w:r>
            <w:hyperlink w:anchor="_ENREF_66" w:tooltip="Gudbjartsson, 2009 #29" w:history="1">
              <w:r w:rsidR="00C37111">
                <w:rPr>
                  <w:rFonts w:ascii="Calibri" w:hAnsi="Calibri"/>
                  <w:color w:val="000000"/>
                  <w:sz w:val="18"/>
                  <w:szCs w:val="18"/>
                </w:rPr>
                <w:fldChar w:fldCharType="begin">
                  <w:fldData xml:space="preserve">PEVuZE5vdGU+PENpdGU+PEF1dGhvcj5HdWRiamFydHNzb248L0F1dGhvcj48WWVhcj4yMDA5PC9Z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</w:fldData>
                </w:fldChar>
              </w:r>
              <w:r w:rsidR="00C37111">
                <w:rPr>
                  <w:rFonts w:ascii="Calibri" w:hAnsi="Calibri"/>
                  <w:color w:val="000000"/>
                  <w:sz w:val="18"/>
                  <w:szCs w:val="18"/>
                </w:rPr>
                <w:instrText xml:space="preserve"> ADDIN EN.CITE </w:instrText>
              </w:r>
              <w:r w:rsidR="00C37111">
                <w:rPr>
                  <w:rFonts w:ascii="Calibri" w:hAnsi="Calibri"/>
                  <w:color w:val="000000"/>
                  <w:sz w:val="18"/>
                  <w:szCs w:val="18"/>
                </w:rPr>
                <w:fldChar w:fldCharType="begin">
                  <w:fldData xml:space="preserve">PEVuZE5vdGU+PENpdGU+PEF1dGhvcj5HdWRiamFydHNzb248L0F1dGhvcj48WWVhcj4yMDA5PC9Z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</w:fldData>
                </w:fldChar>
              </w:r>
              <w:r w:rsidR="00C37111">
                <w:rPr>
                  <w:rFonts w:ascii="Calibri" w:hAnsi="Calibri"/>
                  <w:color w:val="000000"/>
                  <w:sz w:val="18"/>
                  <w:szCs w:val="18"/>
                </w:rPr>
                <w:instrText xml:space="preserve"> ADDIN EN.CITE.DATA </w:instrText>
              </w:r>
              <w:r w:rsidR="00C37111">
                <w:rPr>
                  <w:rFonts w:ascii="Calibri" w:hAnsi="Calibri"/>
                  <w:color w:val="000000"/>
                  <w:sz w:val="18"/>
                  <w:szCs w:val="18"/>
                </w:rPr>
              </w:r>
              <w:r w:rsidR="00C37111">
                <w:rPr>
                  <w:rFonts w:ascii="Calibri" w:hAnsi="Calibri"/>
                  <w:color w:val="000000"/>
                  <w:sz w:val="18"/>
                  <w:szCs w:val="18"/>
                </w:rPr>
                <w:fldChar w:fldCharType="end"/>
              </w:r>
              <w:r w:rsidR="00C37111">
                <w:rPr>
                  <w:rFonts w:ascii="Calibri" w:hAnsi="Calibri"/>
                  <w:color w:val="000000"/>
                  <w:sz w:val="18"/>
                  <w:szCs w:val="18"/>
                </w:rPr>
              </w:r>
              <w:r w:rsidR="00C37111">
                <w:rPr>
                  <w:rFonts w:ascii="Calibri" w:hAnsi="Calibri"/>
                  <w:color w:val="000000"/>
                  <w:sz w:val="18"/>
                  <w:szCs w:val="18"/>
                </w:rPr>
                <w:fldChar w:fldCharType="separate"/>
              </w:r>
              <w:r w:rsidR="00C37111" w:rsidRPr="00125F6A">
                <w:rPr>
                  <w:rFonts w:ascii="Calibri" w:hAnsi="Calibri"/>
                  <w:noProof/>
                  <w:color w:val="000000"/>
                  <w:sz w:val="18"/>
                  <w:szCs w:val="18"/>
                  <w:vertAlign w:val="superscript"/>
                </w:rPr>
                <w:t>66</w:t>
              </w:r>
              <w:r w:rsidR="00C37111">
                <w:rPr>
                  <w:rFonts w:ascii="Calibri" w:hAnsi="Calibri"/>
                  <w:color w:val="000000"/>
                  <w:sz w:val="18"/>
                  <w:szCs w:val="18"/>
                </w:rPr>
                <w:fldChar w:fldCharType="end"/>
              </w:r>
            </w:hyperlink>
          </w:p>
        </w:tc>
        <w:tc>
          <w:tcPr>
            <w:tcW w:w="0" w:type="auto"/>
            <w:noWrap/>
            <w:vAlign w:val="center"/>
            <w:hideMark/>
          </w:tcPr>
          <w:p w14:paraId="152095F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0.952</w:t>
            </w:r>
          </w:p>
        </w:tc>
        <w:tc>
          <w:tcPr>
            <w:tcW w:w="976" w:type="dxa"/>
            <w:vAlign w:val="center"/>
          </w:tcPr>
          <w:p w14:paraId="1E25571B"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7B8130DD" w14:textId="77777777" w:rsidTr="0054197A">
        <w:trPr>
          <w:trHeight w:val="113"/>
        </w:trPr>
        <w:tc>
          <w:tcPr>
            <w:tcW w:w="0" w:type="auto"/>
            <w:noWrap/>
            <w:vAlign w:val="center"/>
            <w:hideMark/>
          </w:tcPr>
          <w:p w14:paraId="16CABDE1"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EEFSEC</w:t>
            </w:r>
          </w:p>
        </w:tc>
        <w:tc>
          <w:tcPr>
            <w:tcW w:w="1182" w:type="dxa"/>
            <w:noWrap/>
            <w:vAlign w:val="center"/>
            <w:hideMark/>
          </w:tcPr>
          <w:p w14:paraId="7AE30F44" w14:textId="77777777" w:rsidR="00126626" w:rsidRPr="00767B10" w:rsidRDefault="00126626" w:rsidP="001C5B31">
            <w:pPr>
              <w:rPr>
                <w:sz w:val="18"/>
              </w:rPr>
            </w:pPr>
            <w:r w:rsidRPr="00767B10">
              <w:rPr>
                <w:sz w:val="18"/>
              </w:rPr>
              <w:t>rs2811415</w:t>
            </w:r>
          </w:p>
        </w:tc>
        <w:tc>
          <w:tcPr>
            <w:tcW w:w="0" w:type="auto"/>
            <w:noWrap/>
            <w:vAlign w:val="center"/>
            <w:hideMark/>
          </w:tcPr>
          <w:p w14:paraId="73CD9C2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3:127991527</w:t>
            </w:r>
          </w:p>
        </w:tc>
        <w:tc>
          <w:tcPr>
            <w:tcW w:w="0" w:type="auto"/>
            <w:noWrap/>
            <w:vAlign w:val="center"/>
            <w:hideMark/>
          </w:tcPr>
          <w:p w14:paraId="31EDBA46"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080FEB5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16.0%</w:t>
            </w:r>
          </w:p>
        </w:tc>
        <w:tc>
          <w:tcPr>
            <w:tcW w:w="0" w:type="auto"/>
            <w:tcBorders>
              <w:left w:val="single" w:sz="4" w:space="0" w:color="auto"/>
            </w:tcBorders>
            <w:noWrap/>
            <w:vAlign w:val="center"/>
            <w:hideMark/>
          </w:tcPr>
          <w:p w14:paraId="65C54A1D"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5CB939FD"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48F277A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0.031 (0.003)</w:t>
            </w:r>
          </w:p>
        </w:tc>
        <w:tc>
          <w:tcPr>
            <w:tcW w:w="0" w:type="auto"/>
            <w:tcBorders>
              <w:right w:val="single" w:sz="4" w:space="0" w:color="auto"/>
            </w:tcBorders>
            <w:noWrap/>
            <w:vAlign w:val="center"/>
            <w:hideMark/>
          </w:tcPr>
          <w:p w14:paraId="18E4115D"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2.84E-21</w:t>
            </w:r>
          </w:p>
        </w:tc>
        <w:tc>
          <w:tcPr>
            <w:tcW w:w="0" w:type="auto"/>
            <w:tcBorders>
              <w:left w:val="single" w:sz="4" w:space="0" w:color="auto"/>
            </w:tcBorders>
            <w:noWrap/>
            <w:vAlign w:val="center"/>
            <w:hideMark/>
          </w:tcPr>
          <w:p w14:paraId="007AE74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0.93 (0.9-0.96)</w:t>
            </w:r>
            <w:r>
              <w:rPr>
                <w:rFonts w:ascii="Calibri" w:hAnsi="Calibri"/>
                <w:color w:val="000000"/>
                <w:sz w:val="18"/>
                <w:szCs w:val="18"/>
              </w:rPr>
              <w:t>†</w:t>
            </w:r>
          </w:p>
        </w:tc>
        <w:tc>
          <w:tcPr>
            <w:tcW w:w="0" w:type="auto"/>
            <w:tcBorders>
              <w:right w:val="single" w:sz="4" w:space="0" w:color="auto"/>
            </w:tcBorders>
            <w:noWrap/>
            <w:vAlign w:val="center"/>
            <w:hideMark/>
          </w:tcPr>
          <w:p w14:paraId="0606E45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3.42E-05</w:t>
            </w:r>
            <w:r>
              <w:rPr>
                <w:rFonts w:ascii="Calibri" w:hAnsi="Calibri"/>
                <w:color w:val="000000"/>
                <w:sz w:val="18"/>
                <w:szCs w:val="18"/>
              </w:rPr>
              <w:t>†</w:t>
            </w:r>
          </w:p>
        </w:tc>
        <w:tc>
          <w:tcPr>
            <w:tcW w:w="0" w:type="auto"/>
            <w:tcBorders>
              <w:left w:val="single" w:sz="4" w:space="0" w:color="auto"/>
            </w:tcBorders>
            <w:noWrap/>
            <w:vAlign w:val="center"/>
            <w:hideMark/>
          </w:tcPr>
          <w:p w14:paraId="517184EA" w14:textId="77777777" w:rsidR="00126626" w:rsidRPr="009F2350" w:rsidRDefault="00126626" w:rsidP="001C5B31">
            <w:pPr>
              <w:rPr>
                <w:rFonts w:ascii="Calibri" w:hAnsi="Calibri"/>
                <w:color w:val="000000"/>
                <w:sz w:val="18"/>
                <w:szCs w:val="18"/>
              </w:rPr>
            </w:pPr>
          </w:p>
        </w:tc>
        <w:tc>
          <w:tcPr>
            <w:tcW w:w="0" w:type="auto"/>
            <w:noWrap/>
            <w:vAlign w:val="center"/>
            <w:hideMark/>
          </w:tcPr>
          <w:p w14:paraId="0B04DEA9" w14:textId="77777777" w:rsidR="00126626" w:rsidRPr="009F2350" w:rsidRDefault="00126626" w:rsidP="001C5B31">
            <w:pPr>
              <w:rPr>
                <w:sz w:val="18"/>
                <w:szCs w:val="18"/>
              </w:rPr>
            </w:pPr>
          </w:p>
        </w:tc>
        <w:tc>
          <w:tcPr>
            <w:tcW w:w="976" w:type="dxa"/>
            <w:vAlign w:val="center"/>
          </w:tcPr>
          <w:p w14:paraId="54DE9EDC"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224B77FC" w14:textId="77777777" w:rsidTr="0054197A">
        <w:trPr>
          <w:trHeight w:val="113"/>
        </w:trPr>
        <w:tc>
          <w:tcPr>
            <w:tcW w:w="0" w:type="auto"/>
            <w:noWrap/>
            <w:vAlign w:val="center"/>
            <w:hideMark/>
          </w:tcPr>
          <w:p w14:paraId="263C9169"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LOC100507661</w:t>
            </w:r>
          </w:p>
        </w:tc>
        <w:tc>
          <w:tcPr>
            <w:tcW w:w="1182" w:type="dxa"/>
            <w:noWrap/>
            <w:vAlign w:val="center"/>
            <w:hideMark/>
          </w:tcPr>
          <w:p w14:paraId="7CA33E2F" w14:textId="77777777" w:rsidR="00126626" w:rsidRPr="00767B10" w:rsidRDefault="00126626" w:rsidP="001C5B31">
            <w:pPr>
              <w:rPr>
                <w:sz w:val="18"/>
              </w:rPr>
            </w:pPr>
            <w:r w:rsidRPr="00767B10">
              <w:rPr>
                <w:sz w:val="18"/>
              </w:rPr>
              <w:t>rs56341938</w:t>
            </w:r>
          </w:p>
        </w:tc>
        <w:tc>
          <w:tcPr>
            <w:tcW w:w="0" w:type="auto"/>
            <w:noWrap/>
            <w:vAlign w:val="center"/>
            <w:hideMark/>
          </w:tcPr>
          <w:p w14:paraId="1D95977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3:168715808</w:t>
            </w:r>
          </w:p>
        </w:tc>
        <w:tc>
          <w:tcPr>
            <w:tcW w:w="0" w:type="auto"/>
            <w:noWrap/>
            <w:vAlign w:val="center"/>
            <w:hideMark/>
          </w:tcPr>
          <w:p w14:paraId="0EE1B7E2"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04581D4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48.6%</w:t>
            </w:r>
          </w:p>
        </w:tc>
        <w:tc>
          <w:tcPr>
            <w:tcW w:w="0" w:type="auto"/>
            <w:tcBorders>
              <w:left w:val="single" w:sz="4" w:space="0" w:color="auto"/>
            </w:tcBorders>
            <w:noWrap/>
            <w:vAlign w:val="center"/>
            <w:hideMark/>
          </w:tcPr>
          <w:p w14:paraId="43685E9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1601EEB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632EF7B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-0.024 (0.002)</w:t>
            </w:r>
          </w:p>
        </w:tc>
        <w:tc>
          <w:tcPr>
            <w:tcW w:w="0" w:type="auto"/>
            <w:tcBorders>
              <w:right w:val="single" w:sz="4" w:space="0" w:color="auto"/>
            </w:tcBorders>
            <w:noWrap/>
            <w:vAlign w:val="center"/>
            <w:hideMark/>
          </w:tcPr>
          <w:p w14:paraId="1BE1BAD1"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4.17E-25</w:t>
            </w:r>
          </w:p>
        </w:tc>
        <w:tc>
          <w:tcPr>
            <w:tcW w:w="0" w:type="auto"/>
            <w:tcBorders>
              <w:left w:val="single" w:sz="4" w:space="0" w:color="auto"/>
            </w:tcBorders>
            <w:noWrap/>
            <w:vAlign w:val="center"/>
            <w:hideMark/>
          </w:tcPr>
          <w:p w14:paraId="3DC89228"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1.03 (1.02-1.04)</w:t>
            </w:r>
          </w:p>
        </w:tc>
        <w:tc>
          <w:tcPr>
            <w:tcW w:w="0" w:type="auto"/>
            <w:tcBorders>
              <w:right w:val="single" w:sz="4" w:space="0" w:color="auto"/>
            </w:tcBorders>
            <w:noWrap/>
            <w:vAlign w:val="center"/>
            <w:hideMark/>
          </w:tcPr>
          <w:p w14:paraId="529BE524"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3.39E-05</w:t>
            </w:r>
          </w:p>
        </w:tc>
        <w:tc>
          <w:tcPr>
            <w:tcW w:w="0" w:type="auto"/>
            <w:tcBorders>
              <w:left w:val="single" w:sz="4" w:space="0" w:color="auto"/>
            </w:tcBorders>
            <w:noWrap/>
            <w:vAlign w:val="center"/>
            <w:hideMark/>
          </w:tcPr>
          <w:p w14:paraId="41B28366" w14:textId="77777777" w:rsidR="00126626" w:rsidRPr="009F2350" w:rsidRDefault="00126626" w:rsidP="001C5B31">
            <w:pPr>
              <w:rPr>
                <w:rFonts w:ascii="Calibri" w:hAnsi="Calibri"/>
                <w:color w:val="000000"/>
                <w:sz w:val="18"/>
                <w:szCs w:val="18"/>
              </w:rPr>
            </w:pPr>
          </w:p>
        </w:tc>
        <w:tc>
          <w:tcPr>
            <w:tcW w:w="0" w:type="auto"/>
            <w:noWrap/>
            <w:vAlign w:val="center"/>
            <w:hideMark/>
          </w:tcPr>
          <w:p w14:paraId="7867BA6A" w14:textId="77777777" w:rsidR="00126626" w:rsidRPr="009F2350" w:rsidRDefault="00126626" w:rsidP="001C5B31">
            <w:pPr>
              <w:rPr>
                <w:sz w:val="18"/>
                <w:szCs w:val="18"/>
              </w:rPr>
            </w:pPr>
          </w:p>
        </w:tc>
        <w:tc>
          <w:tcPr>
            <w:tcW w:w="976" w:type="dxa"/>
            <w:vAlign w:val="center"/>
          </w:tcPr>
          <w:p w14:paraId="3E6776F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62073375" w14:textId="77777777" w:rsidTr="0054197A">
        <w:trPr>
          <w:trHeight w:val="113"/>
        </w:trPr>
        <w:tc>
          <w:tcPr>
            <w:tcW w:w="0" w:type="auto"/>
            <w:noWrap/>
            <w:vAlign w:val="center"/>
            <w:hideMark/>
          </w:tcPr>
          <w:p w14:paraId="4446D65D"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NPNT</w:t>
            </w:r>
          </w:p>
        </w:tc>
        <w:tc>
          <w:tcPr>
            <w:tcW w:w="1182" w:type="dxa"/>
            <w:noWrap/>
            <w:vAlign w:val="center"/>
            <w:hideMark/>
          </w:tcPr>
          <w:p w14:paraId="6C9A8320" w14:textId="77777777" w:rsidR="00126626" w:rsidRPr="00767B10" w:rsidRDefault="00126626" w:rsidP="001C5B31">
            <w:pPr>
              <w:rPr>
                <w:sz w:val="18"/>
              </w:rPr>
            </w:pPr>
            <w:r w:rsidRPr="00767B10">
              <w:rPr>
                <w:sz w:val="18"/>
              </w:rPr>
              <w:t>rs34712979</w:t>
            </w:r>
          </w:p>
        </w:tc>
        <w:tc>
          <w:tcPr>
            <w:tcW w:w="0" w:type="auto"/>
            <w:noWrap/>
            <w:vAlign w:val="center"/>
            <w:hideMark/>
          </w:tcPr>
          <w:p w14:paraId="7EA55E8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4:106819053</w:t>
            </w:r>
          </w:p>
        </w:tc>
        <w:tc>
          <w:tcPr>
            <w:tcW w:w="0" w:type="auto"/>
            <w:noWrap/>
            <w:vAlign w:val="center"/>
            <w:hideMark/>
          </w:tcPr>
          <w:p w14:paraId="29295836"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3229D56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25.6%</w:t>
            </w:r>
          </w:p>
        </w:tc>
        <w:tc>
          <w:tcPr>
            <w:tcW w:w="0" w:type="auto"/>
            <w:tcBorders>
              <w:left w:val="single" w:sz="4" w:space="0" w:color="auto"/>
            </w:tcBorders>
            <w:noWrap/>
            <w:vAlign w:val="center"/>
            <w:hideMark/>
          </w:tcPr>
          <w:p w14:paraId="09EBA1D7"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2FAC600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02ED3C8C"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-0.068 (0.003)</w:t>
            </w:r>
          </w:p>
        </w:tc>
        <w:tc>
          <w:tcPr>
            <w:tcW w:w="0" w:type="auto"/>
            <w:tcBorders>
              <w:right w:val="single" w:sz="4" w:space="0" w:color="auto"/>
            </w:tcBorders>
            <w:noWrap/>
            <w:vAlign w:val="center"/>
            <w:hideMark/>
          </w:tcPr>
          <w:p w14:paraId="6238835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4.18E-134</w:t>
            </w:r>
          </w:p>
        </w:tc>
        <w:tc>
          <w:tcPr>
            <w:tcW w:w="0" w:type="auto"/>
            <w:tcBorders>
              <w:left w:val="single" w:sz="4" w:space="0" w:color="auto"/>
            </w:tcBorders>
            <w:noWrap/>
            <w:vAlign w:val="center"/>
            <w:hideMark/>
          </w:tcPr>
          <w:p w14:paraId="2D12F76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1.04 (1.02-1.05)</w:t>
            </w:r>
          </w:p>
        </w:tc>
        <w:tc>
          <w:tcPr>
            <w:tcW w:w="0" w:type="auto"/>
            <w:tcBorders>
              <w:right w:val="single" w:sz="4" w:space="0" w:color="auto"/>
            </w:tcBorders>
            <w:noWrap/>
            <w:vAlign w:val="center"/>
            <w:hideMark/>
          </w:tcPr>
          <w:p w14:paraId="4BA9D248"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9.31E-06</w:t>
            </w:r>
          </w:p>
        </w:tc>
        <w:tc>
          <w:tcPr>
            <w:tcW w:w="0" w:type="auto"/>
            <w:tcBorders>
              <w:left w:val="single" w:sz="4" w:space="0" w:color="auto"/>
            </w:tcBorders>
            <w:noWrap/>
            <w:vAlign w:val="center"/>
            <w:hideMark/>
          </w:tcPr>
          <w:p w14:paraId="4CF4DFE9" w14:textId="77777777" w:rsidR="00126626" w:rsidRPr="009F2350" w:rsidRDefault="00126626" w:rsidP="001C5B31">
            <w:pPr>
              <w:rPr>
                <w:rFonts w:ascii="Calibri" w:hAnsi="Calibri"/>
                <w:color w:val="000000"/>
                <w:sz w:val="18"/>
                <w:szCs w:val="18"/>
              </w:rPr>
            </w:pPr>
          </w:p>
        </w:tc>
        <w:tc>
          <w:tcPr>
            <w:tcW w:w="0" w:type="auto"/>
            <w:noWrap/>
            <w:vAlign w:val="center"/>
            <w:hideMark/>
          </w:tcPr>
          <w:p w14:paraId="693EB99F" w14:textId="77777777" w:rsidR="00126626" w:rsidRPr="009F2350" w:rsidRDefault="00126626" w:rsidP="001C5B31">
            <w:pPr>
              <w:rPr>
                <w:sz w:val="18"/>
                <w:szCs w:val="18"/>
              </w:rPr>
            </w:pPr>
          </w:p>
        </w:tc>
        <w:tc>
          <w:tcPr>
            <w:tcW w:w="976" w:type="dxa"/>
            <w:vAlign w:val="center"/>
          </w:tcPr>
          <w:p w14:paraId="2663E9A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1D7E0ED8" w14:textId="77777777" w:rsidTr="0054197A">
        <w:trPr>
          <w:trHeight w:val="113"/>
        </w:trPr>
        <w:tc>
          <w:tcPr>
            <w:tcW w:w="0" w:type="auto"/>
            <w:noWrap/>
            <w:vAlign w:val="center"/>
            <w:hideMark/>
          </w:tcPr>
          <w:p w14:paraId="494E0B83"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HHIP-AS1</w:t>
            </w:r>
          </w:p>
        </w:tc>
        <w:tc>
          <w:tcPr>
            <w:tcW w:w="1182" w:type="dxa"/>
            <w:noWrap/>
            <w:vAlign w:val="center"/>
            <w:hideMark/>
          </w:tcPr>
          <w:p w14:paraId="521C6BAB" w14:textId="77777777" w:rsidR="00126626" w:rsidRPr="00767B10" w:rsidRDefault="00126626" w:rsidP="001C5B31">
            <w:pPr>
              <w:rPr>
                <w:sz w:val="18"/>
              </w:rPr>
            </w:pPr>
            <w:r w:rsidRPr="00767B10">
              <w:rPr>
                <w:sz w:val="18"/>
              </w:rPr>
              <w:t>rs12504628</w:t>
            </w:r>
          </w:p>
        </w:tc>
        <w:tc>
          <w:tcPr>
            <w:tcW w:w="0" w:type="auto"/>
            <w:noWrap/>
            <w:vAlign w:val="center"/>
            <w:hideMark/>
          </w:tcPr>
          <w:p w14:paraId="275B591D"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4:145436324</w:t>
            </w:r>
          </w:p>
        </w:tc>
        <w:tc>
          <w:tcPr>
            <w:tcW w:w="0" w:type="auto"/>
            <w:noWrap/>
            <w:vAlign w:val="center"/>
            <w:hideMark/>
          </w:tcPr>
          <w:p w14:paraId="767666C7"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3751D7C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60.4%</w:t>
            </w:r>
          </w:p>
        </w:tc>
        <w:tc>
          <w:tcPr>
            <w:tcW w:w="0" w:type="auto"/>
            <w:tcBorders>
              <w:left w:val="single" w:sz="4" w:space="0" w:color="auto"/>
            </w:tcBorders>
            <w:noWrap/>
            <w:vAlign w:val="center"/>
            <w:hideMark/>
          </w:tcPr>
          <w:p w14:paraId="59D0C8E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39B77825"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4E88E87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-0.07 (0.002)</w:t>
            </w:r>
          </w:p>
        </w:tc>
        <w:tc>
          <w:tcPr>
            <w:tcW w:w="0" w:type="auto"/>
            <w:tcBorders>
              <w:right w:val="single" w:sz="4" w:space="0" w:color="auto"/>
            </w:tcBorders>
            <w:noWrap/>
            <w:vAlign w:val="center"/>
            <w:hideMark/>
          </w:tcPr>
          <w:p w14:paraId="754A68C7"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5.99E-180</w:t>
            </w:r>
          </w:p>
        </w:tc>
        <w:tc>
          <w:tcPr>
            <w:tcW w:w="0" w:type="auto"/>
            <w:tcBorders>
              <w:left w:val="single" w:sz="4" w:space="0" w:color="auto"/>
            </w:tcBorders>
            <w:noWrap/>
            <w:vAlign w:val="center"/>
            <w:hideMark/>
          </w:tcPr>
          <w:p w14:paraId="42A294CD"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1.03 (1.01-1.04)</w:t>
            </w:r>
          </w:p>
        </w:tc>
        <w:tc>
          <w:tcPr>
            <w:tcW w:w="0" w:type="auto"/>
            <w:tcBorders>
              <w:right w:val="single" w:sz="4" w:space="0" w:color="auto"/>
            </w:tcBorders>
            <w:noWrap/>
            <w:vAlign w:val="center"/>
            <w:hideMark/>
          </w:tcPr>
          <w:p w14:paraId="723355B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6.38E-05</w:t>
            </w:r>
          </w:p>
        </w:tc>
        <w:tc>
          <w:tcPr>
            <w:tcW w:w="0" w:type="auto"/>
            <w:tcBorders>
              <w:left w:val="single" w:sz="4" w:space="0" w:color="auto"/>
            </w:tcBorders>
            <w:noWrap/>
            <w:vAlign w:val="center"/>
            <w:hideMark/>
          </w:tcPr>
          <w:p w14:paraId="366C0DC5" w14:textId="77777777" w:rsidR="00126626" w:rsidRPr="009F2350" w:rsidRDefault="00126626" w:rsidP="001C5B31">
            <w:pPr>
              <w:rPr>
                <w:rFonts w:ascii="Calibri" w:hAnsi="Calibri"/>
                <w:color w:val="000000"/>
                <w:sz w:val="18"/>
                <w:szCs w:val="18"/>
              </w:rPr>
            </w:pPr>
          </w:p>
        </w:tc>
        <w:tc>
          <w:tcPr>
            <w:tcW w:w="0" w:type="auto"/>
            <w:noWrap/>
            <w:vAlign w:val="center"/>
            <w:hideMark/>
          </w:tcPr>
          <w:p w14:paraId="6A5912B5" w14:textId="77777777" w:rsidR="00126626" w:rsidRPr="009F2350" w:rsidRDefault="00126626" w:rsidP="001C5B31">
            <w:pPr>
              <w:rPr>
                <w:sz w:val="18"/>
                <w:szCs w:val="18"/>
              </w:rPr>
            </w:pPr>
          </w:p>
        </w:tc>
        <w:tc>
          <w:tcPr>
            <w:tcW w:w="976" w:type="dxa"/>
            <w:vAlign w:val="center"/>
          </w:tcPr>
          <w:p w14:paraId="762FA947"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5099884D" w14:textId="77777777" w:rsidTr="0054197A">
        <w:trPr>
          <w:trHeight w:val="113"/>
        </w:trPr>
        <w:tc>
          <w:tcPr>
            <w:tcW w:w="0" w:type="auto"/>
            <w:noWrap/>
            <w:vAlign w:val="center"/>
            <w:hideMark/>
          </w:tcPr>
          <w:p w14:paraId="080C264D"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P4HA2-AS1</w:t>
            </w:r>
          </w:p>
        </w:tc>
        <w:tc>
          <w:tcPr>
            <w:tcW w:w="1182" w:type="dxa"/>
            <w:noWrap/>
            <w:vAlign w:val="center"/>
            <w:hideMark/>
          </w:tcPr>
          <w:p w14:paraId="5526036E" w14:textId="77777777" w:rsidR="00126626" w:rsidRPr="00767B10" w:rsidRDefault="00126626" w:rsidP="001C5B31">
            <w:pPr>
              <w:rPr>
                <w:sz w:val="18"/>
              </w:rPr>
            </w:pPr>
            <w:r w:rsidRPr="00767B10">
              <w:rPr>
                <w:sz w:val="18"/>
              </w:rPr>
              <w:t>rs7713065</w:t>
            </w:r>
          </w:p>
        </w:tc>
        <w:tc>
          <w:tcPr>
            <w:tcW w:w="0" w:type="auto"/>
            <w:noWrap/>
            <w:vAlign w:val="center"/>
            <w:hideMark/>
          </w:tcPr>
          <w:p w14:paraId="2E5E7A4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5:131788334</w:t>
            </w:r>
          </w:p>
        </w:tc>
        <w:tc>
          <w:tcPr>
            <w:tcW w:w="0" w:type="auto"/>
            <w:noWrap/>
            <w:vAlign w:val="center"/>
            <w:hideMark/>
          </w:tcPr>
          <w:p w14:paraId="79862EDD"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A/C</w:t>
            </w:r>
          </w:p>
        </w:tc>
        <w:tc>
          <w:tcPr>
            <w:tcW w:w="0" w:type="auto"/>
            <w:tcBorders>
              <w:right w:val="single" w:sz="4" w:space="0" w:color="auto"/>
            </w:tcBorders>
            <w:noWrap/>
            <w:vAlign w:val="center"/>
            <w:hideMark/>
          </w:tcPr>
          <w:p w14:paraId="2BC0C727"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26.5%</w:t>
            </w:r>
          </w:p>
        </w:tc>
        <w:tc>
          <w:tcPr>
            <w:tcW w:w="0" w:type="auto"/>
            <w:tcBorders>
              <w:left w:val="single" w:sz="4" w:space="0" w:color="auto"/>
            </w:tcBorders>
            <w:noWrap/>
            <w:vAlign w:val="center"/>
            <w:hideMark/>
          </w:tcPr>
          <w:p w14:paraId="1DA4E82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FVC</w:t>
            </w:r>
          </w:p>
        </w:tc>
        <w:tc>
          <w:tcPr>
            <w:tcW w:w="0" w:type="auto"/>
            <w:noWrap/>
            <w:vAlign w:val="center"/>
            <w:hideMark/>
          </w:tcPr>
          <w:p w14:paraId="5A6BEB5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7930AFD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0.009 (0.003)</w:t>
            </w:r>
          </w:p>
        </w:tc>
        <w:tc>
          <w:tcPr>
            <w:tcW w:w="0" w:type="auto"/>
            <w:tcBorders>
              <w:right w:val="single" w:sz="4" w:space="0" w:color="auto"/>
            </w:tcBorders>
            <w:noWrap/>
            <w:vAlign w:val="center"/>
            <w:hideMark/>
          </w:tcPr>
          <w:p w14:paraId="5BD6A44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9.96E-04</w:t>
            </w:r>
          </w:p>
        </w:tc>
        <w:tc>
          <w:tcPr>
            <w:tcW w:w="0" w:type="auto"/>
            <w:tcBorders>
              <w:left w:val="single" w:sz="4" w:space="0" w:color="auto"/>
            </w:tcBorders>
            <w:noWrap/>
            <w:vAlign w:val="center"/>
            <w:hideMark/>
          </w:tcPr>
          <w:p w14:paraId="5468CAE6"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1.09 (1.07-1.1)</w:t>
            </w:r>
          </w:p>
        </w:tc>
        <w:tc>
          <w:tcPr>
            <w:tcW w:w="0" w:type="auto"/>
            <w:tcBorders>
              <w:right w:val="single" w:sz="4" w:space="0" w:color="auto"/>
            </w:tcBorders>
            <w:noWrap/>
            <w:vAlign w:val="center"/>
            <w:hideMark/>
          </w:tcPr>
          <w:p w14:paraId="533CBF9B"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7.88E-28</w:t>
            </w:r>
          </w:p>
        </w:tc>
        <w:tc>
          <w:tcPr>
            <w:tcW w:w="0" w:type="auto"/>
            <w:tcBorders>
              <w:left w:val="single" w:sz="4" w:space="0" w:color="auto"/>
            </w:tcBorders>
            <w:noWrap/>
            <w:vAlign w:val="center"/>
            <w:hideMark/>
          </w:tcPr>
          <w:p w14:paraId="5C8F8648" w14:textId="06E2ADA6" w:rsidR="00126626" w:rsidRPr="009F2350" w:rsidRDefault="00126626" w:rsidP="00C37111">
            <w:pPr>
              <w:rPr>
                <w:rFonts w:ascii="Calibri" w:hAnsi="Calibri"/>
                <w:color w:val="000000"/>
                <w:sz w:val="18"/>
                <w:szCs w:val="18"/>
              </w:rPr>
            </w:pPr>
            <w:r w:rsidRPr="00426A0E">
              <w:rPr>
                <w:rFonts w:ascii="Calibri" w:hAnsi="Calibri"/>
                <w:color w:val="000000"/>
                <w:sz w:val="18"/>
                <w:szCs w:val="18"/>
              </w:rPr>
              <w:t>rs3749833</w:t>
            </w:r>
            <w:hyperlink w:anchor="_ENREF_67" w:tooltip="Ferreira, 2017 #251" w:history="1">
              <w:r w:rsidR="00C37111">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sidR="00C37111">
                <w:rPr>
                  <w:rFonts w:ascii="Calibri" w:hAnsi="Calibri"/>
                  <w:color w:val="000000"/>
                  <w:sz w:val="18"/>
                  <w:szCs w:val="18"/>
                </w:rPr>
                <w:instrText xml:space="preserve"> ADDIN EN.CITE </w:instrText>
              </w:r>
              <w:r w:rsidR="00C37111">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sidR="00C37111">
                <w:rPr>
                  <w:rFonts w:ascii="Calibri" w:hAnsi="Calibri"/>
                  <w:color w:val="000000"/>
                  <w:sz w:val="18"/>
                  <w:szCs w:val="18"/>
                </w:rPr>
                <w:instrText xml:space="preserve"> ADDIN EN.CITE.DATA </w:instrText>
              </w:r>
              <w:r w:rsidR="00C37111">
                <w:rPr>
                  <w:rFonts w:ascii="Calibri" w:hAnsi="Calibri"/>
                  <w:color w:val="000000"/>
                  <w:sz w:val="18"/>
                  <w:szCs w:val="18"/>
                </w:rPr>
              </w:r>
              <w:r w:rsidR="00C37111">
                <w:rPr>
                  <w:rFonts w:ascii="Calibri" w:hAnsi="Calibri"/>
                  <w:color w:val="000000"/>
                  <w:sz w:val="18"/>
                  <w:szCs w:val="18"/>
                </w:rPr>
                <w:fldChar w:fldCharType="end"/>
              </w:r>
              <w:r w:rsidR="00C37111">
                <w:rPr>
                  <w:rFonts w:ascii="Calibri" w:hAnsi="Calibri"/>
                  <w:color w:val="000000"/>
                  <w:sz w:val="18"/>
                  <w:szCs w:val="18"/>
                </w:rPr>
              </w:r>
              <w:r w:rsidR="00C37111">
                <w:rPr>
                  <w:rFonts w:ascii="Calibri" w:hAnsi="Calibri"/>
                  <w:color w:val="000000"/>
                  <w:sz w:val="18"/>
                  <w:szCs w:val="18"/>
                </w:rPr>
                <w:fldChar w:fldCharType="separate"/>
              </w:r>
              <w:r w:rsidR="00C37111" w:rsidRPr="00426A0E">
                <w:rPr>
                  <w:rFonts w:ascii="Calibri" w:hAnsi="Calibri"/>
                  <w:noProof/>
                  <w:color w:val="000000"/>
                  <w:sz w:val="18"/>
                  <w:szCs w:val="18"/>
                  <w:vertAlign w:val="superscript"/>
                </w:rPr>
                <w:t>67</w:t>
              </w:r>
              <w:r w:rsidR="00C37111">
                <w:rPr>
                  <w:rFonts w:ascii="Calibri" w:hAnsi="Calibri"/>
                  <w:color w:val="000000"/>
                  <w:sz w:val="18"/>
                  <w:szCs w:val="18"/>
                </w:rPr>
                <w:fldChar w:fldCharType="end"/>
              </w:r>
            </w:hyperlink>
          </w:p>
        </w:tc>
        <w:tc>
          <w:tcPr>
            <w:tcW w:w="0" w:type="auto"/>
            <w:noWrap/>
            <w:vAlign w:val="center"/>
            <w:hideMark/>
          </w:tcPr>
          <w:p w14:paraId="091F645B" w14:textId="77777777" w:rsidR="00126626" w:rsidRPr="009F2350" w:rsidRDefault="00126626" w:rsidP="001C5B31">
            <w:pPr>
              <w:rPr>
                <w:sz w:val="18"/>
                <w:szCs w:val="18"/>
              </w:rPr>
            </w:pPr>
            <w:r>
              <w:rPr>
                <w:sz w:val="18"/>
                <w:szCs w:val="18"/>
              </w:rPr>
              <w:t>0.982</w:t>
            </w:r>
          </w:p>
        </w:tc>
        <w:tc>
          <w:tcPr>
            <w:tcW w:w="976" w:type="dxa"/>
            <w:vAlign w:val="center"/>
          </w:tcPr>
          <w:p w14:paraId="1459B5A0"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r>
              <w:rPr>
                <w:rFonts w:ascii="Consolas" w:hAnsi="Consolas" w:cs="Consolas"/>
                <w:color w:val="000000"/>
                <w:sz w:val="24"/>
              </w:rPr>
              <w:t>+</w:t>
            </w:r>
          </w:p>
        </w:tc>
      </w:tr>
      <w:tr w:rsidR="007E3EB7" w:rsidRPr="009F2350" w14:paraId="4E0032BF" w14:textId="77777777" w:rsidTr="0054197A">
        <w:trPr>
          <w:trHeight w:val="113"/>
        </w:trPr>
        <w:tc>
          <w:tcPr>
            <w:tcW w:w="0" w:type="auto"/>
            <w:noWrap/>
            <w:vAlign w:val="center"/>
            <w:hideMark/>
          </w:tcPr>
          <w:p w14:paraId="2D0ECF43"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HTR4</w:t>
            </w:r>
          </w:p>
        </w:tc>
        <w:tc>
          <w:tcPr>
            <w:tcW w:w="1182" w:type="dxa"/>
            <w:noWrap/>
            <w:vAlign w:val="center"/>
            <w:hideMark/>
          </w:tcPr>
          <w:p w14:paraId="2C31F649" w14:textId="77777777" w:rsidR="00126626" w:rsidRPr="00767B10" w:rsidRDefault="00126626" w:rsidP="001C5B31">
            <w:pPr>
              <w:rPr>
                <w:sz w:val="18"/>
              </w:rPr>
            </w:pPr>
            <w:r w:rsidRPr="00767B10">
              <w:rPr>
                <w:sz w:val="18"/>
              </w:rPr>
              <w:t>rs7715901</w:t>
            </w:r>
          </w:p>
        </w:tc>
        <w:tc>
          <w:tcPr>
            <w:tcW w:w="0" w:type="auto"/>
            <w:noWrap/>
            <w:vAlign w:val="center"/>
            <w:hideMark/>
          </w:tcPr>
          <w:p w14:paraId="13C22A2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5:147856392</w:t>
            </w:r>
          </w:p>
        </w:tc>
        <w:tc>
          <w:tcPr>
            <w:tcW w:w="0" w:type="auto"/>
            <w:noWrap/>
            <w:vAlign w:val="center"/>
            <w:hideMark/>
          </w:tcPr>
          <w:p w14:paraId="1AD81FFE"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7050167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60.4%</w:t>
            </w:r>
          </w:p>
        </w:tc>
        <w:tc>
          <w:tcPr>
            <w:tcW w:w="0" w:type="auto"/>
            <w:tcBorders>
              <w:left w:val="single" w:sz="4" w:space="0" w:color="auto"/>
            </w:tcBorders>
            <w:noWrap/>
            <w:vAlign w:val="center"/>
            <w:hideMark/>
          </w:tcPr>
          <w:p w14:paraId="4B7B6A4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58A876A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51DD27EE"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-0.05 (0.003)</w:t>
            </w:r>
          </w:p>
        </w:tc>
        <w:tc>
          <w:tcPr>
            <w:tcW w:w="0" w:type="auto"/>
            <w:tcBorders>
              <w:right w:val="single" w:sz="4" w:space="0" w:color="auto"/>
            </w:tcBorders>
            <w:noWrap/>
            <w:vAlign w:val="center"/>
            <w:hideMark/>
          </w:tcPr>
          <w:p w14:paraId="2C51BCF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2.44E-92</w:t>
            </w:r>
          </w:p>
        </w:tc>
        <w:tc>
          <w:tcPr>
            <w:tcW w:w="0" w:type="auto"/>
            <w:tcBorders>
              <w:left w:val="single" w:sz="4" w:space="0" w:color="auto"/>
            </w:tcBorders>
            <w:noWrap/>
            <w:vAlign w:val="center"/>
            <w:hideMark/>
          </w:tcPr>
          <w:p w14:paraId="56CA171B"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1.03 (1.02-1.04)</w:t>
            </w:r>
          </w:p>
        </w:tc>
        <w:tc>
          <w:tcPr>
            <w:tcW w:w="0" w:type="auto"/>
            <w:tcBorders>
              <w:right w:val="single" w:sz="4" w:space="0" w:color="auto"/>
            </w:tcBorders>
            <w:noWrap/>
            <w:vAlign w:val="center"/>
            <w:hideMark/>
          </w:tcPr>
          <w:p w14:paraId="21E5516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3.08E-05</w:t>
            </w:r>
          </w:p>
        </w:tc>
        <w:tc>
          <w:tcPr>
            <w:tcW w:w="0" w:type="auto"/>
            <w:tcBorders>
              <w:left w:val="single" w:sz="4" w:space="0" w:color="auto"/>
            </w:tcBorders>
            <w:noWrap/>
            <w:vAlign w:val="center"/>
            <w:hideMark/>
          </w:tcPr>
          <w:p w14:paraId="7571D501" w14:textId="77777777" w:rsidR="00126626" w:rsidRPr="009F2350" w:rsidRDefault="00126626" w:rsidP="001C5B31">
            <w:pPr>
              <w:rPr>
                <w:rFonts w:ascii="Calibri" w:hAnsi="Calibri"/>
                <w:color w:val="000000"/>
                <w:sz w:val="18"/>
                <w:szCs w:val="18"/>
              </w:rPr>
            </w:pPr>
          </w:p>
        </w:tc>
        <w:tc>
          <w:tcPr>
            <w:tcW w:w="0" w:type="auto"/>
            <w:noWrap/>
            <w:vAlign w:val="center"/>
            <w:hideMark/>
          </w:tcPr>
          <w:p w14:paraId="2B0584B8" w14:textId="77777777" w:rsidR="00126626" w:rsidRPr="009F2350" w:rsidRDefault="00126626" w:rsidP="001C5B31">
            <w:pPr>
              <w:rPr>
                <w:sz w:val="18"/>
                <w:szCs w:val="18"/>
              </w:rPr>
            </w:pPr>
          </w:p>
        </w:tc>
        <w:tc>
          <w:tcPr>
            <w:tcW w:w="976" w:type="dxa"/>
            <w:vAlign w:val="center"/>
          </w:tcPr>
          <w:p w14:paraId="0DC15C57"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52104F20" w14:textId="77777777" w:rsidTr="0054197A">
        <w:trPr>
          <w:trHeight w:val="113"/>
        </w:trPr>
        <w:tc>
          <w:tcPr>
            <w:tcW w:w="0" w:type="auto"/>
            <w:noWrap/>
            <w:vAlign w:val="center"/>
            <w:hideMark/>
          </w:tcPr>
          <w:p w14:paraId="78A7AB9D"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ADAM19</w:t>
            </w:r>
          </w:p>
        </w:tc>
        <w:tc>
          <w:tcPr>
            <w:tcW w:w="1182" w:type="dxa"/>
            <w:noWrap/>
            <w:vAlign w:val="center"/>
            <w:hideMark/>
          </w:tcPr>
          <w:p w14:paraId="536FAB42" w14:textId="77777777" w:rsidR="00126626" w:rsidRPr="00767B10" w:rsidRDefault="00126626" w:rsidP="001C5B31">
            <w:pPr>
              <w:rPr>
                <w:sz w:val="18"/>
              </w:rPr>
            </w:pPr>
            <w:r w:rsidRPr="00767B10">
              <w:rPr>
                <w:sz w:val="18"/>
              </w:rPr>
              <w:t>rs10515750</w:t>
            </w:r>
          </w:p>
        </w:tc>
        <w:tc>
          <w:tcPr>
            <w:tcW w:w="0" w:type="auto"/>
            <w:noWrap/>
            <w:vAlign w:val="center"/>
            <w:hideMark/>
          </w:tcPr>
          <w:p w14:paraId="7E09DB5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5:156810072</w:t>
            </w:r>
          </w:p>
        </w:tc>
        <w:tc>
          <w:tcPr>
            <w:tcW w:w="0" w:type="auto"/>
            <w:noWrap/>
            <w:vAlign w:val="center"/>
            <w:hideMark/>
          </w:tcPr>
          <w:p w14:paraId="5B2F922F"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4B07F44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7.0%</w:t>
            </w:r>
          </w:p>
        </w:tc>
        <w:tc>
          <w:tcPr>
            <w:tcW w:w="0" w:type="auto"/>
            <w:tcBorders>
              <w:left w:val="single" w:sz="4" w:space="0" w:color="auto"/>
            </w:tcBorders>
            <w:noWrap/>
            <w:vAlign w:val="center"/>
            <w:hideMark/>
          </w:tcPr>
          <w:p w14:paraId="0B344F5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70D5ACB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505044C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-0.053 (0.005)</w:t>
            </w:r>
          </w:p>
        </w:tc>
        <w:tc>
          <w:tcPr>
            <w:tcW w:w="0" w:type="auto"/>
            <w:tcBorders>
              <w:right w:val="single" w:sz="4" w:space="0" w:color="auto"/>
            </w:tcBorders>
            <w:noWrap/>
            <w:vAlign w:val="center"/>
            <w:hideMark/>
          </w:tcPr>
          <w:p w14:paraId="326B144E"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2.38E-30</w:t>
            </w:r>
          </w:p>
        </w:tc>
        <w:tc>
          <w:tcPr>
            <w:tcW w:w="0" w:type="auto"/>
            <w:tcBorders>
              <w:left w:val="single" w:sz="4" w:space="0" w:color="auto"/>
            </w:tcBorders>
            <w:noWrap/>
            <w:vAlign w:val="center"/>
            <w:hideMark/>
          </w:tcPr>
          <w:p w14:paraId="50F6CCE7"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1.07 (1.04-1.1)</w:t>
            </w:r>
          </w:p>
        </w:tc>
        <w:tc>
          <w:tcPr>
            <w:tcW w:w="0" w:type="auto"/>
            <w:tcBorders>
              <w:right w:val="single" w:sz="4" w:space="0" w:color="auto"/>
            </w:tcBorders>
            <w:noWrap/>
            <w:vAlign w:val="center"/>
            <w:hideMark/>
          </w:tcPr>
          <w:p w14:paraId="271F8838"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6.58E-07</w:t>
            </w:r>
          </w:p>
        </w:tc>
        <w:tc>
          <w:tcPr>
            <w:tcW w:w="0" w:type="auto"/>
            <w:tcBorders>
              <w:left w:val="single" w:sz="4" w:space="0" w:color="auto"/>
            </w:tcBorders>
            <w:noWrap/>
            <w:vAlign w:val="center"/>
            <w:hideMark/>
          </w:tcPr>
          <w:p w14:paraId="7FB99F10" w14:textId="77777777" w:rsidR="00126626" w:rsidRPr="009F2350" w:rsidRDefault="00126626" w:rsidP="001C5B31">
            <w:pPr>
              <w:rPr>
                <w:rFonts w:ascii="Calibri" w:hAnsi="Calibri"/>
                <w:color w:val="000000"/>
                <w:sz w:val="18"/>
                <w:szCs w:val="18"/>
              </w:rPr>
            </w:pPr>
          </w:p>
        </w:tc>
        <w:tc>
          <w:tcPr>
            <w:tcW w:w="0" w:type="auto"/>
            <w:noWrap/>
            <w:vAlign w:val="center"/>
            <w:hideMark/>
          </w:tcPr>
          <w:p w14:paraId="0F181709" w14:textId="77777777" w:rsidR="00126626" w:rsidRPr="009F2350" w:rsidRDefault="00126626" w:rsidP="001C5B31">
            <w:pPr>
              <w:rPr>
                <w:sz w:val="18"/>
                <w:szCs w:val="18"/>
              </w:rPr>
            </w:pPr>
          </w:p>
        </w:tc>
        <w:tc>
          <w:tcPr>
            <w:tcW w:w="976" w:type="dxa"/>
            <w:vAlign w:val="center"/>
          </w:tcPr>
          <w:p w14:paraId="2A386F3D"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2FBA3347" w14:textId="77777777" w:rsidTr="0054197A">
        <w:trPr>
          <w:trHeight w:val="113"/>
        </w:trPr>
        <w:tc>
          <w:tcPr>
            <w:tcW w:w="0" w:type="auto"/>
            <w:noWrap/>
            <w:vAlign w:val="center"/>
            <w:hideMark/>
          </w:tcPr>
          <w:p w14:paraId="56B861E7"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ZSCAN31</w:t>
            </w:r>
          </w:p>
        </w:tc>
        <w:tc>
          <w:tcPr>
            <w:tcW w:w="1182" w:type="dxa"/>
            <w:noWrap/>
            <w:vAlign w:val="center"/>
            <w:hideMark/>
          </w:tcPr>
          <w:p w14:paraId="7A90CE9B" w14:textId="77777777" w:rsidR="00126626" w:rsidRPr="00767B10" w:rsidRDefault="00126626" w:rsidP="001C5B31">
            <w:pPr>
              <w:rPr>
                <w:sz w:val="18"/>
              </w:rPr>
            </w:pPr>
            <w:r w:rsidRPr="00767B10">
              <w:rPr>
                <w:sz w:val="18"/>
              </w:rPr>
              <w:t>rs34864796</w:t>
            </w:r>
          </w:p>
        </w:tc>
        <w:tc>
          <w:tcPr>
            <w:tcW w:w="0" w:type="auto"/>
            <w:noWrap/>
            <w:vAlign w:val="center"/>
            <w:hideMark/>
          </w:tcPr>
          <w:p w14:paraId="2052FB8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6:27459923</w:t>
            </w:r>
          </w:p>
        </w:tc>
        <w:tc>
          <w:tcPr>
            <w:tcW w:w="0" w:type="auto"/>
            <w:noWrap/>
            <w:vAlign w:val="center"/>
            <w:hideMark/>
          </w:tcPr>
          <w:p w14:paraId="2A88678D"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4DF94937"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12.5%</w:t>
            </w:r>
          </w:p>
        </w:tc>
        <w:tc>
          <w:tcPr>
            <w:tcW w:w="0" w:type="auto"/>
            <w:tcBorders>
              <w:left w:val="single" w:sz="4" w:space="0" w:color="auto"/>
            </w:tcBorders>
            <w:noWrap/>
            <w:vAlign w:val="center"/>
            <w:hideMark/>
          </w:tcPr>
          <w:p w14:paraId="6F7A974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PEF</w:t>
            </w:r>
          </w:p>
        </w:tc>
        <w:tc>
          <w:tcPr>
            <w:tcW w:w="0" w:type="auto"/>
            <w:noWrap/>
            <w:vAlign w:val="center"/>
            <w:hideMark/>
          </w:tcPr>
          <w:p w14:paraId="4D0A3F88"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1D341BDA"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-0.053 (0.004)</w:t>
            </w:r>
          </w:p>
        </w:tc>
        <w:tc>
          <w:tcPr>
            <w:tcW w:w="0" w:type="auto"/>
            <w:tcBorders>
              <w:right w:val="single" w:sz="4" w:space="0" w:color="auto"/>
            </w:tcBorders>
            <w:noWrap/>
            <w:vAlign w:val="center"/>
            <w:hideMark/>
          </w:tcPr>
          <w:p w14:paraId="731D2CB2"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1.02E-43</w:t>
            </w:r>
          </w:p>
        </w:tc>
        <w:tc>
          <w:tcPr>
            <w:tcW w:w="0" w:type="auto"/>
            <w:tcBorders>
              <w:left w:val="single" w:sz="4" w:space="0" w:color="auto"/>
            </w:tcBorders>
            <w:noWrap/>
            <w:vAlign w:val="center"/>
            <w:hideMark/>
          </w:tcPr>
          <w:p w14:paraId="414892D6"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1.06 (1.03-1.08)</w:t>
            </w:r>
          </w:p>
        </w:tc>
        <w:tc>
          <w:tcPr>
            <w:tcW w:w="0" w:type="auto"/>
            <w:tcBorders>
              <w:right w:val="single" w:sz="4" w:space="0" w:color="auto"/>
            </w:tcBorders>
            <w:noWrap/>
            <w:vAlign w:val="center"/>
            <w:hideMark/>
          </w:tcPr>
          <w:p w14:paraId="1836046B"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1.29E-07</w:t>
            </w:r>
          </w:p>
        </w:tc>
        <w:tc>
          <w:tcPr>
            <w:tcW w:w="0" w:type="auto"/>
            <w:tcBorders>
              <w:left w:val="single" w:sz="4" w:space="0" w:color="auto"/>
            </w:tcBorders>
            <w:noWrap/>
            <w:vAlign w:val="center"/>
            <w:hideMark/>
          </w:tcPr>
          <w:p w14:paraId="6B544D31" w14:textId="77777777" w:rsidR="00126626" w:rsidRPr="009F2350" w:rsidRDefault="00126626" w:rsidP="001C5B31">
            <w:pPr>
              <w:rPr>
                <w:rFonts w:ascii="Calibri" w:hAnsi="Calibri"/>
                <w:color w:val="000000"/>
                <w:sz w:val="18"/>
                <w:szCs w:val="18"/>
              </w:rPr>
            </w:pPr>
          </w:p>
        </w:tc>
        <w:tc>
          <w:tcPr>
            <w:tcW w:w="0" w:type="auto"/>
            <w:noWrap/>
            <w:vAlign w:val="center"/>
            <w:hideMark/>
          </w:tcPr>
          <w:p w14:paraId="1C224637" w14:textId="77777777" w:rsidR="00126626" w:rsidRPr="009F2350" w:rsidRDefault="00126626" w:rsidP="001C5B31">
            <w:pPr>
              <w:rPr>
                <w:sz w:val="18"/>
                <w:szCs w:val="18"/>
              </w:rPr>
            </w:pPr>
          </w:p>
        </w:tc>
        <w:tc>
          <w:tcPr>
            <w:tcW w:w="976" w:type="dxa"/>
            <w:vAlign w:val="center"/>
          </w:tcPr>
          <w:p w14:paraId="69EC77BB"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59CA843E" w14:textId="77777777" w:rsidTr="0054197A">
        <w:trPr>
          <w:trHeight w:val="113"/>
        </w:trPr>
        <w:tc>
          <w:tcPr>
            <w:tcW w:w="0" w:type="auto"/>
            <w:noWrap/>
            <w:vAlign w:val="center"/>
            <w:hideMark/>
          </w:tcPr>
          <w:p w14:paraId="154DE551"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AGER</w:t>
            </w:r>
          </w:p>
        </w:tc>
        <w:tc>
          <w:tcPr>
            <w:tcW w:w="1182" w:type="dxa"/>
            <w:noWrap/>
            <w:vAlign w:val="center"/>
            <w:hideMark/>
          </w:tcPr>
          <w:p w14:paraId="68630294" w14:textId="77777777" w:rsidR="00126626" w:rsidRPr="00767B10" w:rsidRDefault="00126626" w:rsidP="001C5B31">
            <w:pPr>
              <w:rPr>
                <w:sz w:val="18"/>
              </w:rPr>
            </w:pPr>
            <w:r w:rsidRPr="00767B10">
              <w:rPr>
                <w:sz w:val="18"/>
              </w:rPr>
              <w:t>rs2070600</w:t>
            </w:r>
          </w:p>
        </w:tc>
        <w:tc>
          <w:tcPr>
            <w:tcW w:w="0" w:type="auto"/>
            <w:noWrap/>
            <w:vAlign w:val="center"/>
            <w:hideMark/>
          </w:tcPr>
          <w:p w14:paraId="3966E3C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6:32151443</w:t>
            </w:r>
          </w:p>
        </w:tc>
        <w:tc>
          <w:tcPr>
            <w:tcW w:w="0" w:type="auto"/>
            <w:noWrap/>
            <w:vAlign w:val="center"/>
            <w:hideMark/>
          </w:tcPr>
          <w:p w14:paraId="3B3CEE02"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2B839CB8"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6.3%</w:t>
            </w:r>
          </w:p>
        </w:tc>
        <w:tc>
          <w:tcPr>
            <w:tcW w:w="0" w:type="auto"/>
            <w:tcBorders>
              <w:left w:val="single" w:sz="4" w:space="0" w:color="auto"/>
            </w:tcBorders>
            <w:noWrap/>
            <w:vAlign w:val="center"/>
            <w:hideMark/>
          </w:tcPr>
          <w:p w14:paraId="731FF81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2C7D5B81"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602C32E9"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0.145 (0.005)</w:t>
            </w:r>
          </w:p>
        </w:tc>
        <w:tc>
          <w:tcPr>
            <w:tcW w:w="0" w:type="auto"/>
            <w:tcBorders>
              <w:right w:val="single" w:sz="4" w:space="0" w:color="auto"/>
            </w:tcBorders>
            <w:noWrap/>
            <w:vAlign w:val="center"/>
            <w:hideMark/>
          </w:tcPr>
          <w:p w14:paraId="1AAA06B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3.00E-189</w:t>
            </w:r>
          </w:p>
        </w:tc>
        <w:tc>
          <w:tcPr>
            <w:tcW w:w="0" w:type="auto"/>
            <w:tcBorders>
              <w:left w:val="single" w:sz="4" w:space="0" w:color="auto"/>
            </w:tcBorders>
            <w:noWrap/>
            <w:vAlign w:val="center"/>
            <w:hideMark/>
          </w:tcPr>
          <w:p w14:paraId="07CF52F3"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1.15 (1.12-1.18)</w:t>
            </w:r>
          </w:p>
        </w:tc>
        <w:tc>
          <w:tcPr>
            <w:tcW w:w="0" w:type="auto"/>
            <w:tcBorders>
              <w:right w:val="single" w:sz="4" w:space="0" w:color="auto"/>
            </w:tcBorders>
            <w:noWrap/>
            <w:vAlign w:val="center"/>
            <w:hideMark/>
          </w:tcPr>
          <w:p w14:paraId="37ADF2EB"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2.20E-24</w:t>
            </w:r>
          </w:p>
        </w:tc>
        <w:tc>
          <w:tcPr>
            <w:tcW w:w="0" w:type="auto"/>
            <w:tcBorders>
              <w:left w:val="single" w:sz="4" w:space="0" w:color="auto"/>
            </w:tcBorders>
            <w:noWrap/>
            <w:vAlign w:val="center"/>
            <w:hideMark/>
          </w:tcPr>
          <w:p w14:paraId="274CF584" w14:textId="380ACAEF" w:rsidR="00126626" w:rsidRPr="009F2350" w:rsidRDefault="00126626" w:rsidP="00C37111">
            <w:pPr>
              <w:rPr>
                <w:rFonts w:ascii="Calibri" w:hAnsi="Calibri"/>
                <w:color w:val="000000"/>
                <w:sz w:val="18"/>
                <w:szCs w:val="18"/>
              </w:rPr>
            </w:pPr>
            <w:r w:rsidRPr="009F2350">
              <w:rPr>
                <w:rFonts w:ascii="Calibri" w:hAnsi="Calibri"/>
                <w:color w:val="000000"/>
                <w:sz w:val="18"/>
                <w:szCs w:val="18"/>
              </w:rPr>
              <w:t>rs404860</w:t>
            </w:r>
            <w:hyperlink w:anchor="_ENREF_68" w:tooltip="Hirota, 2011 #23" w:history="1">
              <w:r w:rsidR="00C37111">
                <w:rPr>
                  <w:rFonts w:ascii="Calibri" w:hAnsi="Calibri"/>
                  <w:color w:val="000000"/>
                  <w:sz w:val="18"/>
                  <w:szCs w:val="18"/>
                </w:rPr>
                <w:fldChar w:fldCharType="begin">
                  <w:fldData xml:space="preserve">PEVuZE5vdGU+PENpdGU+PEF1dGhvcj5IaXJvdGE8L0F1dGhvcj48WWVhcj4yMDExPC9ZZWFyPjxS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</w:fldData>
                </w:fldChar>
              </w:r>
              <w:r w:rsidR="00C37111">
                <w:rPr>
                  <w:rFonts w:ascii="Calibri" w:hAnsi="Calibri"/>
                  <w:color w:val="000000"/>
                  <w:sz w:val="18"/>
                  <w:szCs w:val="18"/>
                </w:rPr>
                <w:instrText xml:space="preserve"> ADDIN EN.CITE </w:instrText>
              </w:r>
              <w:r w:rsidR="00C37111">
                <w:rPr>
                  <w:rFonts w:ascii="Calibri" w:hAnsi="Calibri"/>
                  <w:color w:val="000000"/>
                  <w:sz w:val="18"/>
                  <w:szCs w:val="18"/>
                </w:rPr>
                <w:fldChar w:fldCharType="begin">
                  <w:fldData xml:space="preserve">PEVuZE5vdGU+PENpdGU+PEF1dGhvcj5IaXJvdGE8L0F1dGhvcj48WWVhcj4yMDExPC9ZZWFyPjxS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</w:fldData>
                </w:fldChar>
              </w:r>
              <w:r w:rsidR="00C37111">
                <w:rPr>
                  <w:rFonts w:ascii="Calibri" w:hAnsi="Calibri"/>
                  <w:color w:val="000000"/>
                  <w:sz w:val="18"/>
                  <w:szCs w:val="18"/>
                </w:rPr>
                <w:instrText xml:space="preserve"> ADDIN EN.CITE.DATA </w:instrText>
              </w:r>
              <w:r w:rsidR="00C37111">
                <w:rPr>
                  <w:rFonts w:ascii="Calibri" w:hAnsi="Calibri"/>
                  <w:color w:val="000000"/>
                  <w:sz w:val="18"/>
                  <w:szCs w:val="18"/>
                </w:rPr>
              </w:r>
              <w:r w:rsidR="00C37111">
                <w:rPr>
                  <w:rFonts w:ascii="Calibri" w:hAnsi="Calibri"/>
                  <w:color w:val="000000"/>
                  <w:sz w:val="18"/>
                  <w:szCs w:val="18"/>
                </w:rPr>
                <w:fldChar w:fldCharType="end"/>
              </w:r>
              <w:r w:rsidR="00C37111">
                <w:rPr>
                  <w:rFonts w:ascii="Calibri" w:hAnsi="Calibri"/>
                  <w:color w:val="000000"/>
                  <w:sz w:val="18"/>
                  <w:szCs w:val="18"/>
                </w:rPr>
              </w:r>
              <w:r w:rsidR="00C37111">
                <w:rPr>
                  <w:rFonts w:ascii="Calibri" w:hAnsi="Calibri"/>
                  <w:color w:val="000000"/>
                  <w:sz w:val="18"/>
                  <w:szCs w:val="18"/>
                </w:rPr>
                <w:fldChar w:fldCharType="separate"/>
              </w:r>
              <w:r w:rsidR="00C37111" w:rsidRPr="005E7753">
                <w:rPr>
                  <w:rFonts w:ascii="Calibri" w:hAnsi="Calibri"/>
                  <w:noProof/>
                  <w:color w:val="000000"/>
                  <w:sz w:val="18"/>
                  <w:szCs w:val="18"/>
                  <w:vertAlign w:val="superscript"/>
                </w:rPr>
                <w:t>68</w:t>
              </w:r>
              <w:r w:rsidR="00C37111">
                <w:rPr>
                  <w:rFonts w:ascii="Calibri" w:hAnsi="Calibri"/>
                  <w:color w:val="000000"/>
                  <w:sz w:val="18"/>
                  <w:szCs w:val="18"/>
                </w:rPr>
                <w:fldChar w:fldCharType="end"/>
              </w:r>
            </w:hyperlink>
          </w:p>
        </w:tc>
        <w:tc>
          <w:tcPr>
            <w:tcW w:w="0" w:type="auto"/>
            <w:noWrap/>
            <w:vAlign w:val="center"/>
            <w:hideMark/>
          </w:tcPr>
          <w:p w14:paraId="4E73A21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0.252</w:t>
            </w:r>
          </w:p>
        </w:tc>
        <w:tc>
          <w:tcPr>
            <w:tcW w:w="976" w:type="dxa"/>
            <w:vAlign w:val="center"/>
          </w:tcPr>
          <w:p w14:paraId="451F389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423DF410" w14:textId="77777777" w:rsidTr="0054197A">
        <w:trPr>
          <w:trHeight w:val="113"/>
        </w:trPr>
        <w:tc>
          <w:tcPr>
            <w:tcW w:w="0" w:type="auto"/>
            <w:noWrap/>
            <w:vAlign w:val="center"/>
            <w:hideMark/>
          </w:tcPr>
          <w:p w14:paraId="49402FBD"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HLA-DQB1</w:t>
            </w:r>
          </w:p>
        </w:tc>
        <w:tc>
          <w:tcPr>
            <w:tcW w:w="1182" w:type="dxa"/>
            <w:noWrap/>
            <w:vAlign w:val="center"/>
            <w:hideMark/>
          </w:tcPr>
          <w:p w14:paraId="3E74511C" w14:textId="77777777" w:rsidR="00126626" w:rsidRPr="00767B10" w:rsidRDefault="00126626" w:rsidP="001C5B31">
            <w:pPr>
              <w:rPr>
                <w:sz w:val="18"/>
              </w:rPr>
            </w:pPr>
            <w:r w:rsidRPr="00767B10">
              <w:rPr>
                <w:sz w:val="18"/>
              </w:rPr>
              <w:t>rs3844313</w:t>
            </w:r>
          </w:p>
        </w:tc>
        <w:tc>
          <w:tcPr>
            <w:tcW w:w="0" w:type="auto"/>
            <w:noWrap/>
            <w:vAlign w:val="center"/>
            <w:hideMark/>
          </w:tcPr>
          <w:p w14:paraId="0F5864C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6:32635629</w:t>
            </w:r>
          </w:p>
        </w:tc>
        <w:tc>
          <w:tcPr>
            <w:tcW w:w="0" w:type="auto"/>
            <w:noWrap/>
            <w:vAlign w:val="center"/>
            <w:hideMark/>
          </w:tcPr>
          <w:p w14:paraId="4D1F1CAE"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3D9C18C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25.5%</w:t>
            </w:r>
          </w:p>
        </w:tc>
        <w:tc>
          <w:tcPr>
            <w:tcW w:w="0" w:type="auto"/>
            <w:tcBorders>
              <w:left w:val="single" w:sz="4" w:space="0" w:color="auto"/>
            </w:tcBorders>
            <w:noWrap/>
            <w:vAlign w:val="center"/>
            <w:hideMark/>
          </w:tcPr>
          <w:p w14:paraId="286E59E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2C7C2985"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3251A00B"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-0.044 (0.003)</w:t>
            </w:r>
          </w:p>
        </w:tc>
        <w:tc>
          <w:tcPr>
            <w:tcW w:w="0" w:type="auto"/>
            <w:tcBorders>
              <w:right w:val="single" w:sz="4" w:space="0" w:color="auto"/>
            </w:tcBorders>
            <w:noWrap/>
            <w:vAlign w:val="center"/>
            <w:hideMark/>
          </w:tcPr>
          <w:p w14:paraId="00759FD7"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1.06E-54</w:t>
            </w:r>
          </w:p>
        </w:tc>
        <w:tc>
          <w:tcPr>
            <w:tcW w:w="0" w:type="auto"/>
            <w:tcBorders>
              <w:left w:val="single" w:sz="4" w:space="0" w:color="auto"/>
            </w:tcBorders>
            <w:noWrap/>
            <w:vAlign w:val="center"/>
            <w:hideMark/>
          </w:tcPr>
          <w:p w14:paraId="3B81A66A"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1.08 (1.06-1.09)</w:t>
            </w:r>
          </w:p>
        </w:tc>
        <w:tc>
          <w:tcPr>
            <w:tcW w:w="0" w:type="auto"/>
            <w:tcBorders>
              <w:right w:val="single" w:sz="4" w:space="0" w:color="auto"/>
            </w:tcBorders>
            <w:noWrap/>
            <w:vAlign w:val="center"/>
            <w:hideMark/>
          </w:tcPr>
          <w:p w14:paraId="77DA09E5"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4.06E-20</w:t>
            </w:r>
          </w:p>
        </w:tc>
        <w:tc>
          <w:tcPr>
            <w:tcW w:w="0" w:type="auto"/>
            <w:tcBorders>
              <w:left w:val="single" w:sz="4" w:space="0" w:color="auto"/>
            </w:tcBorders>
            <w:noWrap/>
            <w:vAlign w:val="center"/>
            <w:hideMark/>
          </w:tcPr>
          <w:p w14:paraId="02BA963F" w14:textId="528962AF" w:rsidR="00126626" w:rsidRPr="009F2350" w:rsidRDefault="00126626" w:rsidP="00C37111">
            <w:pPr>
              <w:rPr>
                <w:rFonts w:ascii="Calibri" w:hAnsi="Calibri"/>
                <w:color w:val="000000"/>
                <w:sz w:val="18"/>
                <w:szCs w:val="18"/>
              </w:rPr>
            </w:pPr>
            <w:r w:rsidRPr="009F2350">
              <w:rPr>
                <w:rFonts w:ascii="Calibri" w:hAnsi="Calibri"/>
                <w:color w:val="000000"/>
                <w:sz w:val="18"/>
                <w:szCs w:val="18"/>
              </w:rPr>
              <w:t>rs9273373</w:t>
            </w:r>
            <w:hyperlink w:anchor="_ENREF_69" w:tooltip="Ferreira, 2014 #30" w:history="1">
              <w:r w:rsidR="00C37111">
                <w:rPr>
                  <w:rFonts w:ascii="Calibri" w:hAnsi="Calibri"/>
                  <w:color w:val="000000"/>
                  <w:sz w:val="18"/>
                  <w:szCs w:val="18"/>
                </w:rPr>
                <w:fldChar w:fldCharType="begin">
                  <w:fldData xml:space="preserve">PEVuZE5vdGU+PENpdGU+PEF1dGhvcj5GZXJyZWlyYTwvQXV0aG9yPjxZZWFyPjIwMTQ8L1llYXI+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==
</w:fldData>
                </w:fldChar>
              </w:r>
              <w:r w:rsidR="00C37111">
                <w:rPr>
                  <w:rFonts w:ascii="Calibri" w:hAnsi="Calibri"/>
                  <w:color w:val="000000"/>
                  <w:sz w:val="18"/>
                  <w:szCs w:val="18"/>
                </w:rPr>
                <w:instrText xml:space="preserve"> ADDIN EN.CITE </w:instrText>
              </w:r>
              <w:r w:rsidR="00C37111">
                <w:rPr>
                  <w:rFonts w:ascii="Calibri" w:hAnsi="Calibri"/>
                  <w:color w:val="000000"/>
                  <w:sz w:val="18"/>
                  <w:szCs w:val="18"/>
                </w:rPr>
                <w:fldChar w:fldCharType="begin">
                  <w:fldData xml:space="preserve">PEVuZE5vdGU+PENpdGU+PEF1dGhvcj5GZXJyZWlyYTwvQXV0aG9yPjxZZWFyPjIwMTQ8L1llYXI+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==
</w:fldData>
                </w:fldChar>
              </w:r>
              <w:r w:rsidR="00C37111">
                <w:rPr>
                  <w:rFonts w:ascii="Calibri" w:hAnsi="Calibri"/>
                  <w:color w:val="000000"/>
                  <w:sz w:val="18"/>
                  <w:szCs w:val="18"/>
                </w:rPr>
                <w:instrText xml:space="preserve"> ADDIN EN.CITE.DATA </w:instrText>
              </w:r>
              <w:r w:rsidR="00C37111">
                <w:rPr>
                  <w:rFonts w:ascii="Calibri" w:hAnsi="Calibri"/>
                  <w:color w:val="000000"/>
                  <w:sz w:val="18"/>
                  <w:szCs w:val="18"/>
                </w:rPr>
              </w:r>
              <w:r w:rsidR="00C37111">
                <w:rPr>
                  <w:rFonts w:ascii="Calibri" w:hAnsi="Calibri"/>
                  <w:color w:val="000000"/>
                  <w:sz w:val="18"/>
                  <w:szCs w:val="18"/>
                </w:rPr>
                <w:fldChar w:fldCharType="end"/>
              </w:r>
              <w:r w:rsidR="00C37111">
                <w:rPr>
                  <w:rFonts w:ascii="Calibri" w:hAnsi="Calibri"/>
                  <w:color w:val="000000"/>
                  <w:sz w:val="18"/>
                  <w:szCs w:val="18"/>
                </w:rPr>
              </w:r>
              <w:r w:rsidR="00C37111">
                <w:rPr>
                  <w:rFonts w:ascii="Calibri" w:hAnsi="Calibri"/>
                  <w:color w:val="000000"/>
                  <w:sz w:val="18"/>
                  <w:szCs w:val="18"/>
                </w:rPr>
                <w:fldChar w:fldCharType="separate"/>
              </w:r>
              <w:r w:rsidR="00C37111" w:rsidRPr="005E7753">
                <w:rPr>
                  <w:rFonts w:ascii="Calibri" w:hAnsi="Calibri"/>
                  <w:noProof/>
                  <w:color w:val="000000"/>
                  <w:sz w:val="18"/>
                  <w:szCs w:val="18"/>
                  <w:vertAlign w:val="superscript"/>
                </w:rPr>
                <w:t>69</w:t>
              </w:r>
              <w:r w:rsidR="00C37111">
                <w:rPr>
                  <w:rFonts w:ascii="Calibri" w:hAnsi="Calibri"/>
                  <w:color w:val="000000"/>
                  <w:sz w:val="18"/>
                  <w:szCs w:val="18"/>
                </w:rPr>
                <w:fldChar w:fldCharType="end"/>
              </w:r>
            </w:hyperlink>
          </w:p>
        </w:tc>
        <w:tc>
          <w:tcPr>
            <w:tcW w:w="0" w:type="auto"/>
            <w:noWrap/>
            <w:vAlign w:val="center"/>
            <w:hideMark/>
          </w:tcPr>
          <w:p w14:paraId="4B22B2B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0.234</w:t>
            </w:r>
          </w:p>
        </w:tc>
        <w:tc>
          <w:tcPr>
            <w:tcW w:w="976" w:type="dxa"/>
            <w:vAlign w:val="center"/>
          </w:tcPr>
          <w:p w14:paraId="0D2E3F4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0A3B8E57" w14:textId="77777777" w:rsidTr="0054197A">
        <w:trPr>
          <w:trHeight w:val="113"/>
        </w:trPr>
        <w:tc>
          <w:tcPr>
            <w:tcW w:w="0" w:type="auto"/>
            <w:noWrap/>
            <w:vAlign w:val="center"/>
            <w:hideMark/>
          </w:tcPr>
          <w:p w14:paraId="5DC8D3EA"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VTA1</w:t>
            </w:r>
          </w:p>
        </w:tc>
        <w:tc>
          <w:tcPr>
            <w:tcW w:w="1182" w:type="dxa"/>
            <w:noWrap/>
            <w:vAlign w:val="center"/>
            <w:hideMark/>
          </w:tcPr>
          <w:p w14:paraId="7C76AA7F" w14:textId="77777777" w:rsidR="00126626" w:rsidRPr="00767B10" w:rsidRDefault="00126626" w:rsidP="001C5B31">
            <w:pPr>
              <w:rPr>
                <w:sz w:val="18"/>
              </w:rPr>
            </w:pPr>
            <w:r w:rsidRPr="00767B10">
              <w:rPr>
                <w:sz w:val="18"/>
              </w:rPr>
              <w:t>rs9385988</w:t>
            </w:r>
          </w:p>
        </w:tc>
        <w:tc>
          <w:tcPr>
            <w:tcW w:w="0" w:type="auto"/>
            <w:noWrap/>
            <w:vAlign w:val="center"/>
            <w:hideMark/>
          </w:tcPr>
          <w:p w14:paraId="6F77B8F4"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6:142560957</w:t>
            </w:r>
          </w:p>
        </w:tc>
        <w:tc>
          <w:tcPr>
            <w:tcW w:w="0" w:type="auto"/>
            <w:noWrap/>
            <w:vAlign w:val="center"/>
            <w:hideMark/>
          </w:tcPr>
          <w:p w14:paraId="5EFF5B5B"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05608F8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72.3%</w:t>
            </w:r>
          </w:p>
        </w:tc>
        <w:tc>
          <w:tcPr>
            <w:tcW w:w="0" w:type="auto"/>
            <w:tcBorders>
              <w:left w:val="single" w:sz="4" w:space="0" w:color="auto"/>
            </w:tcBorders>
            <w:noWrap/>
            <w:vAlign w:val="center"/>
            <w:hideMark/>
          </w:tcPr>
          <w:p w14:paraId="646DC204"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61B90D36"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1</w:t>
            </w:r>
          </w:p>
        </w:tc>
        <w:tc>
          <w:tcPr>
            <w:tcW w:w="0" w:type="auto"/>
            <w:noWrap/>
            <w:vAlign w:val="center"/>
            <w:hideMark/>
          </w:tcPr>
          <w:p w14:paraId="133CB0D4"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-0.028 (0.003)</w:t>
            </w:r>
          </w:p>
        </w:tc>
        <w:tc>
          <w:tcPr>
            <w:tcW w:w="0" w:type="auto"/>
            <w:tcBorders>
              <w:right w:val="single" w:sz="4" w:space="0" w:color="auto"/>
            </w:tcBorders>
            <w:noWrap/>
            <w:vAlign w:val="center"/>
            <w:hideMark/>
          </w:tcPr>
          <w:p w14:paraId="1A58713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1.40E-26</w:t>
            </w:r>
          </w:p>
        </w:tc>
        <w:tc>
          <w:tcPr>
            <w:tcW w:w="0" w:type="auto"/>
            <w:tcBorders>
              <w:left w:val="single" w:sz="4" w:space="0" w:color="auto"/>
            </w:tcBorders>
            <w:noWrap/>
            <w:vAlign w:val="center"/>
            <w:hideMark/>
          </w:tcPr>
          <w:p w14:paraId="4DFAEC71"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1.04 (1.02-1.07)</w:t>
            </w:r>
            <w:r>
              <w:rPr>
                <w:rFonts w:ascii="Calibri" w:hAnsi="Calibri"/>
                <w:color w:val="000000"/>
                <w:sz w:val="18"/>
                <w:szCs w:val="18"/>
              </w:rPr>
              <w:t>*</w:t>
            </w:r>
          </w:p>
        </w:tc>
        <w:tc>
          <w:tcPr>
            <w:tcW w:w="0" w:type="auto"/>
            <w:tcBorders>
              <w:right w:val="single" w:sz="4" w:space="0" w:color="auto"/>
            </w:tcBorders>
            <w:noWrap/>
            <w:vAlign w:val="center"/>
            <w:hideMark/>
          </w:tcPr>
          <w:p w14:paraId="2E4D991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8.02E-05</w:t>
            </w:r>
            <w:r>
              <w:rPr>
                <w:rFonts w:ascii="Calibri" w:hAnsi="Calibri"/>
                <w:color w:val="000000"/>
                <w:sz w:val="18"/>
                <w:szCs w:val="18"/>
              </w:rPr>
              <w:t>*</w:t>
            </w:r>
          </w:p>
        </w:tc>
        <w:tc>
          <w:tcPr>
            <w:tcW w:w="0" w:type="auto"/>
            <w:tcBorders>
              <w:left w:val="single" w:sz="4" w:space="0" w:color="auto"/>
            </w:tcBorders>
            <w:noWrap/>
            <w:vAlign w:val="center"/>
            <w:hideMark/>
          </w:tcPr>
          <w:p w14:paraId="71F80D94" w14:textId="77777777" w:rsidR="00126626" w:rsidRPr="009F2350" w:rsidRDefault="00126626" w:rsidP="001C5B31">
            <w:pPr>
              <w:rPr>
                <w:rFonts w:ascii="Calibri" w:hAnsi="Calibri"/>
                <w:color w:val="000000"/>
                <w:sz w:val="18"/>
                <w:szCs w:val="18"/>
              </w:rPr>
            </w:pPr>
          </w:p>
        </w:tc>
        <w:tc>
          <w:tcPr>
            <w:tcW w:w="0" w:type="auto"/>
            <w:noWrap/>
            <w:vAlign w:val="center"/>
            <w:hideMark/>
          </w:tcPr>
          <w:p w14:paraId="542DE65E" w14:textId="77777777" w:rsidR="00126626" w:rsidRPr="009F2350" w:rsidRDefault="00126626" w:rsidP="001C5B31">
            <w:pPr>
              <w:rPr>
                <w:sz w:val="18"/>
                <w:szCs w:val="18"/>
              </w:rPr>
            </w:pPr>
          </w:p>
        </w:tc>
        <w:tc>
          <w:tcPr>
            <w:tcW w:w="976" w:type="dxa"/>
            <w:vAlign w:val="center"/>
          </w:tcPr>
          <w:p w14:paraId="7FEB8ADF"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330C3038" w14:textId="77777777" w:rsidTr="0054197A">
        <w:trPr>
          <w:trHeight w:val="113"/>
        </w:trPr>
        <w:tc>
          <w:tcPr>
            <w:tcW w:w="0" w:type="auto"/>
            <w:noWrap/>
            <w:vAlign w:val="center"/>
            <w:hideMark/>
          </w:tcPr>
          <w:p w14:paraId="29D066DD"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JAZF1</w:t>
            </w:r>
          </w:p>
        </w:tc>
        <w:tc>
          <w:tcPr>
            <w:tcW w:w="1182" w:type="dxa"/>
            <w:noWrap/>
            <w:vAlign w:val="center"/>
            <w:hideMark/>
          </w:tcPr>
          <w:p w14:paraId="3B06FC29" w14:textId="77777777" w:rsidR="00126626" w:rsidRPr="00767B10" w:rsidRDefault="00126626" w:rsidP="001C5B31">
            <w:pPr>
              <w:rPr>
                <w:sz w:val="18"/>
              </w:rPr>
            </w:pPr>
            <w:r w:rsidRPr="00767B10">
              <w:rPr>
                <w:sz w:val="18"/>
              </w:rPr>
              <w:t>rs1513272</w:t>
            </w:r>
          </w:p>
        </w:tc>
        <w:tc>
          <w:tcPr>
            <w:tcW w:w="0" w:type="auto"/>
            <w:noWrap/>
            <w:vAlign w:val="center"/>
            <w:hideMark/>
          </w:tcPr>
          <w:p w14:paraId="16047C8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7:28200097</w:t>
            </w:r>
          </w:p>
        </w:tc>
        <w:tc>
          <w:tcPr>
            <w:tcW w:w="0" w:type="auto"/>
            <w:noWrap/>
            <w:vAlign w:val="center"/>
            <w:hideMark/>
          </w:tcPr>
          <w:p w14:paraId="4528F88A"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4FD3AF4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50.0%</w:t>
            </w:r>
          </w:p>
        </w:tc>
        <w:tc>
          <w:tcPr>
            <w:tcW w:w="0" w:type="auto"/>
            <w:tcBorders>
              <w:left w:val="single" w:sz="4" w:space="0" w:color="auto"/>
            </w:tcBorders>
            <w:noWrap/>
            <w:vAlign w:val="center"/>
            <w:hideMark/>
          </w:tcPr>
          <w:p w14:paraId="06F74AC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57FB5E12"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1</w:t>
            </w:r>
          </w:p>
        </w:tc>
        <w:tc>
          <w:tcPr>
            <w:tcW w:w="0" w:type="auto"/>
            <w:noWrap/>
            <w:vAlign w:val="center"/>
            <w:hideMark/>
          </w:tcPr>
          <w:p w14:paraId="6154CCD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 (0.002)</w:t>
            </w:r>
          </w:p>
        </w:tc>
        <w:tc>
          <w:tcPr>
            <w:tcW w:w="0" w:type="auto"/>
            <w:tcBorders>
              <w:right w:val="single" w:sz="4" w:space="0" w:color="auto"/>
            </w:tcBorders>
            <w:noWrap/>
            <w:vAlign w:val="center"/>
            <w:hideMark/>
          </w:tcPr>
          <w:p w14:paraId="0D42B74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1.11E-17</w:t>
            </w:r>
          </w:p>
        </w:tc>
        <w:tc>
          <w:tcPr>
            <w:tcW w:w="0" w:type="auto"/>
            <w:tcBorders>
              <w:left w:val="single" w:sz="4" w:space="0" w:color="auto"/>
            </w:tcBorders>
            <w:noWrap/>
            <w:vAlign w:val="center"/>
            <w:hideMark/>
          </w:tcPr>
          <w:p w14:paraId="537D3B70"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0.97 (0.95-0.98)</w:t>
            </w:r>
          </w:p>
        </w:tc>
        <w:tc>
          <w:tcPr>
            <w:tcW w:w="0" w:type="auto"/>
            <w:tcBorders>
              <w:right w:val="single" w:sz="4" w:space="0" w:color="auto"/>
            </w:tcBorders>
            <w:noWrap/>
            <w:vAlign w:val="center"/>
            <w:hideMark/>
          </w:tcPr>
          <w:p w14:paraId="065E1713"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1.32E-06</w:t>
            </w:r>
          </w:p>
        </w:tc>
        <w:tc>
          <w:tcPr>
            <w:tcW w:w="0" w:type="auto"/>
            <w:tcBorders>
              <w:left w:val="single" w:sz="4" w:space="0" w:color="auto"/>
            </w:tcBorders>
            <w:noWrap/>
            <w:vAlign w:val="center"/>
            <w:hideMark/>
          </w:tcPr>
          <w:p w14:paraId="62A7F025" w14:textId="41706BC3" w:rsidR="00126626" w:rsidRPr="009F2350" w:rsidRDefault="00126626" w:rsidP="00C37111">
            <w:pPr>
              <w:rPr>
                <w:rFonts w:ascii="Calibri" w:hAnsi="Calibri"/>
                <w:color w:val="000000"/>
                <w:sz w:val="18"/>
                <w:szCs w:val="18"/>
              </w:rPr>
            </w:pPr>
            <w:r w:rsidRPr="00426A0E">
              <w:rPr>
                <w:rFonts w:ascii="Calibri" w:hAnsi="Calibri"/>
                <w:color w:val="000000"/>
                <w:sz w:val="18"/>
                <w:szCs w:val="18"/>
              </w:rPr>
              <w:t>rs6977955</w:t>
            </w:r>
            <w:hyperlink w:anchor="_ENREF_67" w:tooltip="Ferreira, 2017 #251" w:history="1">
              <w:r w:rsidR="00C37111">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sidR="00C37111">
                <w:rPr>
                  <w:rFonts w:ascii="Calibri" w:hAnsi="Calibri"/>
                  <w:color w:val="000000"/>
                  <w:sz w:val="18"/>
                  <w:szCs w:val="18"/>
                </w:rPr>
                <w:instrText xml:space="preserve"> ADDIN EN.CITE </w:instrText>
              </w:r>
              <w:r w:rsidR="00C37111">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sidR="00C37111">
                <w:rPr>
                  <w:rFonts w:ascii="Calibri" w:hAnsi="Calibri"/>
                  <w:color w:val="000000"/>
                  <w:sz w:val="18"/>
                  <w:szCs w:val="18"/>
                </w:rPr>
                <w:instrText xml:space="preserve"> ADDIN EN.CITE.DATA </w:instrText>
              </w:r>
              <w:r w:rsidR="00C37111">
                <w:rPr>
                  <w:rFonts w:ascii="Calibri" w:hAnsi="Calibri"/>
                  <w:color w:val="000000"/>
                  <w:sz w:val="18"/>
                  <w:szCs w:val="18"/>
                </w:rPr>
              </w:r>
              <w:r w:rsidR="00C37111">
                <w:rPr>
                  <w:rFonts w:ascii="Calibri" w:hAnsi="Calibri"/>
                  <w:color w:val="000000"/>
                  <w:sz w:val="18"/>
                  <w:szCs w:val="18"/>
                </w:rPr>
                <w:fldChar w:fldCharType="end"/>
              </w:r>
              <w:r w:rsidR="00C37111">
                <w:rPr>
                  <w:rFonts w:ascii="Calibri" w:hAnsi="Calibri"/>
                  <w:color w:val="000000"/>
                  <w:sz w:val="18"/>
                  <w:szCs w:val="18"/>
                </w:rPr>
              </w:r>
              <w:r w:rsidR="00C37111">
                <w:rPr>
                  <w:rFonts w:ascii="Calibri" w:hAnsi="Calibri"/>
                  <w:color w:val="000000"/>
                  <w:sz w:val="18"/>
                  <w:szCs w:val="18"/>
                </w:rPr>
                <w:fldChar w:fldCharType="separate"/>
              </w:r>
              <w:r w:rsidR="00C37111" w:rsidRPr="00426A0E">
                <w:rPr>
                  <w:rFonts w:ascii="Calibri" w:hAnsi="Calibri"/>
                  <w:noProof/>
                  <w:color w:val="000000"/>
                  <w:sz w:val="18"/>
                  <w:szCs w:val="18"/>
                  <w:vertAlign w:val="superscript"/>
                </w:rPr>
                <w:t>67</w:t>
              </w:r>
              <w:r w:rsidR="00C37111">
                <w:rPr>
                  <w:rFonts w:ascii="Calibri" w:hAnsi="Calibri"/>
                  <w:color w:val="000000"/>
                  <w:sz w:val="18"/>
                  <w:szCs w:val="18"/>
                </w:rPr>
                <w:fldChar w:fldCharType="end"/>
              </w:r>
            </w:hyperlink>
          </w:p>
        </w:tc>
        <w:tc>
          <w:tcPr>
            <w:tcW w:w="0" w:type="auto"/>
            <w:noWrap/>
            <w:vAlign w:val="center"/>
            <w:hideMark/>
          </w:tcPr>
          <w:p w14:paraId="5FB496C7" w14:textId="77777777" w:rsidR="00126626" w:rsidRPr="009F2350" w:rsidRDefault="00126626" w:rsidP="001C5B31">
            <w:pPr>
              <w:rPr>
                <w:sz w:val="18"/>
                <w:szCs w:val="18"/>
              </w:rPr>
            </w:pPr>
            <w:r>
              <w:rPr>
                <w:sz w:val="18"/>
                <w:szCs w:val="18"/>
              </w:rPr>
              <w:t>0.255</w:t>
            </w:r>
          </w:p>
        </w:tc>
        <w:tc>
          <w:tcPr>
            <w:tcW w:w="976" w:type="dxa"/>
            <w:vAlign w:val="center"/>
          </w:tcPr>
          <w:p w14:paraId="2E093A3E"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r>
              <w:rPr>
                <w:rFonts w:ascii="Consolas" w:hAnsi="Consolas" w:cs="Consolas"/>
                <w:color w:val="000000"/>
                <w:sz w:val="24"/>
              </w:rPr>
              <w:t>-</w:t>
            </w:r>
          </w:p>
        </w:tc>
      </w:tr>
      <w:tr w:rsidR="007E3EB7" w:rsidRPr="009F2350" w14:paraId="766B6F68" w14:textId="77777777" w:rsidTr="0054197A">
        <w:trPr>
          <w:trHeight w:val="113"/>
        </w:trPr>
        <w:tc>
          <w:tcPr>
            <w:tcW w:w="0" w:type="auto"/>
            <w:noWrap/>
            <w:vAlign w:val="center"/>
            <w:hideMark/>
          </w:tcPr>
          <w:p w14:paraId="75A2AA0F"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PPP1R3B</w:t>
            </w:r>
          </w:p>
        </w:tc>
        <w:tc>
          <w:tcPr>
            <w:tcW w:w="1182" w:type="dxa"/>
            <w:noWrap/>
            <w:vAlign w:val="center"/>
            <w:hideMark/>
          </w:tcPr>
          <w:p w14:paraId="7C62F9DB" w14:textId="77777777" w:rsidR="00126626" w:rsidRPr="00767B10" w:rsidRDefault="00126626" w:rsidP="001C5B31">
            <w:pPr>
              <w:rPr>
                <w:sz w:val="18"/>
              </w:rPr>
            </w:pPr>
            <w:r w:rsidRPr="00767B10">
              <w:rPr>
                <w:sz w:val="18"/>
              </w:rPr>
              <w:t>rs330939</w:t>
            </w:r>
          </w:p>
        </w:tc>
        <w:tc>
          <w:tcPr>
            <w:tcW w:w="0" w:type="auto"/>
            <w:noWrap/>
            <w:vAlign w:val="center"/>
            <w:hideMark/>
          </w:tcPr>
          <w:p w14:paraId="7C1842D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8:9018590</w:t>
            </w:r>
          </w:p>
        </w:tc>
        <w:tc>
          <w:tcPr>
            <w:tcW w:w="0" w:type="auto"/>
            <w:noWrap/>
            <w:vAlign w:val="center"/>
            <w:hideMark/>
          </w:tcPr>
          <w:p w14:paraId="49C9FF50"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T/G</w:t>
            </w:r>
          </w:p>
        </w:tc>
        <w:tc>
          <w:tcPr>
            <w:tcW w:w="0" w:type="auto"/>
            <w:tcBorders>
              <w:right w:val="single" w:sz="4" w:space="0" w:color="auto"/>
            </w:tcBorders>
            <w:noWrap/>
            <w:vAlign w:val="center"/>
            <w:hideMark/>
          </w:tcPr>
          <w:p w14:paraId="6554709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62.1%</w:t>
            </w:r>
          </w:p>
        </w:tc>
        <w:tc>
          <w:tcPr>
            <w:tcW w:w="0" w:type="auto"/>
            <w:tcBorders>
              <w:left w:val="single" w:sz="4" w:space="0" w:color="auto"/>
            </w:tcBorders>
            <w:noWrap/>
            <w:vAlign w:val="center"/>
            <w:hideMark/>
          </w:tcPr>
          <w:p w14:paraId="7370F4A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4F6583CD"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1</w:t>
            </w:r>
          </w:p>
        </w:tc>
        <w:tc>
          <w:tcPr>
            <w:tcW w:w="0" w:type="auto"/>
            <w:noWrap/>
            <w:vAlign w:val="center"/>
            <w:hideMark/>
          </w:tcPr>
          <w:p w14:paraId="047E3C0C"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0.023 (0.003)</w:t>
            </w:r>
          </w:p>
        </w:tc>
        <w:tc>
          <w:tcPr>
            <w:tcW w:w="0" w:type="auto"/>
            <w:tcBorders>
              <w:right w:val="single" w:sz="4" w:space="0" w:color="auto"/>
            </w:tcBorders>
            <w:noWrap/>
            <w:vAlign w:val="center"/>
            <w:hideMark/>
          </w:tcPr>
          <w:p w14:paraId="79D2536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4.46E-21</w:t>
            </w:r>
          </w:p>
        </w:tc>
        <w:tc>
          <w:tcPr>
            <w:tcW w:w="0" w:type="auto"/>
            <w:tcBorders>
              <w:left w:val="single" w:sz="4" w:space="0" w:color="auto"/>
            </w:tcBorders>
            <w:noWrap/>
            <w:vAlign w:val="center"/>
            <w:hideMark/>
          </w:tcPr>
          <w:p w14:paraId="14D6755B"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0.97 (0.96-0.98)</w:t>
            </w:r>
          </w:p>
        </w:tc>
        <w:tc>
          <w:tcPr>
            <w:tcW w:w="0" w:type="auto"/>
            <w:tcBorders>
              <w:right w:val="single" w:sz="4" w:space="0" w:color="auto"/>
            </w:tcBorders>
            <w:noWrap/>
            <w:vAlign w:val="center"/>
            <w:hideMark/>
          </w:tcPr>
          <w:p w14:paraId="0260DCEF"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3.99E-05</w:t>
            </w:r>
          </w:p>
        </w:tc>
        <w:tc>
          <w:tcPr>
            <w:tcW w:w="0" w:type="auto"/>
            <w:tcBorders>
              <w:left w:val="single" w:sz="4" w:space="0" w:color="auto"/>
            </w:tcBorders>
            <w:noWrap/>
            <w:vAlign w:val="center"/>
            <w:hideMark/>
          </w:tcPr>
          <w:p w14:paraId="59086B21" w14:textId="77777777" w:rsidR="00126626" w:rsidRPr="009F2350" w:rsidRDefault="00126626" w:rsidP="001C5B31">
            <w:pPr>
              <w:rPr>
                <w:rFonts w:ascii="Calibri" w:hAnsi="Calibri"/>
                <w:color w:val="000000"/>
                <w:sz w:val="18"/>
                <w:szCs w:val="18"/>
              </w:rPr>
            </w:pPr>
          </w:p>
        </w:tc>
        <w:tc>
          <w:tcPr>
            <w:tcW w:w="0" w:type="auto"/>
            <w:noWrap/>
            <w:vAlign w:val="center"/>
            <w:hideMark/>
          </w:tcPr>
          <w:p w14:paraId="3302B492" w14:textId="77777777" w:rsidR="00126626" w:rsidRPr="009F2350" w:rsidRDefault="00126626" w:rsidP="001C5B31">
            <w:pPr>
              <w:rPr>
                <w:sz w:val="18"/>
                <w:szCs w:val="18"/>
              </w:rPr>
            </w:pPr>
          </w:p>
        </w:tc>
        <w:tc>
          <w:tcPr>
            <w:tcW w:w="976" w:type="dxa"/>
            <w:vAlign w:val="center"/>
          </w:tcPr>
          <w:p w14:paraId="09D61EE2"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3B46BCA7" w14:textId="77777777" w:rsidTr="0054197A">
        <w:trPr>
          <w:trHeight w:val="113"/>
        </w:trPr>
        <w:tc>
          <w:tcPr>
            <w:tcW w:w="0" w:type="auto"/>
            <w:noWrap/>
            <w:vAlign w:val="center"/>
            <w:hideMark/>
          </w:tcPr>
          <w:p w14:paraId="129DE889"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LOC101929563</w:t>
            </w:r>
          </w:p>
        </w:tc>
        <w:tc>
          <w:tcPr>
            <w:tcW w:w="1182" w:type="dxa"/>
            <w:noWrap/>
            <w:vAlign w:val="center"/>
            <w:hideMark/>
          </w:tcPr>
          <w:p w14:paraId="4EEE9E12" w14:textId="77777777" w:rsidR="00126626" w:rsidRPr="00767B10" w:rsidRDefault="00126626" w:rsidP="001C5B31">
            <w:pPr>
              <w:rPr>
                <w:sz w:val="18"/>
              </w:rPr>
            </w:pPr>
            <w:r w:rsidRPr="00767B10">
              <w:rPr>
                <w:sz w:val="18"/>
              </w:rPr>
              <w:t>rs10965947</w:t>
            </w:r>
          </w:p>
        </w:tc>
        <w:tc>
          <w:tcPr>
            <w:tcW w:w="0" w:type="auto"/>
            <w:noWrap/>
            <w:vAlign w:val="center"/>
            <w:hideMark/>
          </w:tcPr>
          <w:p w14:paraId="3332EB4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9:23588583</w:t>
            </w:r>
          </w:p>
        </w:tc>
        <w:tc>
          <w:tcPr>
            <w:tcW w:w="0" w:type="auto"/>
            <w:noWrap/>
            <w:vAlign w:val="center"/>
            <w:hideMark/>
          </w:tcPr>
          <w:p w14:paraId="43783132"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75042C6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45.9%</w:t>
            </w:r>
          </w:p>
        </w:tc>
        <w:tc>
          <w:tcPr>
            <w:tcW w:w="0" w:type="auto"/>
            <w:tcBorders>
              <w:left w:val="single" w:sz="4" w:space="0" w:color="auto"/>
            </w:tcBorders>
            <w:noWrap/>
            <w:vAlign w:val="center"/>
            <w:hideMark/>
          </w:tcPr>
          <w:p w14:paraId="3C28FC3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0B614AE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2E83A091"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0.022 (0.002)</w:t>
            </w:r>
          </w:p>
        </w:tc>
        <w:tc>
          <w:tcPr>
            <w:tcW w:w="0" w:type="auto"/>
            <w:tcBorders>
              <w:right w:val="single" w:sz="4" w:space="0" w:color="auto"/>
            </w:tcBorders>
            <w:noWrap/>
            <w:vAlign w:val="center"/>
            <w:hideMark/>
          </w:tcPr>
          <w:p w14:paraId="0AB39EF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4.27E-20</w:t>
            </w:r>
          </w:p>
        </w:tc>
        <w:tc>
          <w:tcPr>
            <w:tcW w:w="0" w:type="auto"/>
            <w:tcBorders>
              <w:left w:val="single" w:sz="4" w:space="0" w:color="auto"/>
            </w:tcBorders>
            <w:noWrap/>
            <w:vAlign w:val="center"/>
            <w:hideMark/>
          </w:tcPr>
          <w:p w14:paraId="27E522D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0.97 (0.96-0.98)</w:t>
            </w:r>
          </w:p>
        </w:tc>
        <w:tc>
          <w:tcPr>
            <w:tcW w:w="0" w:type="auto"/>
            <w:tcBorders>
              <w:right w:val="single" w:sz="4" w:space="0" w:color="auto"/>
            </w:tcBorders>
            <w:noWrap/>
            <w:vAlign w:val="center"/>
            <w:hideMark/>
          </w:tcPr>
          <w:p w14:paraId="1C779C02"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1.57E-05</w:t>
            </w:r>
          </w:p>
        </w:tc>
        <w:tc>
          <w:tcPr>
            <w:tcW w:w="0" w:type="auto"/>
            <w:tcBorders>
              <w:left w:val="single" w:sz="4" w:space="0" w:color="auto"/>
            </w:tcBorders>
            <w:noWrap/>
            <w:vAlign w:val="center"/>
            <w:hideMark/>
          </w:tcPr>
          <w:p w14:paraId="33A8A7C8" w14:textId="77777777" w:rsidR="00126626" w:rsidRPr="009F2350" w:rsidRDefault="00126626" w:rsidP="001C5B31">
            <w:pPr>
              <w:rPr>
                <w:rFonts w:ascii="Calibri" w:hAnsi="Calibri"/>
                <w:color w:val="000000"/>
                <w:sz w:val="18"/>
                <w:szCs w:val="18"/>
              </w:rPr>
            </w:pPr>
          </w:p>
        </w:tc>
        <w:tc>
          <w:tcPr>
            <w:tcW w:w="0" w:type="auto"/>
            <w:noWrap/>
            <w:vAlign w:val="center"/>
            <w:hideMark/>
          </w:tcPr>
          <w:p w14:paraId="68398031" w14:textId="77777777" w:rsidR="00126626" w:rsidRPr="009F2350" w:rsidRDefault="00126626" w:rsidP="001C5B31">
            <w:pPr>
              <w:rPr>
                <w:sz w:val="18"/>
                <w:szCs w:val="18"/>
              </w:rPr>
            </w:pPr>
          </w:p>
        </w:tc>
        <w:tc>
          <w:tcPr>
            <w:tcW w:w="976" w:type="dxa"/>
            <w:vAlign w:val="center"/>
          </w:tcPr>
          <w:p w14:paraId="00F7BE28"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243E3D45" w14:textId="77777777" w:rsidTr="0054197A">
        <w:trPr>
          <w:trHeight w:val="113"/>
        </w:trPr>
        <w:tc>
          <w:tcPr>
            <w:tcW w:w="0" w:type="auto"/>
            <w:noWrap/>
            <w:vAlign w:val="center"/>
            <w:hideMark/>
          </w:tcPr>
          <w:p w14:paraId="23C02E62"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IER5L</w:t>
            </w:r>
          </w:p>
        </w:tc>
        <w:tc>
          <w:tcPr>
            <w:tcW w:w="1182" w:type="dxa"/>
            <w:noWrap/>
            <w:vAlign w:val="center"/>
            <w:hideMark/>
          </w:tcPr>
          <w:p w14:paraId="1EC03122" w14:textId="77777777" w:rsidR="00126626" w:rsidRPr="00767B10" w:rsidRDefault="00126626" w:rsidP="001C5B31">
            <w:pPr>
              <w:rPr>
                <w:sz w:val="18"/>
              </w:rPr>
            </w:pPr>
            <w:r w:rsidRPr="00767B10">
              <w:rPr>
                <w:sz w:val="18"/>
              </w:rPr>
              <w:t>rs967497</w:t>
            </w:r>
          </w:p>
        </w:tc>
        <w:tc>
          <w:tcPr>
            <w:tcW w:w="0" w:type="auto"/>
            <w:noWrap/>
            <w:vAlign w:val="center"/>
            <w:hideMark/>
          </w:tcPr>
          <w:p w14:paraId="4E299C6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9:131943843</w:t>
            </w:r>
          </w:p>
        </w:tc>
        <w:tc>
          <w:tcPr>
            <w:tcW w:w="0" w:type="auto"/>
            <w:noWrap/>
            <w:vAlign w:val="center"/>
            <w:hideMark/>
          </w:tcPr>
          <w:p w14:paraId="2D62C87B"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41B1EA14"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31.0%</w:t>
            </w:r>
          </w:p>
        </w:tc>
        <w:tc>
          <w:tcPr>
            <w:tcW w:w="0" w:type="auto"/>
            <w:tcBorders>
              <w:left w:val="single" w:sz="4" w:space="0" w:color="auto"/>
            </w:tcBorders>
            <w:noWrap/>
            <w:vAlign w:val="center"/>
            <w:hideMark/>
          </w:tcPr>
          <w:p w14:paraId="616DE17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4F6FC17D"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2</w:t>
            </w:r>
          </w:p>
        </w:tc>
        <w:tc>
          <w:tcPr>
            <w:tcW w:w="0" w:type="auto"/>
            <w:noWrap/>
            <w:vAlign w:val="center"/>
            <w:hideMark/>
          </w:tcPr>
          <w:p w14:paraId="0D5EACC8"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0.015 (0.003)</w:t>
            </w:r>
          </w:p>
        </w:tc>
        <w:tc>
          <w:tcPr>
            <w:tcW w:w="0" w:type="auto"/>
            <w:tcBorders>
              <w:right w:val="single" w:sz="4" w:space="0" w:color="auto"/>
            </w:tcBorders>
            <w:noWrap/>
            <w:vAlign w:val="center"/>
            <w:hideMark/>
          </w:tcPr>
          <w:p w14:paraId="04173C5E"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2.79E-09</w:t>
            </w:r>
          </w:p>
        </w:tc>
        <w:tc>
          <w:tcPr>
            <w:tcW w:w="0" w:type="auto"/>
            <w:tcBorders>
              <w:left w:val="single" w:sz="4" w:space="0" w:color="auto"/>
            </w:tcBorders>
            <w:noWrap/>
            <w:vAlign w:val="center"/>
            <w:hideMark/>
          </w:tcPr>
          <w:p w14:paraId="0A738F1C"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0.97 (0.95-0.98)</w:t>
            </w:r>
          </w:p>
        </w:tc>
        <w:tc>
          <w:tcPr>
            <w:tcW w:w="0" w:type="auto"/>
            <w:tcBorders>
              <w:right w:val="single" w:sz="4" w:space="0" w:color="auto"/>
            </w:tcBorders>
            <w:noWrap/>
            <w:vAlign w:val="center"/>
            <w:hideMark/>
          </w:tcPr>
          <w:p w14:paraId="0E45D80D"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2.56E-06</w:t>
            </w:r>
          </w:p>
        </w:tc>
        <w:tc>
          <w:tcPr>
            <w:tcW w:w="0" w:type="auto"/>
            <w:tcBorders>
              <w:left w:val="single" w:sz="4" w:space="0" w:color="auto"/>
            </w:tcBorders>
            <w:noWrap/>
            <w:vAlign w:val="center"/>
            <w:hideMark/>
          </w:tcPr>
          <w:p w14:paraId="287E2B03" w14:textId="77777777" w:rsidR="00126626" w:rsidRPr="009F2350" w:rsidRDefault="00126626" w:rsidP="001C5B31">
            <w:pPr>
              <w:rPr>
                <w:rFonts w:ascii="Calibri" w:hAnsi="Calibri"/>
                <w:color w:val="000000"/>
                <w:sz w:val="18"/>
                <w:szCs w:val="18"/>
              </w:rPr>
            </w:pPr>
          </w:p>
        </w:tc>
        <w:tc>
          <w:tcPr>
            <w:tcW w:w="0" w:type="auto"/>
            <w:noWrap/>
            <w:vAlign w:val="center"/>
            <w:hideMark/>
          </w:tcPr>
          <w:p w14:paraId="0B44E617" w14:textId="77777777" w:rsidR="00126626" w:rsidRPr="009F2350" w:rsidRDefault="00126626" w:rsidP="001C5B31">
            <w:pPr>
              <w:rPr>
                <w:sz w:val="18"/>
                <w:szCs w:val="18"/>
              </w:rPr>
            </w:pPr>
          </w:p>
        </w:tc>
        <w:tc>
          <w:tcPr>
            <w:tcW w:w="976" w:type="dxa"/>
            <w:vAlign w:val="center"/>
          </w:tcPr>
          <w:p w14:paraId="6D3BA538"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2260EB80" w14:textId="77777777" w:rsidTr="0054197A">
        <w:trPr>
          <w:trHeight w:val="113"/>
        </w:trPr>
        <w:tc>
          <w:tcPr>
            <w:tcW w:w="0" w:type="auto"/>
            <w:noWrap/>
            <w:vAlign w:val="center"/>
            <w:hideMark/>
          </w:tcPr>
          <w:p w14:paraId="02C15783"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SUOX</w:t>
            </w:r>
          </w:p>
        </w:tc>
        <w:tc>
          <w:tcPr>
            <w:tcW w:w="1182" w:type="dxa"/>
            <w:noWrap/>
            <w:vAlign w:val="center"/>
            <w:hideMark/>
          </w:tcPr>
          <w:p w14:paraId="4E46EF17" w14:textId="77777777" w:rsidR="00126626" w:rsidRPr="00767B10" w:rsidRDefault="00126626" w:rsidP="001C5B31">
            <w:pPr>
              <w:rPr>
                <w:sz w:val="18"/>
              </w:rPr>
            </w:pPr>
            <w:r w:rsidRPr="00767B10">
              <w:rPr>
                <w:sz w:val="18"/>
              </w:rPr>
              <w:t>rs772920</w:t>
            </w:r>
          </w:p>
        </w:tc>
        <w:tc>
          <w:tcPr>
            <w:tcW w:w="0" w:type="auto"/>
            <w:noWrap/>
            <w:vAlign w:val="center"/>
            <w:hideMark/>
          </w:tcPr>
          <w:p w14:paraId="124F2F8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12:56390364</w:t>
            </w:r>
          </w:p>
        </w:tc>
        <w:tc>
          <w:tcPr>
            <w:tcW w:w="0" w:type="auto"/>
            <w:noWrap/>
            <w:vAlign w:val="center"/>
            <w:hideMark/>
          </w:tcPr>
          <w:p w14:paraId="02DF4DA6"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C/G</w:t>
            </w:r>
          </w:p>
        </w:tc>
        <w:tc>
          <w:tcPr>
            <w:tcW w:w="0" w:type="auto"/>
            <w:tcBorders>
              <w:right w:val="single" w:sz="4" w:space="0" w:color="auto"/>
            </w:tcBorders>
            <w:noWrap/>
            <w:vAlign w:val="center"/>
            <w:hideMark/>
          </w:tcPr>
          <w:p w14:paraId="4BB29998"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66.6%</w:t>
            </w:r>
          </w:p>
        </w:tc>
        <w:tc>
          <w:tcPr>
            <w:tcW w:w="0" w:type="auto"/>
            <w:tcBorders>
              <w:left w:val="single" w:sz="4" w:space="0" w:color="auto"/>
            </w:tcBorders>
            <w:noWrap/>
            <w:vAlign w:val="center"/>
            <w:hideMark/>
          </w:tcPr>
          <w:p w14:paraId="1DBB3038"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3135903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6EEA4679"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0.015 (0.003)</w:t>
            </w:r>
          </w:p>
        </w:tc>
        <w:tc>
          <w:tcPr>
            <w:tcW w:w="0" w:type="auto"/>
            <w:tcBorders>
              <w:right w:val="single" w:sz="4" w:space="0" w:color="auto"/>
            </w:tcBorders>
            <w:noWrap/>
            <w:vAlign w:val="center"/>
            <w:hideMark/>
          </w:tcPr>
          <w:p w14:paraId="2C9E8E8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6.76E-10</w:t>
            </w:r>
          </w:p>
        </w:tc>
        <w:tc>
          <w:tcPr>
            <w:tcW w:w="0" w:type="auto"/>
            <w:tcBorders>
              <w:left w:val="single" w:sz="4" w:space="0" w:color="auto"/>
            </w:tcBorders>
            <w:noWrap/>
            <w:vAlign w:val="center"/>
            <w:hideMark/>
          </w:tcPr>
          <w:p w14:paraId="59CE097C"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0.94 (0.93-0.96)</w:t>
            </w:r>
          </w:p>
        </w:tc>
        <w:tc>
          <w:tcPr>
            <w:tcW w:w="0" w:type="auto"/>
            <w:tcBorders>
              <w:right w:val="single" w:sz="4" w:space="0" w:color="auto"/>
            </w:tcBorders>
            <w:noWrap/>
            <w:vAlign w:val="center"/>
            <w:hideMark/>
          </w:tcPr>
          <w:p w14:paraId="504EC857"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4.99E-16</w:t>
            </w:r>
          </w:p>
        </w:tc>
        <w:tc>
          <w:tcPr>
            <w:tcW w:w="0" w:type="auto"/>
            <w:tcBorders>
              <w:left w:val="single" w:sz="4" w:space="0" w:color="auto"/>
            </w:tcBorders>
            <w:noWrap/>
            <w:vAlign w:val="center"/>
            <w:hideMark/>
          </w:tcPr>
          <w:p w14:paraId="796899D4" w14:textId="4628852C" w:rsidR="00126626" w:rsidRPr="009F2350" w:rsidRDefault="00126626" w:rsidP="00C37111">
            <w:pPr>
              <w:rPr>
                <w:rFonts w:ascii="Calibri" w:hAnsi="Calibri"/>
                <w:color w:val="000000"/>
                <w:sz w:val="18"/>
                <w:szCs w:val="18"/>
              </w:rPr>
            </w:pPr>
            <w:r w:rsidRPr="009F2350">
              <w:rPr>
                <w:rFonts w:ascii="Calibri" w:hAnsi="Calibri"/>
                <w:color w:val="000000"/>
                <w:sz w:val="18"/>
                <w:szCs w:val="18"/>
              </w:rPr>
              <w:t>rs1701704</w:t>
            </w:r>
            <w:hyperlink w:anchor="_ENREF_68" w:tooltip="Hirota, 2011 #23" w:history="1">
              <w:r w:rsidR="00C37111">
                <w:rPr>
                  <w:rFonts w:ascii="Calibri" w:hAnsi="Calibri"/>
                  <w:color w:val="000000"/>
                  <w:sz w:val="18"/>
                  <w:szCs w:val="18"/>
                </w:rPr>
                <w:fldChar w:fldCharType="begin">
                  <w:fldData xml:space="preserve">PEVuZE5vdGU+PENpdGU+PEF1dGhvcj5IaXJvdGE8L0F1dGhvcj48WWVhcj4yMDExPC9ZZWFyPjxS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</w:fldData>
                </w:fldChar>
              </w:r>
              <w:r w:rsidR="00C37111">
                <w:rPr>
                  <w:rFonts w:ascii="Calibri" w:hAnsi="Calibri"/>
                  <w:color w:val="000000"/>
                  <w:sz w:val="18"/>
                  <w:szCs w:val="18"/>
                </w:rPr>
                <w:instrText xml:space="preserve"> ADDIN EN.CITE </w:instrText>
              </w:r>
              <w:r w:rsidR="00C37111">
                <w:rPr>
                  <w:rFonts w:ascii="Calibri" w:hAnsi="Calibri"/>
                  <w:color w:val="000000"/>
                  <w:sz w:val="18"/>
                  <w:szCs w:val="18"/>
                </w:rPr>
                <w:fldChar w:fldCharType="begin">
                  <w:fldData xml:space="preserve">PEVuZE5vdGU+PENpdGU+PEF1dGhvcj5IaXJvdGE8L0F1dGhvcj48WWVhcj4yMDExPC9ZZWFyPjxS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</w:fldData>
                </w:fldChar>
              </w:r>
              <w:r w:rsidR="00C37111">
                <w:rPr>
                  <w:rFonts w:ascii="Calibri" w:hAnsi="Calibri"/>
                  <w:color w:val="000000"/>
                  <w:sz w:val="18"/>
                  <w:szCs w:val="18"/>
                </w:rPr>
                <w:instrText xml:space="preserve"> ADDIN EN.CITE.DATA </w:instrText>
              </w:r>
              <w:r w:rsidR="00C37111">
                <w:rPr>
                  <w:rFonts w:ascii="Calibri" w:hAnsi="Calibri"/>
                  <w:color w:val="000000"/>
                  <w:sz w:val="18"/>
                  <w:szCs w:val="18"/>
                </w:rPr>
              </w:r>
              <w:r w:rsidR="00C37111">
                <w:rPr>
                  <w:rFonts w:ascii="Calibri" w:hAnsi="Calibri"/>
                  <w:color w:val="000000"/>
                  <w:sz w:val="18"/>
                  <w:szCs w:val="18"/>
                </w:rPr>
                <w:fldChar w:fldCharType="end"/>
              </w:r>
              <w:r w:rsidR="00C37111">
                <w:rPr>
                  <w:rFonts w:ascii="Calibri" w:hAnsi="Calibri"/>
                  <w:color w:val="000000"/>
                  <w:sz w:val="18"/>
                  <w:szCs w:val="18"/>
                </w:rPr>
              </w:r>
              <w:r w:rsidR="00C37111">
                <w:rPr>
                  <w:rFonts w:ascii="Calibri" w:hAnsi="Calibri"/>
                  <w:color w:val="000000"/>
                  <w:sz w:val="18"/>
                  <w:szCs w:val="18"/>
                </w:rPr>
                <w:fldChar w:fldCharType="separate"/>
              </w:r>
              <w:r w:rsidR="00C37111" w:rsidRPr="005E7753">
                <w:rPr>
                  <w:rFonts w:ascii="Calibri" w:hAnsi="Calibri"/>
                  <w:noProof/>
                  <w:color w:val="000000"/>
                  <w:sz w:val="18"/>
                  <w:szCs w:val="18"/>
                  <w:vertAlign w:val="superscript"/>
                </w:rPr>
                <w:t>68</w:t>
              </w:r>
              <w:r w:rsidR="00C37111">
                <w:rPr>
                  <w:rFonts w:ascii="Calibri" w:hAnsi="Calibri"/>
                  <w:color w:val="000000"/>
                  <w:sz w:val="18"/>
                  <w:szCs w:val="18"/>
                </w:rPr>
                <w:fldChar w:fldCharType="end"/>
              </w:r>
            </w:hyperlink>
          </w:p>
        </w:tc>
        <w:tc>
          <w:tcPr>
            <w:tcW w:w="0" w:type="auto"/>
            <w:noWrap/>
            <w:vAlign w:val="center"/>
            <w:hideMark/>
          </w:tcPr>
          <w:p w14:paraId="3CE24D4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0.888</w:t>
            </w:r>
          </w:p>
        </w:tc>
        <w:tc>
          <w:tcPr>
            <w:tcW w:w="976" w:type="dxa"/>
            <w:vAlign w:val="center"/>
          </w:tcPr>
          <w:p w14:paraId="50BA9E8A"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6117F58C" w14:textId="77777777" w:rsidTr="0054197A">
        <w:trPr>
          <w:trHeight w:val="113"/>
        </w:trPr>
        <w:tc>
          <w:tcPr>
            <w:tcW w:w="0" w:type="auto"/>
            <w:noWrap/>
            <w:vAlign w:val="center"/>
            <w:hideMark/>
          </w:tcPr>
          <w:p w14:paraId="7B375F65"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LRP1</w:t>
            </w:r>
          </w:p>
        </w:tc>
        <w:tc>
          <w:tcPr>
            <w:tcW w:w="1182" w:type="dxa"/>
            <w:noWrap/>
            <w:vAlign w:val="center"/>
            <w:hideMark/>
          </w:tcPr>
          <w:p w14:paraId="165393FD" w14:textId="77777777" w:rsidR="00126626" w:rsidRPr="00767B10" w:rsidRDefault="00126626" w:rsidP="001C5B31">
            <w:pPr>
              <w:rPr>
                <w:sz w:val="18"/>
              </w:rPr>
            </w:pPr>
            <w:r w:rsidRPr="00767B10">
              <w:rPr>
                <w:sz w:val="18"/>
              </w:rPr>
              <w:t>rs11172113</w:t>
            </w:r>
          </w:p>
        </w:tc>
        <w:tc>
          <w:tcPr>
            <w:tcW w:w="0" w:type="auto"/>
            <w:noWrap/>
            <w:vAlign w:val="center"/>
            <w:hideMark/>
          </w:tcPr>
          <w:p w14:paraId="1F6112C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12:57527283</w:t>
            </w:r>
          </w:p>
        </w:tc>
        <w:tc>
          <w:tcPr>
            <w:tcW w:w="0" w:type="auto"/>
            <w:noWrap/>
            <w:vAlign w:val="center"/>
            <w:hideMark/>
          </w:tcPr>
          <w:p w14:paraId="6A1A02CE"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02EA809E"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58.9%</w:t>
            </w:r>
          </w:p>
        </w:tc>
        <w:tc>
          <w:tcPr>
            <w:tcW w:w="0" w:type="auto"/>
            <w:tcBorders>
              <w:left w:val="single" w:sz="4" w:space="0" w:color="auto"/>
            </w:tcBorders>
            <w:noWrap/>
            <w:vAlign w:val="center"/>
            <w:hideMark/>
          </w:tcPr>
          <w:p w14:paraId="7954D07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45CE3F5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1461FDB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-0.023 (0.002)</w:t>
            </w:r>
          </w:p>
        </w:tc>
        <w:tc>
          <w:tcPr>
            <w:tcW w:w="0" w:type="auto"/>
            <w:tcBorders>
              <w:right w:val="single" w:sz="4" w:space="0" w:color="auto"/>
            </w:tcBorders>
            <w:noWrap/>
            <w:vAlign w:val="center"/>
            <w:hideMark/>
          </w:tcPr>
          <w:p w14:paraId="0E4E7BD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7.04E-21</w:t>
            </w:r>
          </w:p>
        </w:tc>
        <w:tc>
          <w:tcPr>
            <w:tcW w:w="0" w:type="auto"/>
            <w:tcBorders>
              <w:left w:val="single" w:sz="4" w:space="0" w:color="auto"/>
            </w:tcBorders>
            <w:noWrap/>
            <w:vAlign w:val="center"/>
            <w:hideMark/>
          </w:tcPr>
          <w:p w14:paraId="73F2C432"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0.96 (0.95-0.98)</w:t>
            </w:r>
          </w:p>
        </w:tc>
        <w:tc>
          <w:tcPr>
            <w:tcW w:w="0" w:type="auto"/>
            <w:tcBorders>
              <w:right w:val="single" w:sz="4" w:space="0" w:color="auto"/>
            </w:tcBorders>
            <w:noWrap/>
            <w:vAlign w:val="center"/>
            <w:hideMark/>
          </w:tcPr>
          <w:p w14:paraId="435D961E"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1.40E-07</w:t>
            </w:r>
          </w:p>
        </w:tc>
        <w:tc>
          <w:tcPr>
            <w:tcW w:w="0" w:type="auto"/>
            <w:tcBorders>
              <w:left w:val="single" w:sz="4" w:space="0" w:color="auto"/>
            </w:tcBorders>
            <w:noWrap/>
            <w:vAlign w:val="center"/>
            <w:hideMark/>
          </w:tcPr>
          <w:p w14:paraId="7854E2B9" w14:textId="5ADCAF3B" w:rsidR="00126626" w:rsidRPr="009F2350" w:rsidRDefault="00126626" w:rsidP="00C37111">
            <w:pPr>
              <w:rPr>
                <w:rFonts w:ascii="Calibri" w:hAnsi="Calibri"/>
                <w:color w:val="000000"/>
                <w:sz w:val="18"/>
                <w:szCs w:val="18"/>
              </w:rPr>
            </w:pPr>
            <w:r w:rsidRPr="009F2350">
              <w:rPr>
                <w:rFonts w:ascii="Calibri" w:hAnsi="Calibri"/>
                <w:color w:val="000000"/>
                <w:sz w:val="18"/>
                <w:szCs w:val="18"/>
              </w:rPr>
              <w:t>rs3001426</w:t>
            </w:r>
            <w:hyperlink w:anchor="_ENREF_70" w:tooltip="Pickrell, 2016 #10" w:history="1"/>
            <w:hyperlink w:anchor="_ENREF_70" w:tooltip="Pickrell, 2016 #10" w:history="1">
              <w:r w:rsidR="00C37111">
                <w:rPr>
                  <w:rFonts w:ascii="Calibri" w:hAnsi="Calibri"/>
                  <w:color w:val="000000"/>
                  <w:sz w:val="18"/>
                  <w:szCs w:val="18"/>
                </w:rPr>
                <w:fldChar w:fldCharType="begin"/>
              </w:r>
              <w:r w:rsidR="00C37111">
                <w:rPr>
                  <w:rFonts w:ascii="Calibri" w:hAnsi="Calibri"/>
                  <w:color w:val="000000"/>
                  <w:sz w:val="18"/>
                  <w:szCs w:val="18"/>
                </w:rPr>
                <w:instrText xml:space="preserve"> ADDIN EN.CITE &lt;EndNote&gt;&lt;Cite&gt;&lt;Author&gt;Pickrell&lt;/Author&gt;&lt;Year&gt;2016&lt;/Year&gt;&lt;RecNum&gt;10&lt;/RecNum&gt;&lt;DisplayText&gt;&lt;style face="superscript"&gt;70&lt;/style&gt;&lt;/DisplayText&gt;&lt;record&gt;&lt;rec-number&gt;10&lt;/rec-number&gt;&lt;foreign-keys&gt;&lt;key app="EN" db-id="vxdtv5tzl0w2pver22mvr921seppz25spfap" timestamp="0"&gt;10&lt;/key&gt;&lt;/foreign-keys&gt;&lt;ref-type name="Journal Article"&gt;17&lt;/ref-type&gt;&lt;contributors&gt;&lt;authors&gt;&lt;author&gt;Pickrell, J. K.&lt;/author&gt;&lt;author&gt;Berisa, T.&lt;/author&gt;&lt;author&gt;Liu, J. Z.&lt;/author&gt;&lt;author&gt;Segurel, L.&lt;/author&gt;&lt;author&gt;Tung, J. Y.&lt;/author&gt;&lt;author&gt;Hinds, D. A.&lt;/author&gt;&lt;/authors&gt;&lt;/contributors&gt;&lt;auth-address&gt;New York Genome Center, New York, New York, USA.&amp;#xD;Department of Biological Sciences, Columbia University, New York, New York, USA.&amp;#xD;UMR 7206 Eco-Anthropologie et Ethnobiologie, CNRS, MNHN, Universite Paris Diderot, Sorbonne Paris Cite, Paris, France.&amp;#xD;23andMe, Inc., Mountain View, California, USA.&lt;/auth-address&gt;&lt;titles&gt;&lt;title&gt;Detection and interpretation of shared genetic influences on 42 human traits&lt;/title&gt;&lt;secondary-title&gt;Nat Genet&lt;/secondary-title&gt;&lt;/titles&gt;&lt;pages&gt;709-17&lt;/pages&gt;&lt;volume&gt;48&lt;/volume&gt;&lt;number&gt;7&lt;/number&gt;&lt;keywords&gt;&lt;keyword&gt;Body Mass Index&lt;/keyword&gt;&lt;keyword&gt;Genetic Pleiotropy/*genetics&lt;/keyword&gt;&lt;keyword&gt;*Genetic Predisposition to Disease&lt;/keyword&gt;&lt;keyword&gt;Genome-Wide Association Study&lt;/keyword&gt;&lt;keyword&gt;Humans&lt;/keyword&gt;&lt;keyword&gt;Inflammatory Bowel Diseases/*genetics&lt;/keyword&gt;&lt;keyword&gt;Multifactorial Inheritance/*genetics&lt;/keyword&gt;&lt;keyword&gt;Parkinson Disease/*genetics&lt;/keyword&gt;&lt;keyword&gt;Phenotype&lt;/keyword&gt;&lt;keyword&gt;Polymorphism, Single Nucleotide/*genetics&lt;/keyword&gt;&lt;keyword&gt;Schizophrenia/*genetics&lt;/keyword&gt;&lt;keyword&gt;Triglycerides/metabolism&lt;/keyword&gt;&lt;/keywords&gt;&lt;dates&gt;&lt;year&gt;2016&lt;/year&gt;&lt;pub-dates&gt;&lt;date&gt;Jul&lt;/date&gt;&lt;/pub-dates&gt;&lt;/dates&gt;&lt;isbn&gt;1546-1718 (Electronic)&amp;#xD;1061-4036 (Linking)&lt;/isbn&gt;&lt;accession-num&gt;27182965&lt;/accession-num&gt;&lt;urls&gt;&lt;related-urls&gt;&lt;url&gt;https://www.ncbi.nlm.nih.gov/pubmed/27182965&lt;/url&gt;&lt;/related-urls&gt;&lt;/urls&gt;&lt;custom2&gt;PMC5207801&lt;/custom2&gt;&lt;electronic-resource-num&gt;10.1038/ng.3570&lt;/electronic-resource-num&gt;&lt;/record&gt;&lt;/Cite&gt;&lt;/EndNote&gt;</w:instrText>
              </w:r>
              <w:r w:rsidR="00C37111">
                <w:rPr>
                  <w:rFonts w:ascii="Calibri" w:hAnsi="Calibri"/>
                  <w:color w:val="000000"/>
                  <w:sz w:val="18"/>
                  <w:szCs w:val="18"/>
                </w:rPr>
                <w:fldChar w:fldCharType="separate"/>
              </w:r>
              <w:r w:rsidR="00C37111" w:rsidRPr="005E7753">
                <w:rPr>
                  <w:rFonts w:ascii="Calibri" w:hAnsi="Calibri"/>
                  <w:noProof/>
                  <w:color w:val="000000"/>
                  <w:sz w:val="18"/>
                  <w:szCs w:val="18"/>
                  <w:vertAlign w:val="superscript"/>
                </w:rPr>
                <w:t>70</w:t>
              </w:r>
              <w:r w:rsidR="00C37111">
                <w:rPr>
                  <w:rFonts w:ascii="Calibri" w:hAnsi="Calibri"/>
                  <w:color w:val="000000"/>
                  <w:sz w:val="18"/>
                  <w:szCs w:val="18"/>
                </w:rPr>
                <w:fldChar w:fldCharType="end"/>
              </w:r>
            </w:hyperlink>
          </w:p>
        </w:tc>
        <w:tc>
          <w:tcPr>
            <w:tcW w:w="0" w:type="auto"/>
            <w:noWrap/>
            <w:vAlign w:val="center"/>
            <w:hideMark/>
          </w:tcPr>
          <w:p w14:paraId="6B8ACDA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0.578</w:t>
            </w:r>
          </w:p>
        </w:tc>
        <w:tc>
          <w:tcPr>
            <w:tcW w:w="976" w:type="dxa"/>
            <w:vAlign w:val="center"/>
          </w:tcPr>
          <w:p w14:paraId="46FFDEED"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r>
              <w:rPr>
                <w:rFonts w:ascii="Consolas" w:hAnsi="Consolas" w:cs="Consolas"/>
                <w:color w:val="000000"/>
                <w:sz w:val="24"/>
              </w:rPr>
              <w:t>•</w:t>
            </w:r>
          </w:p>
        </w:tc>
      </w:tr>
      <w:tr w:rsidR="007E3EB7" w:rsidRPr="009F2350" w14:paraId="7D683019" w14:textId="77777777" w:rsidTr="0054197A">
        <w:trPr>
          <w:trHeight w:val="113"/>
        </w:trPr>
        <w:tc>
          <w:tcPr>
            <w:tcW w:w="0" w:type="auto"/>
            <w:noWrap/>
            <w:vAlign w:val="center"/>
            <w:hideMark/>
          </w:tcPr>
          <w:p w14:paraId="6F33F8B0"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SMAD3</w:t>
            </w:r>
          </w:p>
        </w:tc>
        <w:tc>
          <w:tcPr>
            <w:tcW w:w="1182" w:type="dxa"/>
            <w:noWrap/>
            <w:vAlign w:val="center"/>
            <w:hideMark/>
          </w:tcPr>
          <w:p w14:paraId="37D8694E" w14:textId="77777777" w:rsidR="00126626" w:rsidRPr="00767B10" w:rsidRDefault="00126626" w:rsidP="001C5B31">
            <w:pPr>
              <w:rPr>
                <w:sz w:val="18"/>
              </w:rPr>
            </w:pPr>
            <w:r w:rsidRPr="00767B10">
              <w:rPr>
                <w:sz w:val="18"/>
              </w:rPr>
              <w:t>rs8025774</w:t>
            </w:r>
          </w:p>
        </w:tc>
        <w:tc>
          <w:tcPr>
            <w:tcW w:w="0" w:type="auto"/>
            <w:noWrap/>
            <w:vAlign w:val="center"/>
            <w:hideMark/>
          </w:tcPr>
          <w:p w14:paraId="044CA86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15:67483276</w:t>
            </w:r>
          </w:p>
        </w:tc>
        <w:tc>
          <w:tcPr>
            <w:tcW w:w="0" w:type="auto"/>
            <w:noWrap/>
            <w:vAlign w:val="center"/>
            <w:hideMark/>
          </w:tcPr>
          <w:p w14:paraId="0BE66EAA"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2230160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22.4%</w:t>
            </w:r>
          </w:p>
        </w:tc>
        <w:tc>
          <w:tcPr>
            <w:tcW w:w="0" w:type="auto"/>
            <w:tcBorders>
              <w:left w:val="single" w:sz="4" w:space="0" w:color="auto"/>
            </w:tcBorders>
            <w:noWrap/>
            <w:vAlign w:val="center"/>
            <w:hideMark/>
          </w:tcPr>
          <w:p w14:paraId="29CA9D3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FVC</w:t>
            </w:r>
          </w:p>
        </w:tc>
        <w:tc>
          <w:tcPr>
            <w:tcW w:w="0" w:type="auto"/>
            <w:noWrap/>
            <w:vAlign w:val="center"/>
            <w:hideMark/>
          </w:tcPr>
          <w:p w14:paraId="5CFEB63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32A1A81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-0.022 (0.003)</w:t>
            </w:r>
          </w:p>
        </w:tc>
        <w:tc>
          <w:tcPr>
            <w:tcW w:w="0" w:type="auto"/>
            <w:tcBorders>
              <w:right w:val="single" w:sz="4" w:space="0" w:color="auto"/>
            </w:tcBorders>
            <w:noWrap/>
            <w:vAlign w:val="center"/>
            <w:hideMark/>
          </w:tcPr>
          <w:p w14:paraId="7EBA25BC"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5.63E-15</w:t>
            </w:r>
          </w:p>
        </w:tc>
        <w:tc>
          <w:tcPr>
            <w:tcW w:w="0" w:type="auto"/>
            <w:tcBorders>
              <w:left w:val="single" w:sz="4" w:space="0" w:color="auto"/>
            </w:tcBorders>
            <w:noWrap/>
            <w:vAlign w:val="center"/>
            <w:hideMark/>
          </w:tcPr>
          <w:p w14:paraId="4646A405"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0.94 (0.92-0.95)</w:t>
            </w:r>
          </w:p>
        </w:tc>
        <w:tc>
          <w:tcPr>
            <w:tcW w:w="0" w:type="auto"/>
            <w:tcBorders>
              <w:right w:val="single" w:sz="4" w:space="0" w:color="auto"/>
            </w:tcBorders>
            <w:noWrap/>
            <w:vAlign w:val="center"/>
            <w:hideMark/>
          </w:tcPr>
          <w:p w14:paraId="1F0F1E13"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6.89E-15</w:t>
            </w:r>
          </w:p>
        </w:tc>
        <w:tc>
          <w:tcPr>
            <w:tcW w:w="0" w:type="auto"/>
            <w:tcBorders>
              <w:left w:val="single" w:sz="4" w:space="0" w:color="auto"/>
            </w:tcBorders>
            <w:noWrap/>
            <w:vAlign w:val="center"/>
            <w:hideMark/>
          </w:tcPr>
          <w:p w14:paraId="2201729B" w14:textId="77777777" w:rsidR="00126626" w:rsidRPr="009F2350" w:rsidRDefault="00126626" w:rsidP="001C5B31">
            <w:pPr>
              <w:rPr>
                <w:rFonts w:ascii="Calibri" w:hAnsi="Calibri"/>
                <w:color w:val="000000"/>
                <w:sz w:val="18"/>
                <w:szCs w:val="18"/>
              </w:rPr>
            </w:pPr>
          </w:p>
        </w:tc>
        <w:tc>
          <w:tcPr>
            <w:tcW w:w="0" w:type="auto"/>
            <w:noWrap/>
            <w:vAlign w:val="center"/>
            <w:hideMark/>
          </w:tcPr>
          <w:p w14:paraId="2C966486" w14:textId="77777777" w:rsidR="00126626" w:rsidRPr="009F2350" w:rsidRDefault="00126626" w:rsidP="001C5B31">
            <w:pPr>
              <w:rPr>
                <w:sz w:val="18"/>
                <w:szCs w:val="18"/>
              </w:rPr>
            </w:pPr>
          </w:p>
        </w:tc>
        <w:tc>
          <w:tcPr>
            <w:tcW w:w="976" w:type="dxa"/>
            <w:vAlign w:val="center"/>
          </w:tcPr>
          <w:p w14:paraId="209B35B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7B274DCF" w14:textId="77777777" w:rsidTr="0054197A">
        <w:trPr>
          <w:trHeight w:val="113"/>
        </w:trPr>
        <w:tc>
          <w:tcPr>
            <w:tcW w:w="0" w:type="auto"/>
            <w:noWrap/>
            <w:vAlign w:val="center"/>
            <w:hideMark/>
          </w:tcPr>
          <w:p w14:paraId="210A3D00"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SH3GL3</w:t>
            </w:r>
          </w:p>
        </w:tc>
        <w:tc>
          <w:tcPr>
            <w:tcW w:w="1182" w:type="dxa"/>
            <w:noWrap/>
            <w:vAlign w:val="center"/>
            <w:hideMark/>
          </w:tcPr>
          <w:p w14:paraId="20D2DDAD" w14:textId="77777777" w:rsidR="00126626" w:rsidRPr="00767B10" w:rsidRDefault="00126626" w:rsidP="001C5B31">
            <w:pPr>
              <w:rPr>
                <w:sz w:val="18"/>
              </w:rPr>
            </w:pPr>
            <w:r w:rsidRPr="00767B10">
              <w:rPr>
                <w:sz w:val="18"/>
              </w:rPr>
              <w:t>rs12438269</w:t>
            </w:r>
          </w:p>
        </w:tc>
        <w:tc>
          <w:tcPr>
            <w:tcW w:w="0" w:type="auto"/>
            <w:noWrap/>
            <w:vAlign w:val="center"/>
            <w:hideMark/>
          </w:tcPr>
          <w:p w14:paraId="548F03EC"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15:84502549</w:t>
            </w:r>
          </w:p>
        </w:tc>
        <w:tc>
          <w:tcPr>
            <w:tcW w:w="0" w:type="auto"/>
            <w:noWrap/>
            <w:vAlign w:val="center"/>
            <w:hideMark/>
          </w:tcPr>
          <w:p w14:paraId="0D9658EB"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5BDDDD3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20.7%</w:t>
            </w:r>
          </w:p>
        </w:tc>
        <w:tc>
          <w:tcPr>
            <w:tcW w:w="0" w:type="auto"/>
            <w:tcBorders>
              <w:left w:val="single" w:sz="4" w:space="0" w:color="auto"/>
            </w:tcBorders>
            <w:noWrap/>
            <w:vAlign w:val="center"/>
            <w:hideMark/>
          </w:tcPr>
          <w:p w14:paraId="697CDA3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r w:rsidRPr="009F2350">
              <w:rPr>
                <w:rFonts w:ascii="Calibri" w:hAnsi="Calibri"/>
                <w:color w:val="000000"/>
                <w:sz w:val="18"/>
                <w:szCs w:val="18"/>
              </w:rPr>
              <w:t>/FVC</w:t>
            </w:r>
          </w:p>
        </w:tc>
        <w:tc>
          <w:tcPr>
            <w:tcW w:w="0" w:type="auto"/>
            <w:noWrap/>
            <w:vAlign w:val="center"/>
            <w:hideMark/>
          </w:tcPr>
          <w:p w14:paraId="75CBD873"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283BB2A2"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0.031 (0.003)</w:t>
            </w:r>
          </w:p>
        </w:tc>
        <w:tc>
          <w:tcPr>
            <w:tcW w:w="0" w:type="auto"/>
            <w:tcBorders>
              <w:right w:val="single" w:sz="4" w:space="0" w:color="auto"/>
            </w:tcBorders>
            <w:noWrap/>
            <w:vAlign w:val="center"/>
            <w:hideMark/>
          </w:tcPr>
          <w:p w14:paraId="1540B84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5.97E-26</w:t>
            </w:r>
          </w:p>
        </w:tc>
        <w:tc>
          <w:tcPr>
            <w:tcW w:w="0" w:type="auto"/>
            <w:tcBorders>
              <w:left w:val="single" w:sz="4" w:space="0" w:color="auto"/>
            </w:tcBorders>
            <w:noWrap/>
            <w:vAlign w:val="center"/>
            <w:hideMark/>
          </w:tcPr>
          <w:p w14:paraId="6EE999C9"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0.96 (0.94-0.97)</w:t>
            </w:r>
          </w:p>
        </w:tc>
        <w:tc>
          <w:tcPr>
            <w:tcW w:w="0" w:type="auto"/>
            <w:tcBorders>
              <w:right w:val="single" w:sz="4" w:space="0" w:color="auto"/>
            </w:tcBorders>
            <w:noWrap/>
            <w:vAlign w:val="center"/>
            <w:hideMark/>
          </w:tcPr>
          <w:p w14:paraId="12BD9DB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6.66E-07</w:t>
            </w:r>
          </w:p>
        </w:tc>
        <w:tc>
          <w:tcPr>
            <w:tcW w:w="0" w:type="auto"/>
            <w:tcBorders>
              <w:left w:val="single" w:sz="4" w:space="0" w:color="auto"/>
            </w:tcBorders>
            <w:noWrap/>
            <w:vAlign w:val="center"/>
            <w:hideMark/>
          </w:tcPr>
          <w:p w14:paraId="0F596741" w14:textId="77777777" w:rsidR="00126626" w:rsidRPr="009F2350" w:rsidRDefault="00126626" w:rsidP="001C5B31">
            <w:pPr>
              <w:rPr>
                <w:rFonts w:ascii="Calibri" w:hAnsi="Calibri"/>
                <w:color w:val="000000"/>
                <w:sz w:val="18"/>
                <w:szCs w:val="18"/>
              </w:rPr>
            </w:pPr>
          </w:p>
        </w:tc>
        <w:tc>
          <w:tcPr>
            <w:tcW w:w="0" w:type="auto"/>
            <w:noWrap/>
            <w:vAlign w:val="center"/>
            <w:hideMark/>
          </w:tcPr>
          <w:p w14:paraId="73DAEB4C" w14:textId="77777777" w:rsidR="00126626" w:rsidRPr="009F2350" w:rsidRDefault="00126626" w:rsidP="001C5B31">
            <w:pPr>
              <w:rPr>
                <w:sz w:val="18"/>
                <w:szCs w:val="18"/>
              </w:rPr>
            </w:pPr>
          </w:p>
        </w:tc>
        <w:tc>
          <w:tcPr>
            <w:tcW w:w="976" w:type="dxa"/>
            <w:vAlign w:val="center"/>
          </w:tcPr>
          <w:p w14:paraId="3081B5C7"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47031525" w14:textId="77777777" w:rsidTr="0054197A">
        <w:trPr>
          <w:trHeight w:val="113"/>
        </w:trPr>
        <w:tc>
          <w:tcPr>
            <w:tcW w:w="0" w:type="auto"/>
            <w:noWrap/>
            <w:vAlign w:val="center"/>
            <w:hideMark/>
          </w:tcPr>
          <w:p w14:paraId="2DE0F915"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CLDN7</w:t>
            </w:r>
          </w:p>
        </w:tc>
        <w:tc>
          <w:tcPr>
            <w:tcW w:w="1182" w:type="dxa"/>
            <w:noWrap/>
            <w:vAlign w:val="center"/>
            <w:hideMark/>
          </w:tcPr>
          <w:p w14:paraId="2AC07046" w14:textId="77777777" w:rsidR="00126626" w:rsidRPr="00767B10" w:rsidRDefault="00126626" w:rsidP="001C5B31">
            <w:pPr>
              <w:rPr>
                <w:sz w:val="18"/>
              </w:rPr>
            </w:pPr>
            <w:r w:rsidRPr="00767B10">
              <w:rPr>
                <w:sz w:val="18"/>
              </w:rPr>
              <w:t>rs1215</w:t>
            </w:r>
          </w:p>
        </w:tc>
        <w:tc>
          <w:tcPr>
            <w:tcW w:w="0" w:type="auto"/>
            <w:noWrap/>
            <w:vAlign w:val="center"/>
            <w:hideMark/>
          </w:tcPr>
          <w:p w14:paraId="339FF88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17:7163350</w:t>
            </w:r>
          </w:p>
        </w:tc>
        <w:tc>
          <w:tcPr>
            <w:tcW w:w="0" w:type="auto"/>
            <w:noWrap/>
            <w:vAlign w:val="center"/>
            <w:hideMark/>
          </w:tcPr>
          <w:p w14:paraId="1B0D6D38"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6D23B696"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85.7%</w:t>
            </w:r>
          </w:p>
        </w:tc>
        <w:tc>
          <w:tcPr>
            <w:tcW w:w="0" w:type="auto"/>
            <w:tcBorders>
              <w:left w:val="single" w:sz="4" w:space="0" w:color="auto"/>
            </w:tcBorders>
            <w:noWrap/>
            <w:vAlign w:val="center"/>
            <w:hideMark/>
          </w:tcPr>
          <w:p w14:paraId="0E209002"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FVC</w:t>
            </w:r>
          </w:p>
        </w:tc>
        <w:tc>
          <w:tcPr>
            <w:tcW w:w="0" w:type="auto"/>
            <w:noWrap/>
            <w:vAlign w:val="center"/>
            <w:hideMark/>
          </w:tcPr>
          <w:p w14:paraId="1241456A"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2</w:t>
            </w:r>
          </w:p>
        </w:tc>
        <w:tc>
          <w:tcPr>
            <w:tcW w:w="0" w:type="auto"/>
            <w:noWrap/>
            <w:vAlign w:val="center"/>
            <w:hideMark/>
          </w:tcPr>
          <w:p w14:paraId="6D10BF2F"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0.022 (0.003)</w:t>
            </w:r>
          </w:p>
        </w:tc>
        <w:tc>
          <w:tcPr>
            <w:tcW w:w="0" w:type="auto"/>
            <w:tcBorders>
              <w:right w:val="single" w:sz="4" w:space="0" w:color="auto"/>
            </w:tcBorders>
            <w:noWrap/>
            <w:vAlign w:val="center"/>
            <w:hideMark/>
          </w:tcPr>
          <w:p w14:paraId="3683597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9.64E-11</w:t>
            </w:r>
          </w:p>
        </w:tc>
        <w:tc>
          <w:tcPr>
            <w:tcW w:w="0" w:type="auto"/>
            <w:tcBorders>
              <w:left w:val="single" w:sz="4" w:space="0" w:color="auto"/>
            </w:tcBorders>
            <w:noWrap/>
            <w:vAlign w:val="center"/>
            <w:hideMark/>
          </w:tcPr>
          <w:p w14:paraId="680B4F7D"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0.93 (0.9-0.96)</w:t>
            </w:r>
            <w:r>
              <w:rPr>
                <w:rFonts w:ascii="Calibri" w:hAnsi="Calibri"/>
                <w:color w:val="000000"/>
                <w:sz w:val="18"/>
                <w:szCs w:val="18"/>
              </w:rPr>
              <w:t>†</w:t>
            </w:r>
          </w:p>
        </w:tc>
        <w:tc>
          <w:tcPr>
            <w:tcW w:w="0" w:type="auto"/>
            <w:tcBorders>
              <w:right w:val="single" w:sz="4" w:space="0" w:color="auto"/>
            </w:tcBorders>
            <w:noWrap/>
            <w:vAlign w:val="center"/>
            <w:hideMark/>
          </w:tcPr>
          <w:p w14:paraId="14F56FE4"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2.77E-06</w:t>
            </w:r>
            <w:r>
              <w:rPr>
                <w:rFonts w:ascii="Calibri" w:hAnsi="Calibri"/>
                <w:color w:val="000000"/>
                <w:sz w:val="18"/>
                <w:szCs w:val="18"/>
              </w:rPr>
              <w:t>†</w:t>
            </w:r>
          </w:p>
        </w:tc>
        <w:tc>
          <w:tcPr>
            <w:tcW w:w="0" w:type="auto"/>
            <w:tcBorders>
              <w:left w:val="single" w:sz="4" w:space="0" w:color="auto"/>
            </w:tcBorders>
            <w:noWrap/>
            <w:vAlign w:val="center"/>
            <w:hideMark/>
          </w:tcPr>
          <w:p w14:paraId="26D22C83" w14:textId="77777777" w:rsidR="00126626" w:rsidRPr="009F2350" w:rsidRDefault="00126626" w:rsidP="001C5B31">
            <w:pPr>
              <w:rPr>
                <w:rFonts w:ascii="Calibri" w:hAnsi="Calibri"/>
                <w:color w:val="000000"/>
                <w:sz w:val="18"/>
                <w:szCs w:val="18"/>
              </w:rPr>
            </w:pPr>
          </w:p>
        </w:tc>
        <w:tc>
          <w:tcPr>
            <w:tcW w:w="0" w:type="auto"/>
            <w:noWrap/>
            <w:vAlign w:val="center"/>
            <w:hideMark/>
          </w:tcPr>
          <w:p w14:paraId="68025748" w14:textId="77777777" w:rsidR="00126626" w:rsidRPr="009F2350" w:rsidRDefault="00126626" w:rsidP="001C5B31">
            <w:pPr>
              <w:rPr>
                <w:sz w:val="18"/>
                <w:szCs w:val="18"/>
              </w:rPr>
            </w:pPr>
          </w:p>
        </w:tc>
        <w:tc>
          <w:tcPr>
            <w:tcW w:w="976" w:type="dxa"/>
            <w:vAlign w:val="center"/>
          </w:tcPr>
          <w:p w14:paraId="3CDB601D"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697D2116" w14:textId="77777777" w:rsidTr="0054197A">
        <w:trPr>
          <w:trHeight w:val="113"/>
        </w:trPr>
        <w:tc>
          <w:tcPr>
            <w:tcW w:w="0" w:type="auto"/>
            <w:noWrap/>
            <w:vAlign w:val="center"/>
            <w:hideMark/>
          </w:tcPr>
          <w:p w14:paraId="5C4F19C3"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TNFSF12-TNFSF13</w:t>
            </w:r>
          </w:p>
        </w:tc>
        <w:tc>
          <w:tcPr>
            <w:tcW w:w="1182" w:type="dxa"/>
            <w:noWrap/>
            <w:vAlign w:val="center"/>
            <w:hideMark/>
          </w:tcPr>
          <w:p w14:paraId="619C2834" w14:textId="77777777" w:rsidR="00126626" w:rsidRPr="00767B10" w:rsidRDefault="00126626" w:rsidP="001C5B31">
            <w:pPr>
              <w:rPr>
                <w:sz w:val="18"/>
              </w:rPr>
            </w:pPr>
            <w:r w:rsidRPr="00767B10">
              <w:rPr>
                <w:sz w:val="18"/>
              </w:rPr>
              <w:t>rs4968200</w:t>
            </w:r>
          </w:p>
        </w:tc>
        <w:tc>
          <w:tcPr>
            <w:tcW w:w="0" w:type="auto"/>
            <w:noWrap/>
            <w:vAlign w:val="center"/>
            <w:hideMark/>
          </w:tcPr>
          <w:p w14:paraId="3EBF2EF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17:7448457</w:t>
            </w:r>
          </w:p>
        </w:tc>
        <w:tc>
          <w:tcPr>
            <w:tcW w:w="0" w:type="auto"/>
            <w:noWrap/>
            <w:vAlign w:val="center"/>
            <w:hideMark/>
          </w:tcPr>
          <w:p w14:paraId="477A0FBA"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C/G</w:t>
            </w:r>
          </w:p>
        </w:tc>
        <w:tc>
          <w:tcPr>
            <w:tcW w:w="0" w:type="auto"/>
            <w:tcBorders>
              <w:right w:val="single" w:sz="4" w:space="0" w:color="auto"/>
            </w:tcBorders>
            <w:noWrap/>
            <w:vAlign w:val="center"/>
            <w:hideMark/>
          </w:tcPr>
          <w:p w14:paraId="30BA236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14.2%</w:t>
            </w:r>
          </w:p>
        </w:tc>
        <w:tc>
          <w:tcPr>
            <w:tcW w:w="0" w:type="auto"/>
            <w:tcBorders>
              <w:left w:val="single" w:sz="4" w:space="0" w:color="auto"/>
            </w:tcBorders>
            <w:noWrap/>
            <w:vAlign w:val="center"/>
            <w:hideMark/>
          </w:tcPr>
          <w:p w14:paraId="6FED9955"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09204D70" w14:textId="77777777" w:rsidR="00126626" w:rsidRPr="009F2350" w:rsidRDefault="00126626" w:rsidP="001C5B31">
            <w:pPr>
              <w:rPr>
                <w:rFonts w:ascii="Calibri" w:hAnsi="Calibri"/>
                <w:color w:val="000000"/>
                <w:sz w:val="18"/>
                <w:szCs w:val="18"/>
              </w:rPr>
            </w:pPr>
            <w:r>
              <w:rPr>
                <w:rFonts w:ascii="Calibri" w:hAnsi="Calibri"/>
                <w:color w:val="000000"/>
                <w:sz w:val="18"/>
                <w:szCs w:val="18"/>
              </w:rPr>
              <w:t xml:space="preserve">Tier </w:t>
            </w:r>
            <w:r w:rsidRPr="009F2350">
              <w:rPr>
                <w:rFonts w:ascii="Calibri" w:hAnsi="Calibri"/>
                <w:color w:val="000000"/>
                <w:sz w:val="18"/>
                <w:szCs w:val="18"/>
              </w:rPr>
              <w:t>2</w:t>
            </w:r>
          </w:p>
        </w:tc>
        <w:tc>
          <w:tcPr>
            <w:tcW w:w="0" w:type="auto"/>
            <w:noWrap/>
            <w:vAlign w:val="center"/>
            <w:hideMark/>
          </w:tcPr>
          <w:p w14:paraId="3747896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-0.022 (0.003)</w:t>
            </w:r>
          </w:p>
        </w:tc>
        <w:tc>
          <w:tcPr>
            <w:tcW w:w="0" w:type="auto"/>
            <w:tcBorders>
              <w:right w:val="single" w:sz="4" w:space="0" w:color="auto"/>
            </w:tcBorders>
            <w:noWrap/>
            <w:vAlign w:val="center"/>
            <w:hideMark/>
          </w:tcPr>
          <w:p w14:paraId="4E6EBB0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4.54E-11</w:t>
            </w:r>
          </w:p>
        </w:tc>
        <w:tc>
          <w:tcPr>
            <w:tcW w:w="0" w:type="auto"/>
            <w:tcBorders>
              <w:left w:val="single" w:sz="4" w:space="0" w:color="auto"/>
            </w:tcBorders>
            <w:noWrap/>
            <w:vAlign w:val="center"/>
            <w:hideMark/>
          </w:tcPr>
          <w:p w14:paraId="09093B55"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1.05 (1.03-1.07)</w:t>
            </w:r>
          </w:p>
        </w:tc>
        <w:tc>
          <w:tcPr>
            <w:tcW w:w="0" w:type="auto"/>
            <w:tcBorders>
              <w:right w:val="single" w:sz="4" w:space="0" w:color="auto"/>
            </w:tcBorders>
            <w:noWrap/>
            <w:vAlign w:val="center"/>
            <w:hideMark/>
          </w:tcPr>
          <w:p w14:paraId="4235EC2B"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1.90E-06</w:t>
            </w:r>
          </w:p>
        </w:tc>
        <w:tc>
          <w:tcPr>
            <w:tcW w:w="0" w:type="auto"/>
            <w:tcBorders>
              <w:left w:val="single" w:sz="4" w:space="0" w:color="auto"/>
            </w:tcBorders>
            <w:noWrap/>
            <w:vAlign w:val="center"/>
            <w:hideMark/>
          </w:tcPr>
          <w:p w14:paraId="29B2019E" w14:textId="77777777" w:rsidR="00126626" w:rsidRPr="009F2350" w:rsidRDefault="00126626" w:rsidP="001C5B31">
            <w:pPr>
              <w:rPr>
                <w:rFonts w:ascii="Calibri" w:hAnsi="Calibri"/>
                <w:color w:val="000000"/>
                <w:sz w:val="18"/>
                <w:szCs w:val="18"/>
              </w:rPr>
            </w:pPr>
          </w:p>
        </w:tc>
        <w:tc>
          <w:tcPr>
            <w:tcW w:w="0" w:type="auto"/>
            <w:noWrap/>
            <w:vAlign w:val="center"/>
            <w:hideMark/>
          </w:tcPr>
          <w:p w14:paraId="2CF4D5A1" w14:textId="77777777" w:rsidR="00126626" w:rsidRPr="009F2350" w:rsidRDefault="00126626" w:rsidP="001C5B31">
            <w:pPr>
              <w:rPr>
                <w:sz w:val="18"/>
                <w:szCs w:val="18"/>
              </w:rPr>
            </w:pPr>
          </w:p>
        </w:tc>
        <w:tc>
          <w:tcPr>
            <w:tcW w:w="976" w:type="dxa"/>
            <w:vAlign w:val="center"/>
          </w:tcPr>
          <w:p w14:paraId="47B4430D"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4A95AFE5" w14:textId="77777777" w:rsidTr="0054197A">
        <w:trPr>
          <w:trHeight w:val="113"/>
        </w:trPr>
        <w:tc>
          <w:tcPr>
            <w:tcW w:w="0" w:type="auto"/>
            <w:noWrap/>
            <w:vAlign w:val="center"/>
            <w:hideMark/>
          </w:tcPr>
          <w:p w14:paraId="006B4142"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FBXL20</w:t>
            </w:r>
          </w:p>
        </w:tc>
        <w:tc>
          <w:tcPr>
            <w:tcW w:w="1182" w:type="dxa"/>
            <w:noWrap/>
            <w:vAlign w:val="center"/>
            <w:hideMark/>
          </w:tcPr>
          <w:p w14:paraId="2DB3228C" w14:textId="77777777" w:rsidR="00126626" w:rsidRPr="00767B10" w:rsidRDefault="00126626" w:rsidP="001C5B31">
            <w:pPr>
              <w:rPr>
                <w:sz w:val="18"/>
              </w:rPr>
            </w:pPr>
            <w:r w:rsidRPr="00767B10">
              <w:rPr>
                <w:sz w:val="18"/>
              </w:rPr>
              <w:t>rs8067511</w:t>
            </w:r>
          </w:p>
        </w:tc>
        <w:tc>
          <w:tcPr>
            <w:tcW w:w="0" w:type="auto"/>
            <w:noWrap/>
            <w:vAlign w:val="center"/>
            <w:hideMark/>
          </w:tcPr>
          <w:p w14:paraId="4C4116B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17:37611352</w:t>
            </w:r>
          </w:p>
        </w:tc>
        <w:tc>
          <w:tcPr>
            <w:tcW w:w="0" w:type="auto"/>
            <w:noWrap/>
            <w:vAlign w:val="center"/>
            <w:hideMark/>
          </w:tcPr>
          <w:p w14:paraId="78118F95"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T/C</w:t>
            </w:r>
          </w:p>
        </w:tc>
        <w:tc>
          <w:tcPr>
            <w:tcW w:w="0" w:type="auto"/>
            <w:tcBorders>
              <w:right w:val="single" w:sz="4" w:space="0" w:color="auto"/>
            </w:tcBorders>
            <w:noWrap/>
            <w:vAlign w:val="center"/>
            <w:hideMark/>
          </w:tcPr>
          <w:p w14:paraId="54BE3D84"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84.5%</w:t>
            </w:r>
          </w:p>
        </w:tc>
        <w:tc>
          <w:tcPr>
            <w:tcW w:w="0" w:type="auto"/>
            <w:tcBorders>
              <w:left w:val="single" w:sz="4" w:space="0" w:color="auto"/>
            </w:tcBorders>
            <w:noWrap/>
            <w:vAlign w:val="center"/>
            <w:hideMark/>
          </w:tcPr>
          <w:p w14:paraId="214ACA7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FVC</w:t>
            </w:r>
          </w:p>
        </w:tc>
        <w:tc>
          <w:tcPr>
            <w:tcW w:w="0" w:type="auto"/>
            <w:noWrap/>
            <w:vAlign w:val="center"/>
            <w:hideMark/>
          </w:tcPr>
          <w:p w14:paraId="4D471FEF"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3CA0FDB3"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0.018 (0.003)</w:t>
            </w:r>
          </w:p>
        </w:tc>
        <w:tc>
          <w:tcPr>
            <w:tcW w:w="0" w:type="auto"/>
            <w:tcBorders>
              <w:right w:val="single" w:sz="4" w:space="0" w:color="auto"/>
            </w:tcBorders>
            <w:noWrap/>
            <w:vAlign w:val="center"/>
            <w:hideMark/>
          </w:tcPr>
          <w:p w14:paraId="073188C2"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2.36E-08</w:t>
            </w:r>
          </w:p>
        </w:tc>
        <w:tc>
          <w:tcPr>
            <w:tcW w:w="0" w:type="auto"/>
            <w:tcBorders>
              <w:left w:val="single" w:sz="4" w:space="0" w:color="auto"/>
            </w:tcBorders>
            <w:noWrap/>
            <w:vAlign w:val="center"/>
            <w:hideMark/>
          </w:tcPr>
          <w:p w14:paraId="12582DF5"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0.94 (0.92-0.96)</w:t>
            </w:r>
          </w:p>
        </w:tc>
        <w:tc>
          <w:tcPr>
            <w:tcW w:w="0" w:type="auto"/>
            <w:tcBorders>
              <w:right w:val="single" w:sz="4" w:space="0" w:color="auto"/>
            </w:tcBorders>
            <w:noWrap/>
            <w:vAlign w:val="center"/>
            <w:hideMark/>
          </w:tcPr>
          <w:p w14:paraId="5BE7BB5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7.00E-11</w:t>
            </w:r>
          </w:p>
        </w:tc>
        <w:tc>
          <w:tcPr>
            <w:tcW w:w="0" w:type="auto"/>
            <w:tcBorders>
              <w:left w:val="single" w:sz="4" w:space="0" w:color="auto"/>
            </w:tcBorders>
            <w:noWrap/>
            <w:vAlign w:val="center"/>
            <w:hideMark/>
          </w:tcPr>
          <w:p w14:paraId="6409C573" w14:textId="77777777" w:rsidR="00126626" w:rsidRPr="009F2350" w:rsidRDefault="00126626" w:rsidP="001C5B31">
            <w:pPr>
              <w:rPr>
                <w:rFonts w:ascii="Calibri" w:hAnsi="Calibri"/>
                <w:color w:val="000000"/>
                <w:sz w:val="18"/>
                <w:szCs w:val="18"/>
              </w:rPr>
            </w:pPr>
          </w:p>
        </w:tc>
        <w:tc>
          <w:tcPr>
            <w:tcW w:w="0" w:type="auto"/>
            <w:noWrap/>
            <w:vAlign w:val="center"/>
            <w:hideMark/>
          </w:tcPr>
          <w:p w14:paraId="65E8C15D" w14:textId="77777777" w:rsidR="00126626" w:rsidRPr="009F2350" w:rsidRDefault="00126626" w:rsidP="001C5B31">
            <w:pPr>
              <w:rPr>
                <w:sz w:val="18"/>
                <w:szCs w:val="18"/>
              </w:rPr>
            </w:pPr>
          </w:p>
        </w:tc>
        <w:tc>
          <w:tcPr>
            <w:tcW w:w="976" w:type="dxa"/>
            <w:vAlign w:val="center"/>
          </w:tcPr>
          <w:p w14:paraId="2D4EFEE7"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5FEBB03D" w14:textId="77777777" w:rsidTr="0054197A">
        <w:trPr>
          <w:trHeight w:val="113"/>
        </w:trPr>
        <w:tc>
          <w:tcPr>
            <w:tcW w:w="0" w:type="auto"/>
            <w:noWrap/>
            <w:vAlign w:val="center"/>
            <w:hideMark/>
          </w:tcPr>
          <w:p w14:paraId="6B89C512"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t>MAPT-AS1</w:t>
            </w:r>
          </w:p>
        </w:tc>
        <w:tc>
          <w:tcPr>
            <w:tcW w:w="1182" w:type="dxa"/>
            <w:noWrap/>
            <w:vAlign w:val="center"/>
            <w:hideMark/>
          </w:tcPr>
          <w:p w14:paraId="1F5A3E6C" w14:textId="77777777" w:rsidR="00126626" w:rsidRPr="00767B10" w:rsidRDefault="00126626" w:rsidP="001C5B31">
            <w:pPr>
              <w:rPr>
                <w:sz w:val="18"/>
              </w:rPr>
            </w:pPr>
            <w:r w:rsidRPr="00767B10">
              <w:rPr>
                <w:sz w:val="18"/>
              </w:rPr>
              <w:t>rs17577877</w:t>
            </w:r>
          </w:p>
        </w:tc>
        <w:tc>
          <w:tcPr>
            <w:tcW w:w="0" w:type="auto"/>
            <w:noWrap/>
            <w:vAlign w:val="center"/>
            <w:hideMark/>
          </w:tcPr>
          <w:p w14:paraId="64198AE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17:44208218</w:t>
            </w:r>
          </w:p>
        </w:tc>
        <w:tc>
          <w:tcPr>
            <w:tcW w:w="0" w:type="auto"/>
            <w:noWrap/>
            <w:vAlign w:val="center"/>
            <w:hideMark/>
          </w:tcPr>
          <w:p w14:paraId="42F1A4D1"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A/G</w:t>
            </w:r>
          </w:p>
        </w:tc>
        <w:tc>
          <w:tcPr>
            <w:tcW w:w="0" w:type="auto"/>
            <w:tcBorders>
              <w:right w:val="single" w:sz="4" w:space="0" w:color="auto"/>
            </w:tcBorders>
            <w:noWrap/>
            <w:vAlign w:val="center"/>
            <w:hideMark/>
          </w:tcPr>
          <w:p w14:paraId="4B4CBFEA"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77.9%</w:t>
            </w:r>
          </w:p>
        </w:tc>
        <w:tc>
          <w:tcPr>
            <w:tcW w:w="0" w:type="auto"/>
            <w:tcBorders>
              <w:left w:val="single" w:sz="4" w:space="0" w:color="auto"/>
            </w:tcBorders>
            <w:noWrap/>
            <w:vAlign w:val="center"/>
            <w:hideMark/>
          </w:tcPr>
          <w:p w14:paraId="5A6B539D"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FEV</w:t>
            </w:r>
            <w:r w:rsidRPr="009F2350">
              <w:rPr>
                <w:rFonts w:ascii="Calibri" w:hAnsi="Calibri"/>
                <w:color w:val="000000"/>
                <w:sz w:val="18"/>
                <w:szCs w:val="18"/>
                <w:vertAlign w:val="subscript"/>
              </w:rPr>
              <w:t>1</w:t>
            </w:r>
          </w:p>
        </w:tc>
        <w:tc>
          <w:tcPr>
            <w:tcW w:w="0" w:type="auto"/>
            <w:noWrap/>
            <w:vAlign w:val="center"/>
            <w:hideMark/>
          </w:tcPr>
          <w:p w14:paraId="6273A58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09A2BAD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0.042 (0.003)</w:t>
            </w:r>
          </w:p>
        </w:tc>
        <w:tc>
          <w:tcPr>
            <w:tcW w:w="0" w:type="auto"/>
            <w:tcBorders>
              <w:right w:val="single" w:sz="4" w:space="0" w:color="auto"/>
            </w:tcBorders>
            <w:noWrap/>
            <w:vAlign w:val="center"/>
            <w:hideMark/>
          </w:tcPr>
          <w:p w14:paraId="42E66874"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4.71E-48</w:t>
            </w:r>
          </w:p>
        </w:tc>
        <w:tc>
          <w:tcPr>
            <w:tcW w:w="0" w:type="auto"/>
            <w:tcBorders>
              <w:left w:val="single" w:sz="4" w:space="0" w:color="auto"/>
            </w:tcBorders>
            <w:noWrap/>
            <w:vAlign w:val="center"/>
            <w:hideMark/>
          </w:tcPr>
          <w:p w14:paraId="1C41F346"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1.05 (1.02-1.08)†</w:t>
            </w:r>
          </w:p>
        </w:tc>
        <w:tc>
          <w:tcPr>
            <w:tcW w:w="0" w:type="auto"/>
            <w:tcBorders>
              <w:right w:val="single" w:sz="4" w:space="0" w:color="auto"/>
            </w:tcBorders>
            <w:noWrap/>
            <w:vAlign w:val="center"/>
            <w:hideMark/>
          </w:tcPr>
          <w:p w14:paraId="291E82B2" w14:textId="77777777" w:rsidR="00126626" w:rsidRPr="00767B10" w:rsidRDefault="00126626" w:rsidP="001C5B31">
            <w:pPr>
              <w:jc w:val="right"/>
              <w:rPr>
                <w:rFonts w:ascii="Calibri" w:hAnsi="Calibri"/>
                <w:b/>
                <w:color w:val="000000"/>
                <w:sz w:val="18"/>
                <w:szCs w:val="18"/>
              </w:rPr>
            </w:pPr>
            <w:r w:rsidRPr="00767B10">
              <w:rPr>
                <w:rFonts w:ascii="Calibri" w:hAnsi="Calibri"/>
                <w:b/>
                <w:color w:val="000000"/>
                <w:sz w:val="18"/>
                <w:szCs w:val="18"/>
              </w:rPr>
              <w:t>3.51E-04†</w:t>
            </w:r>
          </w:p>
        </w:tc>
        <w:tc>
          <w:tcPr>
            <w:tcW w:w="0" w:type="auto"/>
            <w:tcBorders>
              <w:left w:val="single" w:sz="4" w:space="0" w:color="auto"/>
            </w:tcBorders>
            <w:noWrap/>
            <w:vAlign w:val="center"/>
            <w:hideMark/>
          </w:tcPr>
          <w:p w14:paraId="1288BE55" w14:textId="77777777" w:rsidR="00126626" w:rsidRPr="009F2350" w:rsidRDefault="00126626" w:rsidP="001C5B31">
            <w:pPr>
              <w:rPr>
                <w:rFonts w:ascii="Calibri" w:hAnsi="Calibri"/>
                <w:color w:val="000000"/>
                <w:sz w:val="18"/>
                <w:szCs w:val="18"/>
              </w:rPr>
            </w:pPr>
          </w:p>
        </w:tc>
        <w:tc>
          <w:tcPr>
            <w:tcW w:w="0" w:type="auto"/>
            <w:noWrap/>
            <w:vAlign w:val="center"/>
            <w:hideMark/>
          </w:tcPr>
          <w:p w14:paraId="22FA8A4A" w14:textId="77777777" w:rsidR="00126626" w:rsidRPr="009F2350" w:rsidRDefault="00126626" w:rsidP="001C5B31">
            <w:pPr>
              <w:rPr>
                <w:sz w:val="18"/>
                <w:szCs w:val="18"/>
              </w:rPr>
            </w:pPr>
          </w:p>
        </w:tc>
        <w:tc>
          <w:tcPr>
            <w:tcW w:w="976" w:type="dxa"/>
            <w:vAlign w:val="center"/>
          </w:tcPr>
          <w:p w14:paraId="0097F055"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p>
        </w:tc>
      </w:tr>
      <w:tr w:rsidR="007E3EB7" w:rsidRPr="009F2350" w14:paraId="51236BB8" w14:textId="77777777" w:rsidTr="0054197A">
        <w:trPr>
          <w:trHeight w:val="113"/>
        </w:trPr>
        <w:tc>
          <w:tcPr>
            <w:tcW w:w="0" w:type="auto"/>
            <w:noWrap/>
            <w:vAlign w:val="center"/>
            <w:hideMark/>
          </w:tcPr>
          <w:p w14:paraId="6FD4F950" w14:textId="77777777" w:rsidR="00126626" w:rsidRPr="009F2350" w:rsidRDefault="00126626" w:rsidP="001C5B31">
            <w:pPr>
              <w:rPr>
                <w:rFonts w:ascii="Calibri" w:hAnsi="Calibri"/>
                <w:i/>
                <w:color w:val="000000"/>
                <w:sz w:val="18"/>
                <w:szCs w:val="18"/>
              </w:rPr>
            </w:pPr>
            <w:r w:rsidRPr="009F2350">
              <w:rPr>
                <w:rFonts w:ascii="Calibri" w:hAnsi="Calibri"/>
                <w:i/>
                <w:color w:val="000000"/>
                <w:sz w:val="18"/>
                <w:szCs w:val="18"/>
              </w:rPr>
              <w:lastRenderedPageBreak/>
              <w:t>SLC2A4RG</w:t>
            </w:r>
          </w:p>
        </w:tc>
        <w:tc>
          <w:tcPr>
            <w:tcW w:w="1182" w:type="dxa"/>
            <w:noWrap/>
            <w:vAlign w:val="center"/>
            <w:hideMark/>
          </w:tcPr>
          <w:p w14:paraId="586D5F9B" w14:textId="77777777" w:rsidR="00126626" w:rsidRPr="00767B10" w:rsidRDefault="00126626" w:rsidP="001C5B31">
            <w:pPr>
              <w:rPr>
                <w:sz w:val="18"/>
              </w:rPr>
            </w:pPr>
            <w:r w:rsidRPr="00767B10">
              <w:rPr>
                <w:sz w:val="18"/>
              </w:rPr>
              <w:t>rs6062304</w:t>
            </w:r>
          </w:p>
        </w:tc>
        <w:tc>
          <w:tcPr>
            <w:tcW w:w="0" w:type="auto"/>
            <w:noWrap/>
            <w:vAlign w:val="center"/>
            <w:hideMark/>
          </w:tcPr>
          <w:p w14:paraId="76F9ACB9"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20:62351539</w:t>
            </w:r>
          </w:p>
        </w:tc>
        <w:tc>
          <w:tcPr>
            <w:tcW w:w="0" w:type="auto"/>
            <w:noWrap/>
            <w:vAlign w:val="center"/>
            <w:hideMark/>
          </w:tcPr>
          <w:p w14:paraId="6364393B" w14:textId="77777777" w:rsidR="00126626" w:rsidRPr="009F2350" w:rsidRDefault="00126626" w:rsidP="001C5B31">
            <w:pPr>
              <w:jc w:val="center"/>
              <w:rPr>
                <w:rFonts w:ascii="Calibri" w:hAnsi="Calibri"/>
                <w:color w:val="000000"/>
                <w:sz w:val="18"/>
                <w:szCs w:val="18"/>
              </w:rPr>
            </w:pPr>
            <w:r w:rsidRPr="009F2350">
              <w:rPr>
                <w:rFonts w:ascii="Calibri" w:hAnsi="Calibri"/>
                <w:color w:val="000000"/>
                <w:sz w:val="18"/>
                <w:szCs w:val="18"/>
              </w:rPr>
              <w:t>A/T</w:t>
            </w:r>
          </w:p>
        </w:tc>
        <w:tc>
          <w:tcPr>
            <w:tcW w:w="0" w:type="auto"/>
            <w:tcBorders>
              <w:right w:val="single" w:sz="4" w:space="0" w:color="auto"/>
            </w:tcBorders>
            <w:noWrap/>
            <w:vAlign w:val="center"/>
            <w:hideMark/>
          </w:tcPr>
          <w:p w14:paraId="16F46860"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32.4%</w:t>
            </w:r>
          </w:p>
        </w:tc>
        <w:tc>
          <w:tcPr>
            <w:tcW w:w="0" w:type="auto"/>
            <w:tcBorders>
              <w:left w:val="single" w:sz="4" w:space="0" w:color="auto"/>
            </w:tcBorders>
            <w:noWrap/>
            <w:vAlign w:val="center"/>
            <w:hideMark/>
          </w:tcPr>
          <w:p w14:paraId="3954D97B"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FVC</w:t>
            </w:r>
          </w:p>
        </w:tc>
        <w:tc>
          <w:tcPr>
            <w:tcW w:w="0" w:type="auto"/>
            <w:noWrap/>
            <w:vAlign w:val="center"/>
            <w:hideMark/>
          </w:tcPr>
          <w:p w14:paraId="07281CC7" w14:textId="77777777" w:rsidR="00126626" w:rsidRPr="009F2350" w:rsidRDefault="00126626" w:rsidP="001C5B31">
            <w:pPr>
              <w:rPr>
                <w:rFonts w:ascii="Calibri" w:hAnsi="Calibri"/>
                <w:color w:val="000000"/>
                <w:sz w:val="18"/>
                <w:szCs w:val="18"/>
              </w:rPr>
            </w:pPr>
            <w:r w:rsidRPr="009F2350">
              <w:rPr>
                <w:rFonts w:ascii="Calibri" w:hAnsi="Calibri"/>
                <w:color w:val="000000"/>
                <w:sz w:val="18"/>
                <w:szCs w:val="18"/>
              </w:rPr>
              <w:t>previous</w:t>
            </w:r>
          </w:p>
        </w:tc>
        <w:tc>
          <w:tcPr>
            <w:tcW w:w="0" w:type="auto"/>
            <w:noWrap/>
            <w:vAlign w:val="center"/>
            <w:hideMark/>
          </w:tcPr>
          <w:p w14:paraId="28E4B0A6"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0.029 (0.003)</w:t>
            </w:r>
          </w:p>
        </w:tc>
        <w:tc>
          <w:tcPr>
            <w:tcW w:w="0" w:type="auto"/>
            <w:tcBorders>
              <w:right w:val="single" w:sz="4" w:space="0" w:color="auto"/>
            </w:tcBorders>
            <w:noWrap/>
            <w:vAlign w:val="center"/>
            <w:hideMark/>
          </w:tcPr>
          <w:p w14:paraId="6859862D"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4.04E-31</w:t>
            </w:r>
          </w:p>
        </w:tc>
        <w:tc>
          <w:tcPr>
            <w:tcW w:w="0" w:type="auto"/>
            <w:tcBorders>
              <w:left w:val="single" w:sz="4" w:space="0" w:color="auto"/>
            </w:tcBorders>
            <w:noWrap/>
            <w:vAlign w:val="center"/>
            <w:hideMark/>
          </w:tcPr>
          <w:p w14:paraId="4D7D5D30"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0.97 (0.96-0.99)</w:t>
            </w:r>
          </w:p>
        </w:tc>
        <w:tc>
          <w:tcPr>
            <w:tcW w:w="0" w:type="auto"/>
            <w:tcBorders>
              <w:right w:val="single" w:sz="4" w:space="0" w:color="auto"/>
            </w:tcBorders>
            <w:noWrap/>
            <w:vAlign w:val="center"/>
            <w:hideMark/>
          </w:tcPr>
          <w:p w14:paraId="5D6CE968" w14:textId="77777777" w:rsidR="00126626" w:rsidRPr="009F2350" w:rsidRDefault="00126626" w:rsidP="001C5B31">
            <w:pPr>
              <w:jc w:val="right"/>
              <w:rPr>
                <w:rFonts w:ascii="Calibri" w:hAnsi="Calibri"/>
                <w:color w:val="000000"/>
                <w:sz w:val="18"/>
                <w:szCs w:val="18"/>
              </w:rPr>
            </w:pPr>
            <w:r w:rsidRPr="009F2350">
              <w:rPr>
                <w:rFonts w:ascii="Calibri" w:hAnsi="Calibri"/>
                <w:color w:val="000000"/>
                <w:sz w:val="18"/>
                <w:szCs w:val="18"/>
              </w:rPr>
              <w:t>1.84E-04</w:t>
            </w:r>
          </w:p>
        </w:tc>
        <w:tc>
          <w:tcPr>
            <w:tcW w:w="0" w:type="auto"/>
            <w:tcBorders>
              <w:left w:val="single" w:sz="4" w:space="0" w:color="auto"/>
            </w:tcBorders>
            <w:noWrap/>
            <w:vAlign w:val="center"/>
            <w:hideMark/>
          </w:tcPr>
          <w:p w14:paraId="364314FF" w14:textId="2F711661" w:rsidR="00126626" w:rsidRPr="009F2350" w:rsidRDefault="00126626" w:rsidP="00C37111">
            <w:pPr>
              <w:rPr>
                <w:rFonts w:ascii="Calibri" w:hAnsi="Calibri"/>
                <w:color w:val="000000"/>
                <w:sz w:val="18"/>
                <w:szCs w:val="18"/>
              </w:rPr>
            </w:pPr>
            <w:r w:rsidRPr="00426A0E">
              <w:rPr>
                <w:rFonts w:ascii="Calibri" w:hAnsi="Calibri"/>
                <w:color w:val="000000"/>
                <w:sz w:val="18"/>
                <w:szCs w:val="18"/>
              </w:rPr>
              <w:t>rs6011033</w:t>
            </w:r>
            <w:hyperlink w:anchor="_ENREF_67" w:tooltip="Ferreira, 2017 #251" w:history="1">
              <w:r w:rsidR="00C37111">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sidR="00C37111">
                <w:rPr>
                  <w:rFonts w:ascii="Calibri" w:hAnsi="Calibri"/>
                  <w:color w:val="000000"/>
                  <w:sz w:val="18"/>
                  <w:szCs w:val="18"/>
                </w:rPr>
                <w:instrText xml:space="preserve"> ADDIN EN.CITE </w:instrText>
              </w:r>
              <w:r w:rsidR="00C37111">
                <w:rPr>
                  <w:rFonts w:ascii="Calibri" w:hAnsi="Calibri"/>
                  <w:color w:val="000000"/>
                  <w:sz w:val="18"/>
                  <w:szCs w:val="18"/>
                </w:rPr>
                <w:fldChar w:fldCharType="begin">
                  <w:fldData xml:space="preserve">PEVuZE5vdGU+PENpdGU+PEF1dGhvcj5GZXJyZWlyYTwvQXV0aG9yPjxZZWFyPjIwMTc8L1llYXI+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</w:fldData>
                </w:fldChar>
              </w:r>
              <w:r w:rsidR="00C37111">
                <w:rPr>
                  <w:rFonts w:ascii="Calibri" w:hAnsi="Calibri"/>
                  <w:color w:val="000000"/>
                  <w:sz w:val="18"/>
                  <w:szCs w:val="18"/>
                </w:rPr>
                <w:instrText xml:space="preserve"> ADDIN EN.CITE.DATA </w:instrText>
              </w:r>
              <w:r w:rsidR="00C37111">
                <w:rPr>
                  <w:rFonts w:ascii="Calibri" w:hAnsi="Calibri"/>
                  <w:color w:val="000000"/>
                  <w:sz w:val="18"/>
                  <w:szCs w:val="18"/>
                </w:rPr>
              </w:r>
              <w:r w:rsidR="00C37111">
                <w:rPr>
                  <w:rFonts w:ascii="Calibri" w:hAnsi="Calibri"/>
                  <w:color w:val="000000"/>
                  <w:sz w:val="18"/>
                  <w:szCs w:val="18"/>
                </w:rPr>
                <w:fldChar w:fldCharType="end"/>
              </w:r>
              <w:r w:rsidR="00C37111">
                <w:rPr>
                  <w:rFonts w:ascii="Calibri" w:hAnsi="Calibri"/>
                  <w:color w:val="000000"/>
                  <w:sz w:val="18"/>
                  <w:szCs w:val="18"/>
                </w:rPr>
              </w:r>
              <w:r w:rsidR="00C37111">
                <w:rPr>
                  <w:rFonts w:ascii="Calibri" w:hAnsi="Calibri"/>
                  <w:color w:val="000000"/>
                  <w:sz w:val="18"/>
                  <w:szCs w:val="18"/>
                </w:rPr>
                <w:fldChar w:fldCharType="separate"/>
              </w:r>
              <w:r w:rsidR="00C37111" w:rsidRPr="00426A0E">
                <w:rPr>
                  <w:rFonts w:ascii="Calibri" w:hAnsi="Calibri"/>
                  <w:noProof/>
                  <w:color w:val="000000"/>
                  <w:sz w:val="18"/>
                  <w:szCs w:val="18"/>
                  <w:vertAlign w:val="superscript"/>
                </w:rPr>
                <w:t>67</w:t>
              </w:r>
              <w:r w:rsidR="00C37111">
                <w:rPr>
                  <w:rFonts w:ascii="Calibri" w:hAnsi="Calibri"/>
                  <w:color w:val="000000"/>
                  <w:sz w:val="18"/>
                  <w:szCs w:val="18"/>
                </w:rPr>
                <w:fldChar w:fldCharType="end"/>
              </w:r>
            </w:hyperlink>
          </w:p>
        </w:tc>
        <w:tc>
          <w:tcPr>
            <w:tcW w:w="0" w:type="auto"/>
            <w:noWrap/>
            <w:vAlign w:val="center"/>
            <w:hideMark/>
          </w:tcPr>
          <w:p w14:paraId="468948C9" w14:textId="77777777" w:rsidR="00126626" w:rsidRPr="009F2350" w:rsidRDefault="00126626" w:rsidP="001C5B31">
            <w:pPr>
              <w:rPr>
                <w:sz w:val="18"/>
                <w:szCs w:val="18"/>
              </w:rPr>
            </w:pPr>
            <w:r>
              <w:rPr>
                <w:sz w:val="18"/>
                <w:szCs w:val="18"/>
              </w:rPr>
              <w:t>0.480</w:t>
            </w:r>
          </w:p>
        </w:tc>
        <w:tc>
          <w:tcPr>
            <w:tcW w:w="976" w:type="dxa"/>
            <w:vAlign w:val="center"/>
          </w:tcPr>
          <w:p w14:paraId="1BBA322B" w14:textId="77777777" w:rsidR="00126626" w:rsidRPr="006114D1" w:rsidRDefault="00126626" w:rsidP="001C5B31">
            <w:pPr>
              <w:jc w:val="center"/>
              <w:rPr>
                <w:rFonts w:ascii="Consolas" w:hAnsi="Consolas" w:cs="Consolas"/>
                <w:color w:val="000000"/>
                <w:sz w:val="24"/>
              </w:rPr>
            </w:pPr>
            <w:r w:rsidRPr="006114D1">
              <w:rPr>
                <w:rFonts w:ascii="Consolas" w:hAnsi="Consolas" w:cs="Consolas"/>
                <w:color w:val="000000"/>
                <w:sz w:val="24"/>
              </w:rPr>
              <w:t>--</w:t>
            </w:r>
            <w:r>
              <w:rPr>
                <w:rFonts w:ascii="Consolas" w:hAnsi="Consolas" w:cs="Consolas"/>
                <w:color w:val="000000"/>
                <w:sz w:val="24"/>
              </w:rPr>
              <w:t>-</w:t>
            </w:r>
          </w:p>
        </w:tc>
      </w:tr>
    </w:tbl>
    <w:p w14:paraId="686FC708" w14:textId="77777777" w:rsidR="00126626" w:rsidRDefault="00126626" w:rsidP="0034356B">
      <w:pPr>
        <w:pStyle w:val="Caption"/>
        <w:sectPr w:rsidR="00126626" w:rsidSect="000E35C7">
          <w:pgSz w:w="16838" w:h="11906" w:orient="landscape"/>
          <w:pgMar w:top="720" w:right="720" w:bottom="720" w:left="720" w:header="708" w:footer="708" w:gutter="0"/>
          <w:cols w:space="708"/>
          <w:docGrid w:linePitch="360"/>
        </w:sectPr>
      </w:pPr>
    </w:p>
    <w:p w14:paraId="57A121A8" w14:textId="4AA82FB3" w:rsidR="002208A9" w:rsidRDefault="00535FB3" w:rsidP="0034356B">
      <w:pPr>
        <w:pStyle w:val="Caption"/>
      </w:pPr>
      <w:bookmarkStart w:id="229" w:name="_Toc522461000"/>
      <w:bookmarkStart w:id="230" w:name="_Toc529963918"/>
      <w:bookmarkStart w:id="231" w:name="_Toc526850053"/>
      <w:r w:rsidRPr="00BC3594">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25</w:t>
      </w:r>
      <w:r w:rsidR="00985818">
        <w:rPr>
          <w:noProof/>
        </w:rPr>
        <w:fldChar w:fldCharType="end"/>
      </w:r>
      <w:r w:rsidR="002208A9">
        <w:t xml:space="preserve">: Results for </w:t>
      </w:r>
      <w:proofErr w:type="spellStart"/>
      <w:r w:rsidR="002208A9">
        <w:t>PheWAS</w:t>
      </w:r>
      <w:proofErr w:type="spellEnd"/>
      <w:r w:rsidR="002208A9">
        <w:t xml:space="preserve"> of weighted genetic risk score</w:t>
      </w:r>
      <w:bookmarkEnd w:id="225"/>
      <w:bookmarkEnd w:id="229"/>
      <w:bookmarkEnd w:id="230"/>
      <w:bookmarkEnd w:id="231"/>
    </w:p>
    <w:p w14:paraId="3067C95D" w14:textId="77777777" w:rsidR="00A81BC5" w:rsidRPr="00996E30" w:rsidRDefault="00A81BC5" w:rsidP="00A81BC5">
      <w:pPr>
        <w:rPr>
          <w:i/>
        </w:rPr>
      </w:pPr>
      <w:r w:rsidRPr="001E59C4">
        <w:rPr>
          <w:i/>
        </w:rPr>
        <w:t>See Excel spreadsheet.</w:t>
      </w:r>
    </w:p>
    <w:p w14:paraId="18A4BE84" w14:textId="59E136AB" w:rsidR="00A81BC5" w:rsidRDefault="00B04209" w:rsidP="00A81BC5">
      <w:r w:rsidRPr="00070EAC">
        <w:t>Results are</w:t>
      </w:r>
      <w:r>
        <w:t xml:space="preserve"> given for 2,453 traits studied. The exposure was the 279-SNP weighted genetic risk score. Each trait was assigned a disease category=‘</w:t>
      </w:r>
      <w:proofErr w:type="spellStart"/>
      <w:r>
        <w:t>Final.Category</w:t>
      </w:r>
      <w:proofErr w:type="spellEnd"/>
      <w:r>
        <w:t>’). Total sample sizes (N), as well as numbers of cases and controls are given. Odds ratios (OR) are given for binary traits, and beta coefficients are given for continuous traits. Confidence intervals (LCI95, UCI95) and P values are also provided, along with false discovery rates. ‘</w:t>
      </w:r>
      <w:proofErr w:type="spellStart"/>
      <w:r>
        <w:t>FDR.Flag</w:t>
      </w:r>
      <w:proofErr w:type="spellEnd"/>
      <w:r>
        <w:t>’ denotes associations passing an FDR of &lt;0.01. ‘</w:t>
      </w:r>
      <w:proofErr w:type="spellStart"/>
      <w:r>
        <w:t>Quant.Resp.Trait</w:t>
      </w:r>
      <w:proofErr w:type="spellEnd"/>
      <w:r>
        <w:t xml:space="preserve">’ is a flag variable indicating </w:t>
      </w:r>
      <w:proofErr w:type="spellStart"/>
      <w:r>
        <w:t>PheWAS</w:t>
      </w:r>
      <w:proofErr w:type="spellEnd"/>
      <w:r>
        <w:t xml:space="preserve"> results for those SNPs featuring in the main GWAS. ‘</w:t>
      </w:r>
      <w:proofErr w:type="spellStart"/>
      <w:r>
        <w:t>Figure.Name</w:t>
      </w:r>
      <w:proofErr w:type="spellEnd"/>
      <w:r>
        <w:t>’ denotes the short plain English label used in the Figure in the main text, allowing for cross reference.</w:t>
      </w:r>
    </w:p>
    <w:p w14:paraId="107913CA" w14:textId="0413B766" w:rsidR="002208A9" w:rsidRDefault="00535FB3" w:rsidP="0034356B">
      <w:pPr>
        <w:pStyle w:val="Caption"/>
      </w:pPr>
      <w:bookmarkStart w:id="232" w:name="_Toc516222830"/>
      <w:bookmarkStart w:id="233" w:name="_Toc522461001"/>
      <w:bookmarkStart w:id="234" w:name="_Toc529963919"/>
      <w:bookmarkStart w:id="235" w:name="_Toc526850054"/>
      <w:r w:rsidRPr="00BC3594">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26</w:t>
      </w:r>
      <w:r w:rsidR="00985818">
        <w:rPr>
          <w:noProof/>
        </w:rPr>
        <w:fldChar w:fldCharType="end"/>
      </w:r>
      <w:r w:rsidR="002208A9">
        <w:t xml:space="preserve">: Look-up of new and previously reported lung function signals in GRASP and GWAS </w:t>
      </w:r>
      <w:proofErr w:type="spellStart"/>
      <w:r w:rsidR="002208A9">
        <w:t>catalog</w:t>
      </w:r>
      <w:bookmarkEnd w:id="232"/>
      <w:bookmarkEnd w:id="233"/>
      <w:bookmarkEnd w:id="234"/>
      <w:bookmarkEnd w:id="235"/>
      <w:proofErr w:type="spellEnd"/>
    </w:p>
    <w:p w14:paraId="27285FD8" w14:textId="77777777" w:rsidR="00A81BC5" w:rsidRPr="001E59C4" w:rsidRDefault="00A81BC5" w:rsidP="00A81BC5">
      <w:pPr>
        <w:rPr>
          <w:i/>
        </w:rPr>
      </w:pPr>
      <w:r w:rsidRPr="001E59C4">
        <w:rPr>
          <w:i/>
        </w:rPr>
        <w:t>See Excel spreadsheet.</w:t>
      </w:r>
    </w:p>
    <w:p w14:paraId="7D4F21D8" w14:textId="3B2807B3" w:rsidR="00A81BC5" w:rsidRDefault="00A81BC5" w:rsidP="00A81BC5">
      <w:r>
        <w:t xml:space="preserve">Tabulated results of a lookup of sentinel variants and variants in their respective 99% credible sets against all associations </w:t>
      </w:r>
      <w:r>
        <w:rPr>
          <w:rFonts w:ascii="Calibri" w:hAnsi="Calibri"/>
          <w:color w:val="000000"/>
        </w:rPr>
        <w:t>P&lt; 5x10</w:t>
      </w:r>
      <w:r>
        <w:rPr>
          <w:rFonts w:ascii="Calibri" w:hAnsi="Calibri"/>
          <w:color w:val="000000"/>
          <w:vertAlign w:val="superscript"/>
        </w:rPr>
        <w:noBreakHyphen/>
        <w:t xml:space="preserve">8 </w:t>
      </w:r>
      <w:r>
        <w:rPr>
          <w:rFonts w:ascii="Calibri" w:hAnsi="Calibri"/>
          <w:color w:val="000000"/>
        </w:rPr>
        <w:t>in the</w:t>
      </w:r>
      <w:r>
        <w:t xml:space="preserve"> EBI GWAS</w:t>
      </w:r>
      <w:r w:rsidR="00FA0B4D">
        <w:t xml:space="preserve"> </w:t>
      </w:r>
      <w:proofErr w:type="spellStart"/>
      <w:r w:rsidR="00FA0B4D">
        <w:t>catalog</w:t>
      </w:r>
      <w:proofErr w:type="spellEnd"/>
      <w:r>
        <w:t xml:space="preserve"> </w:t>
      </w:r>
      <w:r>
        <w:rPr>
          <w:rFonts w:ascii="Calibri" w:hAnsi="Calibri"/>
          <w:color w:val="000000"/>
        </w:rPr>
        <w:t>(</w:t>
      </w:r>
      <w:hyperlink r:id="rId54" w:history="1">
        <w:r>
          <w:rPr>
            <w:rStyle w:val="Hyperlink"/>
            <w:rFonts w:ascii="Calibri" w:hAnsi="Calibri"/>
            <w:color w:val="954F72"/>
          </w:rPr>
          <w:t>https://www.ebi.ac.uk/gwas/</w:t>
        </w:r>
      </w:hyperlink>
      <w:r>
        <w:rPr>
          <w:rStyle w:val="apple-converted-space"/>
          <w:rFonts w:ascii="Calibri" w:hAnsi="Calibri"/>
          <w:color w:val="000000"/>
        </w:rPr>
        <w:t> </w:t>
      </w:r>
      <w:r>
        <w:rPr>
          <w:rFonts w:ascii="Calibri" w:hAnsi="Calibri"/>
          <w:color w:val="000000"/>
        </w:rPr>
        <w:t xml:space="preserve">) </w:t>
      </w:r>
      <w:r>
        <w:t xml:space="preserve">and GRASP </w:t>
      </w:r>
      <w:r>
        <w:rPr>
          <w:rFonts w:ascii="Calibri" w:hAnsi="Calibri"/>
          <w:color w:val="000000"/>
        </w:rPr>
        <w:t>(</w:t>
      </w:r>
      <w:hyperlink r:id="rId55" w:history="1">
        <w:r>
          <w:rPr>
            <w:rStyle w:val="Hyperlink"/>
            <w:rFonts w:ascii="Calibri" w:hAnsi="Calibri"/>
            <w:color w:val="954F72"/>
          </w:rPr>
          <w:t>https://grasp.nhlbi.nih.gov/Overview.aspx</w:t>
        </w:r>
      </w:hyperlink>
      <w:r>
        <w:rPr>
          <w:rFonts w:ascii="Calibri" w:hAnsi="Calibri"/>
          <w:color w:val="000000"/>
        </w:rPr>
        <w:t>). Associations relating to methylation, expression, metabolite or protein levels, as well as associations with lung function were removed. The table first shows the ID and genomic position of the sentinel variant that was associated with the trait in question (either the sentinel variant, or one of its 99% credible set variants was associated with the trait). Next, the details of the association with lung function for this variant in the current study are shown (trait, whether the signal identified in Tier 1 or Tier 2). If this signal is not a novel signal, details of the original sentinel variant and trait are given. For retrieved studies mapping to the sentinel (or its credible set variants), all reported genes across the studies of interest are given, along with all traits, and the PUBMED IDs of the papers from which associations were retrieved.</w:t>
      </w:r>
    </w:p>
    <w:p w14:paraId="4468EC77" w14:textId="77777777" w:rsidR="00866D53" w:rsidRPr="00866D53" w:rsidRDefault="00866D53" w:rsidP="00866D53">
      <w:pPr>
        <w:sectPr w:rsidR="00866D53" w:rsidRPr="00866D53" w:rsidSect="000E35C7">
          <w:pgSz w:w="11906" w:h="16838"/>
          <w:pgMar w:top="720" w:right="720" w:bottom="720" w:left="720" w:header="708" w:footer="708" w:gutter="0"/>
          <w:cols w:space="708"/>
          <w:docGrid w:linePitch="360"/>
        </w:sectPr>
      </w:pPr>
    </w:p>
    <w:p w14:paraId="36C98DA1" w14:textId="5492B531" w:rsidR="002208A9" w:rsidRDefault="00535FB3" w:rsidP="0034356B">
      <w:pPr>
        <w:pStyle w:val="Caption"/>
      </w:pPr>
      <w:bookmarkStart w:id="236" w:name="_Ref522461045"/>
      <w:bookmarkStart w:id="237" w:name="_Toc516222831"/>
      <w:bookmarkStart w:id="238" w:name="_Toc522461002"/>
      <w:bookmarkStart w:id="239" w:name="_Toc529963920"/>
      <w:bookmarkStart w:id="240" w:name="_Toc526850055"/>
      <w:r w:rsidRPr="00BC3594">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27</w:t>
      </w:r>
      <w:r w:rsidR="00985818">
        <w:rPr>
          <w:noProof/>
        </w:rPr>
        <w:fldChar w:fldCharType="end"/>
      </w:r>
      <w:bookmarkEnd w:id="236"/>
      <w:r w:rsidR="002208A9">
        <w:t>: LD score regression results</w:t>
      </w:r>
      <w:bookmarkEnd w:id="237"/>
      <w:bookmarkEnd w:id="238"/>
      <w:bookmarkEnd w:id="239"/>
      <w:bookmarkEnd w:id="240"/>
    </w:p>
    <w:p w14:paraId="248A59BC" w14:textId="5206BBB8" w:rsidR="00BA7D24" w:rsidRDefault="00BA7D24" w:rsidP="00F4540C">
      <w:pPr>
        <w:pStyle w:val="NoSpacing"/>
      </w:pPr>
      <w:r>
        <w:t>Results for the regres</w:t>
      </w:r>
      <w:r w:rsidR="00841A32">
        <w:t>sion of each trait FEV1, FVC,</w:t>
      </w:r>
      <w:r>
        <w:t xml:space="preserve"> FEV1/FVC </w:t>
      </w:r>
      <w:r w:rsidR="00841A32">
        <w:t xml:space="preserve">and PEF </w:t>
      </w:r>
      <w:r>
        <w:t xml:space="preserve">against the LD score of each variant are shown. Total Observed scale h2: Estimate of heritability, Lambda GC: Usual lambda used for genomic control: inflation due to both confounding and </w:t>
      </w:r>
      <w:proofErr w:type="spellStart"/>
      <w:r>
        <w:t>polygenicity</w:t>
      </w:r>
      <w:proofErr w:type="spellEnd"/>
      <w:r>
        <w:t xml:space="preserve">, Mean </w:t>
      </w:r>
      <w:proofErr w:type="gramStart"/>
      <w:r>
        <w:t>χ2 :</w:t>
      </w:r>
      <w:proofErr w:type="gramEnd"/>
      <w:r>
        <w:t xml:space="preserve"> Mean χ2 statistic from the association testing, Intercept: Intercept of the LD score regression (estimate of inflation due to confounding but not </w:t>
      </w:r>
      <w:proofErr w:type="spellStart"/>
      <w:r>
        <w:t>polygenicity</w:t>
      </w:r>
      <w:proofErr w:type="spellEnd"/>
      <w:r>
        <w:t>; suggested as a more appropriate genomic-control factor), Ratio: Proportion of total inflation due to confounding (Intercept-1)/(Mean χ2 -1). 95% confidence intervals are shown in brackets.</w:t>
      </w:r>
    </w:p>
    <w:p w14:paraId="6089752B" w14:textId="77777777" w:rsidR="00841A32" w:rsidRDefault="00841A32" w:rsidP="00F4540C">
      <w:pPr>
        <w:pStyle w:val="NoSpacing"/>
      </w:pPr>
    </w:p>
    <w:tbl>
      <w:tblPr>
        <w:tblStyle w:val="GridTable1Light"/>
        <w:tblW w:w="5000" w:type="pct"/>
        <w:tblLook w:val="04A0" w:firstRow="1" w:lastRow="0" w:firstColumn="1" w:lastColumn="0" w:noHBand="0" w:noVBand="1"/>
      </w:tblPr>
      <w:tblGrid>
        <w:gridCol w:w="3526"/>
        <w:gridCol w:w="2964"/>
        <w:gridCol w:w="2967"/>
        <w:gridCol w:w="2967"/>
        <w:gridCol w:w="2964"/>
      </w:tblGrid>
      <w:tr w:rsidR="00841A32" w:rsidRPr="00841A32" w14:paraId="1785943C" w14:textId="77777777" w:rsidTr="00630B82">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bottom"/>
            <w:hideMark/>
          </w:tcPr>
          <w:p w14:paraId="4B8CB024" w14:textId="571988E8" w:rsidR="00841A32" w:rsidRPr="00F4540C" w:rsidRDefault="00841A32" w:rsidP="00FD7EF4">
            <w:pPr>
              <w:jc w:val="center"/>
              <w:rPr>
                <w:rFonts w:ascii="Calibri" w:eastAsia="Times New Roman" w:hAnsi="Calibri" w:cs="Times New Roman"/>
                <w:sz w:val="24"/>
                <w:szCs w:val="24"/>
                <w:lang w:eastAsia="en-GB"/>
              </w:rPr>
            </w:pPr>
            <w:r>
              <w:rPr>
                <w:rFonts w:ascii="Calibri" w:eastAsia="Times New Roman" w:hAnsi="Calibri" w:cs="Times New Roman"/>
                <w:sz w:val="24"/>
                <w:szCs w:val="24"/>
                <w:lang w:eastAsia="en-GB"/>
              </w:rPr>
              <w:t>UK Biobank (n=321,047)</w:t>
            </w:r>
          </w:p>
        </w:tc>
        <w:tc>
          <w:tcPr>
            <w:tcW w:w="963" w:type="pct"/>
            <w:noWrap/>
            <w:vAlign w:val="bottom"/>
            <w:hideMark/>
          </w:tcPr>
          <w:p w14:paraId="6F4E428C" w14:textId="77777777" w:rsidR="00841A32" w:rsidRPr="00841A32" w:rsidRDefault="00841A32" w:rsidP="00FD7EF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FEV</w:t>
            </w:r>
            <w:r w:rsidRPr="00841A32">
              <w:rPr>
                <w:rFonts w:ascii="Calibri" w:eastAsia="Times New Roman" w:hAnsi="Calibri" w:cs="Times New Roman"/>
                <w:color w:val="000000"/>
                <w:sz w:val="24"/>
                <w:szCs w:val="24"/>
                <w:vertAlign w:val="subscript"/>
                <w:lang w:eastAsia="en-GB"/>
              </w:rPr>
              <w:t>1</w:t>
            </w:r>
          </w:p>
        </w:tc>
        <w:tc>
          <w:tcPr>
            <w:tcW w:w="964" w:type="pct"/>
            <w:noWrap/>
            <w:vAlign w:val="bottom"/>
            <w:hideMark/>
          </w:tcPr>
          <w:p w14:paraId="285BDD29" w14:textId="77777777" w:rsidR="00841A32" w:rsidRPr="00841A32" w:rsidRDefault="00841A32" w:rsidP="00FD7EF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FVC</w:t>
            </w:r>
          </w:p>
        </w:tc>
        <w:tc>
          <w:tcPr>
            <w:tcW w:w="964" w:type="pct"/>
            <w:noWrap/>
            <w:vAlign w:val="bottom"/>
            <w:hideMark/>
          </w:tcPr>
          <w:p w14:paraId="674041BD" w14:textId="77777777" w:rsidR="00841A32" w:rsidRPr="00841A32" w:rsidRDefault="00841A32" w:rsidP="00FD7EF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FEV</w:t>
            </w:r>
            <w:r w:rsidRPr="00841A32">
              <w:rPr>
                <w:rFonts w:ascii="Calibri" w:eastAsia="Times New Roman" w:hAnsi="Calibri" w:cs="Times New Roman"/>
                <w:color w:val="000000"/>
                <w:sz w:val="24"/>
                <w:szCs w:val="24"/>
                <w:vertAlign w:val="subscript"/>
                <w:lang w:eastAsia="en-GB"/>
              </w:rPr>
              <w:t>1</w:t>
            </w:r>
            <w:r w:rsidRPr="00841A32">
              <w:rPr>
                <w:rFonts w:ascii="Calibri" w:eastAsia="Times New Roman" w:hAnsi="Calibri" w:cs="Times New Roman"/>
                <w:color w:val="000000"/>
                <w:sz w:val="24"/>
                <w:szCs w:val="24"/>
                <w:lang w:eastAsia="en-GB"/>
              </w:rPr>
              <w:t>/FVC</w:t>
            </w:r>
          </w:p>
        </w:tc>
        <w:tc>
          <w:tcPr>
            <w:tcW w:w="963" w:type="pct"/>
            <w:noWrap/>
            <w:vAlign w:val="bottom"/>
            <w:hideMark/>
          </w:tcPr>
          <w:p w14:paraId="2726D351" w14:textId="77777777" w:rsidR="00841A32" w:rsidRPr="00841A32" w:rsidRDefault="00841A32" w:rsidP="00FD7EF4">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PEF</w:t>
            </w:r>
          </w:p>
        </w:tc>
      </w:tr>
      <w:tr w:rsidR="00841A32" w:rsidRPr="00841A32" w14:paraId="349F0209"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7A94720C"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Total Observed scale h2</w:t>
            </w:r>
          </w:p>
        </w:tc>
        <w:tc>
          <w:tcPr>
            <w:tcW w:w="963" w:type="pct"/>
            <w:noWrap/>
            <w:vAlign w:val="bottom"/>
            <w:hideMark/>
          </w:tcPr>
          <w:p w14:paraId="2BE835AA" w14:textId="71015D1E"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0.185 (0.173, 0.198)</w:t>
            </w:r>
          </w:p>
        </w:tc>
        <w:tc>
          <w:tcPr>
            <w:tcW w:w="964" w:type="pct"/>
            <w:noWrap/>
            <w:vAlign w:val="bottom"/>
            <w:hideMark/>
          </w:tcPr>
          <w:p w14:paraId="065F859D" w14:textId="276B65EB"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0.187 (0.175, 0.199)</w:t>
            </w:r>
          </w:p>
        </w:tc>
        <w:tc>
          <w:tcPr>
            <w:tcW w:w="964" w:type="pct"/>
            <w:noWrap/>
            <w:vAlign w:val="bottom"/>
            <w:hideMark/>
          </w:tcPr>
          <w:p w14:paraId="19959D1F" w14:textId="348D1375"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0.211 (0.19, 0.232)</w:t>
            </w:r>
          </w:p>
        </w:tc>
        <w:tc>
          <w:tcPr>
            <w:tcW w:w="963" w:type="pct"/>
            <w:noWrap/>
            <w:vAlign w:val="bottom"/>
            <w:hideMark/>
          </w:tcPr>
          <w:p w14:paraId="1BB973DF" w14:textId="0B1F0D5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0.155 (0.14, 0.17)</w:t>
            </w:r>
          </w:p>
        </w:tc>
      </w:tr>
      <w:tr w:rsidR="00841A32" w:rsidRPr="00841A32" w14:paraId="6D9FFC4C"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531DECCF"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Lambda GC</w:t>
            </w:r>
          </w:p>
        </w:tc>
        <w:tc>
          <w:tcPr>
            <w:tcW w:w="963" w:type="pct"/>
            <w:noWrap/>
            <w:vAlign w:val="bottom"/>
            <w:hideMark/>
          </w:tcPr>
          <w:p w14:paraId="3E129D5D" w14:textId="78D1BDB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1.841</w:t>
            </w:r>
          </w:p>
        </w:tc>
        <w:tc>
          <w:tcPr>
            <w:tcW w:w="964" w:type="pct"/>
            <w:noWrap/>
            <w:vAlign w:val="bottom"/>
            <w:hideMark/>
          </w:tcPr>
          <w:p w14:paraId="6B2BBC4B" w14:textId="094C5674"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1.841</w:t>
            </w:r>
          </w:p>
        </w:tc>
        <w:tc>
          <w:tcPr>
            <w:tcW w:w="964" w:type="pct"/>
            <w:noWrap/>
            <w:vAlign w:val="bottom"/>
            <w:hideMark/>
          </w:tcPr>
          <w:p w14:paraId="07E37C57" w14:textId="3C39619E"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1.841</w:t>
            </w:r>
          </w:p>
        </w:tc>
        <w:tc>
          <w:tcPr>
            <w:tcW w:w="963" w:type="pct"/>
            <w:noWrap/>
            <w:vAlign w:val="bottom"/>
            <w:hideMark/>
          </w:tcPr>
          <w:p w14:paraId="3D25C915" w14:textId="674E927F"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1.695</w:t>
            </w:r>
          </w:p>
        </w:tc>
      </w:tr>
      <w:tr w:rsidR="00841A32" w:rsidRPr="00841A32" w14:paraId="7537FE7F"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2D9EEF5D"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Mean Chi^2</w:t>
            </w:r>
          </w:p>
        </w:tc>
        <w:tc>
          <w:tcPr>
            <w:tcW w:w="963" w:type="pct"/>
            <w:noWrap/>
            <w:vAlign w:val="bottom"/>
            <w:hideMark/>
          </w:tcPr>
          <w:p w14:paraId="45519116" w14:textId="3EB8C998"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2.328</w:t>
            </w:r>
          </w:p>
        </w:tc>
        <w:tc>
          <w:tcPr>
            <w:tcW w:w="964" w:type="pct"/>
            <w:noWrap/>
            <w:vAlign w:val="bottom"/>
            <w:hideMark/>
          </w:tcPr>
          <w:p w14:paraId="6537CBB6" w14:textId="616A55C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2.355</w:t>
            </w:r>
          </w:p>
        </w:tc>
        <w:tc>
          <w:tcPr>
            <w:tcW w:w="964" w:type="pct"/>
            <w:noWrap/>
            <w:vAlign w:val="bottom"/>
            <w:hideMark/>
          </w:tcPr>
          <w:p w14:paraId="288EF357" w14:textId="13A05E69"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2.578</w:t>
            </w:r>
          </w:p>
        </w:tc>
        <w:tc>
          <w:tcPr>
            <w:tcW w:w="963" w:type="pct"/>
            <w:noWrap/>
            <w:vAlign w:val="bottom"/>
            <w:hideMark/>
          </w:tcPr>
          <w:p w14:paraId="0F1A0B81" w14:textId="2144F844"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2.138</w:t>
            </w:r>
          </w:p>
        </w:tc>
      </w:tr>
      <w:tr w:rsidR="00841A32" w:rsidRPr="00841A32" w14:paraId="2622B98E"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002B358B"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Intercept</w:t>
            </w:r>
          </w:p>
        </w:tc>
        <w:tc>
          <w:tcPr>
            <w:tcW w:w="963" w:type="pct"/>
            <w:noWrap/>
            <w:vAlign w:val="bottom"/>
            <w:hideMark/>
          </w:tcPr>
          <w:p w14:paraId="14B1BC16" w14:textId="6E273817"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1.119 (1.096, 1.142)</w:t>
            </w:r>
          </w:p>
        </w:tc>
        <w:tc>
          <w:tcPr>
            <w:tcW w:w="964" w:type="pct"/>
            <w:noWrap/>
            <w:vAlign w:val="bottom"/>
            <w:hideMark/>
          </w:tcPr>
          <w:p w14:paraId="01896061" w14:textId="19616AC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1.139 (1.113, 1.164)</w:t>
            </w:r>
          </w:p>
        </w:tc>
        <w:tc>
          <w:tcPr>
            <w:tcW w:w="964" w:type="pct"/>
            <w:noWrap/>
            <w:vAlign w:val="bottom"/>
            <w:hideMark/>
          </w:tcPr>
          <w:p w14:paraId="0E43168E" w14:textId="13D443F7"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1.193 (1.162, 1.225)</w:t>
            </w:r>
          </w:p>
        </w:tc>
        <w:tc>
          <w:tcPr>
            <w:tcW w:w="963" w:type="pct"/>
            <w:noWrap/>
            <w:vAlign w:val="bottom"/>
            <w:hideMark/>
          </w:tcPr>
          <w:p w14:paraId="3EC4FCCA" w14:textId="21345B84"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1.133 (1.106, 1.159)</w:t>
            </w:r>
          </w:p>
        </w:tc>
      </w:tr>
      <w:tr w:rsidR="00841A32" w:rsidRPr="00841A32" w14:paraId="121AED80"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1D353AA1"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Ratio</w:t>
            </w:r>
          </w:p>
        </w:tc>
        <w:tc>
          <w:tcPr>
            <w:tcW w:w="963" w:type="pct"/>
            <w:noWrap/>
            <w:vAlign w:val="bottom"/>
            <w:hideMark/>
          </w:tcPr>
          <w:p w14:paraId="1E16F540" w14:textId="673FA694"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0.09 (0.072, 0.107)</w:t>
            </w:r>
          </w:p>
        </w:tc>
        <w:tc>
          <w:tcPr>
            <w:tcW w:w="964" w:type="pct"/>
            <w:noWrap/>
            <w:vAlign w:val="bottom"/>
            <w:hideMark/>
          </w:tcPr>
          <w:p w14:paraId="71CB6C04" w14:textId="1520CDF2"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0.102 (0.083, 0.121)</w:t>
            </w:r>
          </w:p>
        </w:tc>
        <w:tc>
          <w:tcPr>
            <w:tcW w:w="964" w:type="pct"/>
            <w:noWrap/>
            <w:vAlign w:val="bottom"/>
            <w:hideMark/>
          </w:tcPr>
          <w:p w14:paraId="23FBD881" w14:textId="02DA304C"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0.123 (0.103, 0.142)</w:t>
            </w:r>
          </w:p>
        </w:tc>
        <w:tc>
          <w:tcPr>
            <w:tcW w:w="963" w:type="pct"/>
            <w:noWrap/>
            <w:vAlign w:val="bottom"/>
            <w:hideMark/>
          </w:tcPr>
          <w:p w14:paraId="0FAD9ADE" w14:textId="26AFC30D"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0.117 (0.094, 0.139)</w:t>
            </w:r>
          </w:p>
        </w:tc>
      </w:tr>
    </w:tbl>
    <w:p w14:paraId="0CCDBB07" w14:textId="77777777" w:rsidR="00841A32" w:rsidRDefault="00841A32" w:rsidP="00F4540C">
      <w:pPr>
        <w:pStyle w:val="NoSpacing"/>
      </w:pPr>
    </w:p>
    <w:tbl>
      <w:tblPr>
        <w:tblStyle w:val="GridTable1Light"/>
        <w:tblW w:w="5000" w:type="pct"/>
        <w:tblLook w:val="04A0" w:firstRow="1" w:lastRow="0" w:firstColumn="1" w:lastColumn="0" w:noHBand="0" w:noVBand="1"/>
      </w:tblPr>
      <w:tblGrid>
        <w:gridCol w:w="3526"/>
        <w:gridCol w:w="2964"/>
        <w:gridCol w:w="2967"/>
        <w:gridCol w:w="2967"/>
        <w:gridCol w:w="2964"/>
      </w:tblGrid>
      <w:tr w:rsidR="00841A32" w:rsidRPr="00841A32" w14:paraId="261F7033" w14:textId="77777777" w:rsidTr="00630B82">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bottom"/>
            <w:hideMark/>
          </w:tcPr>
          <w:p w14:paraId="28A6CDF3" w14:textId="186B47E0" w:rsidR="00841A32" w:rsidRPr="00841A32" w:rsidRDefault="00841A32">
            <w:pPr>
              <w:jc w:val="center"/>
              <w:rPr>
                <w:rFonts w:ascii="Times New Roman" w:eastAsia="Times New Roman" w:hAnsi="Times New Roman" w:cs="Times New Roman"/>
                <w:sz w:val="24"/>
                <w:szCs w:val="24"/>
                <w:lang w:eastAsia="en-GB"/>
              </w:rPr>
            </w:pPr>
            <w:proofErr w:type="spellStart"/>
            <w:r w:rsidRPr="00841A32">
              <w:rPr>
                <w:rFonts w:ascii="Calibri" w:eastAsia="Times New Roman" w:hAnsi="Calibri" w:cs="Times New Roman"/>
                <w:sz w:val="24"/>
                <w:szCs w:val="24"/>
                <w:lang w:eastAsia="en-GB"/>
              </w:rPr>
              <w:t>SpiroMeta</w:t>
            </w:r>
            <w:proofErr w:type="spellEnd"/>
            <w:r w:rsidRPr="00841A32">
              <w:rPr>
                <w:rFonts w:ascii="Calibri" w:eastAsia="Times New Roman" w:hAnsi="Calibri" w:cs="Times New Roman"/>
                <w:sz w:val="24"/>
                <w:szCs w:val="24"/>
                <w:lang w:eastAsia="en-GB"/>
              </w:rPr>
              <w:t xml:space="preserve"> (n=</w:t>
            </w:r>
            <w:r w:rsidR="00C239BD">
              <w:rPr>
                <w:sz w:val="24"/>
                <w:szCs w:val="24"/>
              </w:rPr>
              <w:t>79,055</w:t>
            </w:r>
            <w:r w:rsidRPr="00841A32">
              <w:rPr>
                <w:rFonts w:ascii="Calibri" w:eastAsia="Times New Roman" w:hAnsi="Calibri" w:cs="Times New Roman"/>
                <w:sz w:val="24"/>
                <w:szCs w:val="24"/>
                <w:lang w:eastAsia="en-GB"/>
              </w:rPr>
              <w:t>)</w:t>
            </w:r>
          </w:p>
        </w:tc>
        <w:tc>
          <w:tcPr>
            <w:tcW w:w="963" w:type="pct"/>
            <w:noWrap/>
            <w:vAlign w:val="bottom"/>
            <w:hideMark/>
          </w:tcPr>
          <w:p w14:paraId="2237B088" w14:textId="77777777" w:rsidR="00841A32" w:rsidRPr="00841A32" w:rsidRDefault="00841A32" w:rsidP="00841A3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FEV</w:t>
            </w:r>
            <w:r w:rsidRPr="00841A32">
              <w:rPr>
                <w:rFonts w:ascii="Calibri" w:eastAsia="Times New Roman" w:hAnsi="Calibri" w:cs="Times New Roman"/>
                <w:color w:val="000000"/>
                <w:sz w:val="24"/>
                <w:szCs w:val="24"/>
                <w:vertAlign w:val="subscript"/>
                <w:lang w:eastAsia="en-GB"/>
              </w:rPr>
              <w:t>1</w:t>
            </w:r>
          </w:p>
        </w:tc>
        <w:tc>
          <w:tcPr>
            <w:tcW w:w="964" w:type="pct"/>
            <w:noWrap/>
            <w:vAlign w:val="bottom"/>
            <w:hideMark/>
          </w:tcPr>
          <w:p w14:paraId="4D7C0F4C" w14:textId="77777777" w:rsidR="00841A32" w:rsidRPr="00841A32" w:rsidRDefault="00841A32" w:rsidP="00841A3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FVC</w:t>
            </w:r>
          </w:p>
        </w:tc>
        <w:tc>
          <w:tcPr>
            <w:tcW w:w="964" w:type="pct"/>
            <w:noWrap/>
            <w:vAlign w:val="bottom"/>
            <w:hideMark/>
          </w:tcPr>
          <w:p w14:paraId="2B63B1CC" w14:textId="77777777" w:rsidR="00841A32" w:rsidRPr="00841A32" w:rsidRDefault="00841A32" w:rsidP="00841A3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FEV</w:t>
            </w:r>
            <w:r w:rsidRPr="00841A32">
              <w:rPr>
                <w:rFonts w:ascii="Calibri" w:eastAsia="Times New Roman" w:hAnsi="Calibri" w:cs="Times New Roman"/>
                <w:color w:val="000000"/>
                <w:sz w:val="24"/>
                <w:szCs w:val="24"/>
                <w:vertAlign w:val="subscript"/>
                <w:lang w:eastAsia="en-GB"/>
              </w:rPr>
              <w:t>1</w:t>
            </w:r>
            <w:r w:rsidRPr="00841A32">
              <w:rPr>
                <w:rFonts w:ascii="Calibri" w:eastAsia="Times New Roman" w:hAnsi="Calibri" w:cs="Times New Roman"/>
                <w:color w:val="000000"/>
                <w:sz w:val="24"/>
                <w:szCs w:val="24"/>
                <w:lang w:eastAsia="en-GB"/>
              </w:rPr>
              <w:t>/FVC</w:t>
            </w:r>
          </w:p>
        </w:tc>
        <w:tc>
          <w:tcPr>
            <w:tcW w:w="963" w:type="pct"/>
            <w:noWrap/>
            <w:vAlign w:val="bottom"/>
            <w:hideMark/>
          </w:tcPr>
          <w:p w14:paraId="2AA8BB1F" w14:textId="77777777" w:rsidR="00841A32" w:rsidRPr="00841A32" w:rsidRDefault="00841A32" w:rsidP="00841A32">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PEF</w:t>
            </w:r>
          </w:p>
        </w:tc>
      </w:tr>
      <w:tr w:rsidR="00841A32" w:rsidRPr="00841A32" w14:paraId="5023CCFB"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1F202980"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Total Observed scale h2</w:t>
            </w:r>
          </w:p>
        </w:tc>
        <w:tc>
          <w:tcPr>
            <w:tcW w:w="963" w:type="pct"/>
            <w:noWrap/>
            <w:vAlign w:val="bottom"/>
            <w:hideMark/>
          </w:tcPr>
          <w:p w14:paraId="2FE4C63A" w14:textId="62A870E7"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0.126 (0.107, 0.145)</w:t>
            </w:r>
          </w:p>
        </w:tc>
        <w:tc>
          <w:tcPr>
            <w:tcW w:w="964" w:type="pct"/>
            <w:noWrap/>
            <w:vAlign w:val="bottom"/>
            <w:hideMark/>
          </w:tcPr>
          <w:p w14:paraId="769577C8" w14:textId="6B0D179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0.116 (0.097, 0.134)</w:t>
            </w:r>
          </w:p>
        </w:tc>
        <w:tc>
          <w:tcPr>
            <w:tcW w:w="964" w:type="pct"/>
            <w:noWrap/>
            <w:vAlign w:val="bottom"/>
            <w:hideMark/>
          </w:tcPr>
          <w:p w14:paraId="5F213641" w14:textId="7707826C"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0.095 (0.077, 0.113)</w:t>
            </w:r>
          </w:p>
        </w:tc>
        <w:tc>
          <w:tcPr>
            <w:tcW w:w="963" w:type="pct"/>
            <w:noWrap/>
            <w:vAlign w:val="bottom"/>
            <w:hideMark/>
          </w:tcPr>
          <w:p w14:paraId="182B4C88" w14:textId="48D2B0F3"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0.094 (0.055, 0.134)</w:t>
            </w:r>
          </w:p>
        </w:tc>
      </w:tr>
      <w:tr w:rsidR="00841A32" w:rsidRPr="00841A32" w14:paraId="47D676A0"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087B8F48"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Lambda GC</w:t>
            </w:r>
          </w:p>
        </w:tc>
        <w:tc>
          <w:tcPr>
            <w:tcW w:w="963" w:type="pct"/>
            <w:noWrap/>
            <w:vAlign w:val="bottom"/>
            <w:hideMark/>
          </w:tcPr>
          <w:p w14:paraId="07346552" w14:textId="563A2B42"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1.146</w:t>
            </w:r>
          </w:p>
        </w:tc>
        <w:tc>
          <w:tcPr>
            <w:tcW w:w="964" w:type="pct"/>
            <w:noWrap/>
            <w:vAlign w:val="bottom"/>
            <w:hideMark/>
          </w:tcPr>
          <w:p w14:paraId="001FBC0E" w14:textId="0E5D3ECA"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1.146</w:t>
            </w:r>
          </w:p>
        </w:tc>
        <w:tc>
          <w:tcPr>
            <w:tcW w:w="964" w:type="pct"/>
            <w:noWrap/>
            <w:vAlign w:val="bottom"/>
            <w:hideMark/>
          </w:tcPr>
          <w:p w14:paraId="5C7E2094" w14:textId="3AB80E0B"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1.114</w:t>
            </w:r>
          </w:p>
        </w:tc>
        <w:tc>
          <w:tcPr>
            <w:tcW w:w="963" w:type="pct"/>
            <w:noWrap/>
            <w:vAlign w:val="bottom"/>
            <w:hideMark/>
          </w:tcPr>
          <w:p w14:paraId="6DB4B025" w14:textId="03695856"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1.017</w:t>
            </w:r>
          </w:p>
        </w:tc>
      </w:tr>
      <w:tr w:rsidR="00841A32" w:rsidRPr="00841A32" w14:paraId="7685E102"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0991A348"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Mean Chi^2</w:t>
            </w:r>
          </w:p>
        </w:tc>
        <w:tc>
          <w:tcPr>
            <w:tcW w:w="963" w:type="pct"/>
            <w:noWrap/>
            <w:vAlign w:val="bottom"/>
            <w:hideMark/>
          </w:tcPr>
          <w:p w14:paraId="3331BBC0" w14:textId="58B4198D"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1.194</w:t>
            </w:r>
          </w:p>
        </w:tc>
        <w:tc>
          <w:tcPr>
            <w:tcW w:w="964" w:type="pct"/>
            <w:noWrap/>
            <w:vAlign w:val="bottom"/>
            <w:hideMark/>
          </w:tcPr>
          <w:p w14:paraId="15FC903E" w14:textId="48F85445"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1.178</w:t>
            </w:r>
          </w:p>
        </w:tc>
        <w:tc>
          <w:tcPr>
            <w:tcW w:w="964" w:type="pct"/>
            <w:noWrap/>
            <w:vAlign w:val="bottom"/>
            <w:hideMark/>
          </w:tcPr>
          <w:p w14:paraId="153645AF" w14:textId="334F1C36"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1.141</w:t>
            </w:r>
          </w:p>
        </w:tc>
        <w:tc>
          <w:tcPr>
            <w:tcW w:w="963" w:type="pct"/>
            <w:noWrap/>
            <w:vAlign w:val="bottom"/>
            <w:hideMark/>
          </w:tcPr>
          <w:p w14:paraId="5E1C1607" w14:textId="1E2712C5"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1.017</w:t>
            </w:r>
          </w:p>
        </w:tc>
      </w:tr>
      <w:tr w:rsidR="00841A32" w:rsidRPr="00841A32" w14:paraId="2B5B11C6"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0915FB19"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Intercept</w:t>
            </w:r>
          </w:p>
        </w:tc>
        <w:tc>
          <w:tcPr>
            <w:tcW w:w="963" w:type="pct"/>
            <w:noWrap/>
            <w:vAlign w:val="bottom"/>
            <w:hideMark/>
          </w:tcPr>
          <w:p w14:paraId="2B4E9AD1" w14:textId="33D4AC02"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0.998 (0.983, 1.013)</w:t>
            </w:r>
          </w:p>
        </w:tc>
        <w:tc>
          <w:tcPr>
            <w:tcW w:w="964" w:type="pct"/>
            <w:noWrap/>
            <w:vAlign w:val="bottom"/>
            <w:hideMark/>
          </w:tcPr>
          <w:p w14:paraId="01960844" w14:textId="6CA99927"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1.003 (0.986, 1.019)</w:t>
            </w:r>
          </w:p>
        </w:tc>
        <w:tc>
          <w:tcPr>
            <w:tcW w:w="964" w:type="pct"/>
            <w:noWrap/>
            <w:vAlign w:val="bottom"/>
            <w:hideMark/>
          </w:tcPr>
          <w:p w14:paraId="73C7BEFD" w14:textId="6B4FB0BA"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0.993 (0.979, 1.007)</w:t>
            </w:r>
          </w:p>
        </w:tc>
        <w:tc>
          <w:tcPr>
            <w:tcW w:w="963" w:type="pct"/>
            <w:noWrap/>
            <w:vAlign w:val="bottom"/>
            <w:hideMark/>
          </w:tcPr>
          <w:p w14:paraId="50F6E925" w14:textId="6D4EB6C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0.972 (0.959, 0.986)</w:t>
            </w:r>
          </w:p>
        </w:tc>
      </w:tr>
      <w:tr w:rsidR="00841A32" w:rsidRPr="00841A32" w14:paraId="2B977898"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5FC5B0E5" w14:textId="77777777" w:rsidR="00841A32" w:rsidRPr="00841A32" w:rsidRDefault="00841A32" w:rsidP="00841A32">
            <w:pPr>
              <w:jc w:val="right"/>
              <w:rPr>
                <w:rFonts w:ascii="Calibri" w:eastAsia="Times New Roman" w:hAnsi="Calibri" w:cs="Times New Roman"/>
                <w:color w:val="000000"/>
                <w:sz w:val="24"/>
                <w:szCs w:val="24"/>
                <w:lang w:eastAsia="en-GB"/>
              </w:rPr>
            </w:pPr>
            <w:r w:rsidRPr="00841A32">
              <w:rPr>
                <w:rFonts w:ascii="Calibri" w:eastAsia="Times New Roman" w:hAnsi="Calibri" w:cs="Times New Roman"/>
                <w:color w:val="000000"/>
                <w:sz w:val="24"/>
                <w:szCs w:val="24"/>
                <w:lang w:eastAsia="en-GB"/>
              </w:rPr>
              <w:t>Ratio</w:t>
            </w:r>
          </w:p>
        </w:tc>
        <w:tc>
          <w:tcPr>
            <w:tcW w:w="963" w:type="pct"/>
            <w:noWrap/>
            <w:vAlign w:val="bottom"/>
            <w:hideMark/>
          </w:tcPr>
          <w:p w14:paraId="3E202479" w14:textId="5E9D94E8" w:rsidR="00841A32" w:rsidRPr="00841A32"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Pr>
                <w:rFonts w:ascii="Calibri" w:hAnsi="Calibri"/>
                <w:color w:val="000000"/>
                <w:sz w:val="24"/>
                <w:szCs w:val="24"/>
              </w:rPr>
              <w:t>&lt;</w:t>
            </w:r>
            <w:r w:rsidRPr="00F4540C">
              <w:rPr>
                <w:rFonts w:ascii="Calibri" w:hAnsi="Calibri"/>
                <w:color w:val="000000"/>
                <w:sz w:val="24"/>
                <w:szCs w:val="24"/>
              </w:rPr>
              <w:t>0</w:t>
            </w:r>
          </w:p>
        </w:tc>
        <w:tc>
          <w:tcPr>
            <w:tcW w:w="964" w:type="pct"/>
            <w:noWrap/>
            <w:vAlign w:val="bottom"/>
            <w:hideMark/>
          </w:tcPr>
          <w:p w14:paraId="72240348" w14:textId="12A337E0" w:rsidR="00841A32" w:rsidRPr="00841A32" w:rsidRDefault="00841A32" w:rsidP="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F4540C">
              <w:rPr>
                <w:rFonts w:ascii="Calibri" w:hAnsi="Calibri"/>
                <w:color w:val="000000"/>
                <w:sz w:val="24"/>
                <w:szCs w:val="24"/>
              </w:rPr>
              <w:t>0.014 (-0.078, 0.106)</w:t>
            </w:r>
          </w:p>
        </w:tc>
        <w:tc>
          <w:tcPr>
            <w:tcW w:w="964" w:type="pct"/>
            <w:noWrap/>
            <w:vAlign w:val="bottom"/>
            <w:hideMark/>
          </w:tcPr>
          <w:p w14:paraId="6A9ECC60" w14:textId="54D1D611" w:rsidR="00841A32" w:rsidRPr="00841A32"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Pr>
                <w:rFonts w:ascii="Calibri" w:hAnsi="Calibri"/>
                <w:color w:val="000000"/>
                <w:sz w:val="24"/>
                <w:szCs w:val="24"/>
              </w:rPr>
              <w:t>&lt;</w:t>
            </w:r>
            <w:r w:rsidRPr="00F4540C">
              <w:rPr>
                <w:rFonts w:ascii="Calibri" w:hAnsi="Calibri"/>
                <w:color w:val="000000"/>
                <w:sz w:val="24"/>
                <w:szCs w:val="24"/>
              </w:rPr>
              <w:t>0</w:t>
            </w:r>
          </w:p>
        </w:tc>
        <w:tc>
          <w:tcPr>
            <w:tcW w:w="963" w:type="pct"/>
            <w:noWrap/>
            <w:vAlign w:val="bottom"/>
            <w:hideMark/>
          </w:tcPr>
          <w:p w14:paraId="69137C61" w14:textId="59F3296F" w:rsidR="00841A32" w:rsidRPr="00841A32"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Pr>
                <w:rFonts w:ascii="Calibri" w:hAnsi="Calibri"/>
                <w:color w:val="000000"/>
                <w:sz w:val="24"/>
                <w:szCs w:val="24"/>
              </w:rPr>
              <w:t>&lt;</w:t>
            </w:r>
            <w:r w:rsidRPr="00F4540C">
              <w:rPr>
                <w:rFonts w:ascii="Calibri" w:hAnsi="Calibri"/>
                <w:color w:val="000000"/>
                <w:sz w:val="24"/>
                <w:szCs w:val="24"/>
              </w:rPr>
              <w:t>0</w:t>
            </w:r>
          </w:p>
        </w:tc>
      </w:tr>
    </w:tbl>
    <w:p w14:paraId="7597A9F3" w14:textId="77777777" w:rsidR="00475155" w:rsidRPr="00BA7D24" w:rsidRDefault="00475155" w:rsidP="00F4540C">
      <w:pPr>
        <w:pStyle w:val="NoSpacing"/>
      </w:pPr>
    </w:p>
    <w:tbl>
      <w:tblPr>
        <w:tblStyle w:val="GridTable1Light"/>
        <w:tblW w:w="5000" w:type="pct"/>
        <w:tblLook w:val="04A0" w:firstRow="1" w:lastRow="0" w:firstColumn="1" w:lastColumn="0" w:noHBand="0" w:noVBand="1"/>
      </w:tblPr>
      <w:tblGrid>
        <w:gridCol w:w="3526"/>
        <w:gridCol w:w="2964"/>
        <w:gridCol w:w="2967"/>
        <w:gridCol w:w="2967"/>
        <w:gridCol w:w="2964"/>
      </w:tblGrid>
      <w:tr w:rsidR="00841A32" w:rsidRPr="00BA7D24" w14:paraId="33EE2300" w14:textId="77777777" w:rsidTr="00630B82">
        <w:trPr>
          <w:cnfStyle w:val="100000000000" w:firstRow="1" w:lastRow="0" w:firstColumn="0" w:lastColumn="0" w:oddVBand="0" w:evenVBand="0" w:oddHBand="0"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bottom"/>
            <w:hideMark/>
          </w:tcPr>
          <w:p w14:paraId="5A036858" w14:textId="64D95520" w:rsidR="00841A32" w:rsidRPr="00BA7D24" w:rsidRDefault="00841A32" w:rsidP="00F4540C">
            <w:pPr>
              <w:jc w:val="center"/>
              <w:rPr>
                <w:rFonts w:ascii="Times New Roman" w:eastAsia="Times New Roman" w:hAnsi="Times New Roman" w:cs="Times New Roman"/>
                <w:sz w:val="24"/>
                <w:szCs w:val="24"/>
                <w:lang w:eastAsia="en-GB"/>
              </w:rPr>
            </w:pPr>
            <w:r>
              <w:rPr>
                <w:rFonts w:ascii="Calibri" w:eastAsia="Times New Roman" w:hAnsi="Calibri" w:cs="Times New Roman"/>
                <w:sz w:val="24"/>
                <w:szCs w:val="24"/>
                <w:lang w:eastAsia="en-GB"/>
              </w:rPr>
              <w:t>Meta-analysis (n</w:t>
            </w:r>
            <w:r>
              <w:t xml:space="preserve"> </w:t>
            </w:r>
            <w:r w:rsidRPr="00841A32">
              <w:rPr>
                <w:rFonts w:ascii="Calibri" w:eastAsia="Times New Roman" w:hAnsi="Calibri" w:cs="Times New Roman"/>
                <w:sz w:val="24"/>
                <w:szCs w:val="24"/>
                <w:lang w:eastAsia="en-GB"/>
              </w:rPr>
              <w:t xml:space="preserve">up to </w:t>
            </w:r>
            <w:r w:rsidR="00C239BD">
              <w:rPr>
                <w:rFonts w:ascii="Calibri" w:eastAsia="Times New Roman" w:hAnsi="Calibri" w:cs="Times New Roman"/>
                <w:sz w:val="24"/>
                <w:szCs w:val="24"/>
                <w:lang w:eastAsia="en-GB"/>
              </w:rPr>
              <w:t>400,102</w:t>
            </w:r>
            <w:r>
              <w:rPr>
                <w:rFonts w:ascii="Calibri" w:eastAsia="Times New Roman" w:hAnsi="Calibri" w:cs="Times New Roman"/>
                <w:sz w:val="24"/>
                <w:szCs w:val="24"/>
                <w:lang w:eastAsia="en-GB"/>
              </w:rPr>
              <w:t>)</w:t>
            </w:r>
          </w:p>
        </w:tc>
        <w:tc>
          <w:tcPr>
            <w:tcW w:w="963" w:type="pct"/>
            <w:noWrap/>
            <w:vAlign w:val="bottom"/>
            <w:hideMark/>
          </w:tcPr>
          <w:p w14:paraId="4FC6D75A" w14:textId="77777777" w:rsidR="00841A32" w:rsidRPr="00BA7D24" w:rsidRDefault="00841A32" w:rsidP="00F4540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FEV</w:t>
            </w:r>
            <w:r w:rsidRPr="00F4540C">
              <w:rPr>
                <w:rFonts w:ascii="Calibri" w:eastAsia="Times New Roman" w:hAnsi="Calibri" w:cs="Times New Roman"/>
                <w:color w:val="000000"/>
                <w:sz w:val="24"/>
                <w:szCs w:val="24"/>
                <w:vertAlign w:val="subscript"/>
                <w:lang w:eastAsia="en-GB"/>
              </w:rPr>
              <w:t>1</w:t>
            </w:r>
          </w:p>
        </w:tc>
        <w:tc>
          <w:tcPr>
            <w:tcW w:w="964" w:type="pct"/>
            <w:noWrap/>
            <w:vAlign w:val="bottom"/>
            <w:hideMark/>
          </w:tcPr>
          <w:p w14:paraId="1A407A4E" w14:textId="77777777" w:rsidR="00841A32" w:rsidRPr="00BA7D24" w:rsidRDefault="00841A32" w:rsidP="00F4540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FVC</w:t>
            </w:r>
          </w:p>
        </w:tc>
        <w:tc>
          <w:tcPr>
            <w:tcW w:w="964" w:type="pct"/>
            <w:noWrap/>
            <w:vAlign w:val="bottom"/>
            <w:hideMark/>
          </w:tcPr>
          <w:p w14:paraId="36A0B750" w14:textId="77777777" w:rsidR="00841A32" w:rsidRPr="00BA7D24" w:rsidRDefault="00841A32" w:rsidP="00F4540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FEV</w:t>
            </w:r>
            <w:r w:rsidRPr="00F4540C">
              <w:rPr>
                <w:rFonts w:ascii="Calibri" w:eastAsia="Times New Roman" w:hAnsi="Calibri" w:cs="Times New Roman"/>
                <w:color w:val="000000"/>
                <w:sz w:val="24"/>
                <w:szCs w:val="24"/>
                <w:vertAlign w:val="subscript"/>
                <w:lang w:eastAsia="en-GB"/>
              </w:rPr>
              <w:t>1</w:t>
            </w:r>
            <w:r w:rsidRPr="00BA7D24">
              <w:rPr>
                <w:rFonts w:ascii="Calibri" w:eastAsia="Times New Roman" w:hAnsi="Calibri" w:cs="Times New Roman"/>
                <w:color w:val="000000"/>
                <w:sz w:val="24"/>
                <w:szCs w:val="24"/>
                <w:lang w:eastAsia="en-GB"/>
              </w:rPr>
              <w:t>/FVC</w:t>
            </w:r>
          </w:p>
        </w:tc>
        <w:tc>
          <w:tcPr>
            <w:tcW w:w="963" w:type="pct"/>
            <w:noWrap/>
            <w:vAlign w:val="bottom"/>
            <w:hideMark/>
          </w:tcPr>
          <w:p w14:paraId="4EA53BA6" w14:textId="77777777" w:rsidR="00841A32" w:rsidRPr="00BA7D24" w:rsidRDefault="00841A32" w:rsidP="00F4540C">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PEF</w:t>
            </w:r>
          </w:p>
        </w:tc>
      </w:tr>
      <w:tr w:rsidR="00841A32" w:rsidRPr="00BA7D24" w14:paraId="2F169BA9"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51C18CB8" w14:textId="77777777" w:rsidR="00841A32" w:rsidRPr="00BA7D24" w:rsidRDefault="00841A32" w:rsidP="00F4540C">
            <w:pPr>
              <w:jc w:val="right"/>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Total Observed scale h2</w:t>
            </w:r>
          </w:p>
        </w:tc>
        <w:tc>
          <w:tcPr>
            <w:tcW w:w="963" w:type="pct"/>
            <w:noWrap/>
            <w:vAlign w:val="center"/>
            <w:hideMark/>
          </w:tcPr>
          <w:p w14:paraId="094040E5"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0.154 (0.144, 0.165)</w:t>
            </w:r>
          </w:p>
        </w:tc>
        <w:tc>
          <w:tcPr>
            <w:tcW w:w="964" w:type="pct"/>
            <w:noWrap/>
            <w:vAlign w:val="center"/>
            <w:hideMark/>
          </w:tcPr>
          <w:p w14:paraId="010640B3"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0.152 (0.142, 0.161)</w:t>
            </w:r>
          </w:p>
        </w:tc>
        <w:tc>
          <w:tcPr>
            <w:tcW w:w="964" w:type="pct"/>
            <w:noWrap/>
            <w:vAlign w:val="center"/>
            <w:hideMark/>
          </w:tcPr>
          <w:p w14:paraId="67ECCCA5"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0.152 (0.137, 0.167)</w:t>
            </w:r>
          </w:p>
        </w:tc>
        <w:tc>
          <w:tcPr>
            <w:tcW w:w="963" w:type="pct"/>
            <w:noWrap/>
            <w:vAlign w:val="center"/>
            <w:hideMark/>
          </w:tcPr>
          <w:p w14:paraId="0273C9F0"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0.131 (0.118, 0.143)</w:t>
            </w:r>
          </w:p>
        </w:tc>
      </w:tr>
      <w:tr w:rsidR="00841A32" w:rsidRPr="00BA7D24" w14:paraId="03542CE5"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115E60F7" w14:textId="77777777" w:rsidR="00841A32" w:rsidRPr="00BA7D24" w:rsidRDefault="00841A32" w:rsidP="00F4540C">
            <w:pPr>
              <w:jc w:val="right"/>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Lambda GC</w:t>
            </w:r>
          </w:p>
        </w:tc>
        <w:tc>
          <w:tcPr>
            <w:tcW w:w="963" w:type="pct"/>
            <w:noWrap/>
            <w:vAlign w:val="center"/>
            <w:hideMark/>
          </w:tcPr>
          <w:p w14:paraId="6CBAA18B"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1.757</w:t>
            </w:r>
          </w:p>
        </w:tc>
        <w:tc>
          <w:tcPr>
            <w:tcW w:w="964" w:type="pct"/>
            <w:noWrap/>
            <w:vAlign w:val="center"/>
            <w:hideMark/>
          </w:tcPr>
          <w:p w14:paraId="4ED44C14"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1.781</w:t>
            </w:r>
          </w:p>
        </w:tc>
        <w:tc>
          <w:tcPr>
            <w:tcW w:w="964" w:type="pct"/>
            <w:noWrap/>
            <w:vAlign w:val="center"/>
            <w:hideMark/>
          </w:tcPr>
          <w:p w14:paraId="41777B66"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1.581</w:t>
            </w:r>
          </w:p>
        </w:tc>
        <w:tc>
          <w:tcPr>
            <w:tcW w:w="963" w:type="pct"/>
            <w:noWrap/>
            <w:vAlign w:val="center"/>
            <w:hideMark/>
          </w:tcPr>
          <w:p w14:paraId="1FC5D39F"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1.489</w:t>
            </w:r>
          </w:p>
        </w:tc>
      </w:tr>
      <w:tr w:rsidR="00841A32" w:rsidRPr="00BA7D24" w14:paraId="535CC7AC"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4F4AEE29" w14:textId="77777777" w:rsidR="00841A32" w:rsidRPr="00BA7D24" w:rsidRDefault="00841A32" w:rsidP="00F4540C">
            <w:pPr>
              <w:jc w:val="right"/>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Mean Chi^2</w:t>
            </w:r>
          </w:p>
        </w:tc>
        <w:tc>
          <w:tcPr>
            <w:tcW w:w="963" w:type="pct"/>
            <w:noWrap/>
            <w:vAlign w:val="center"/>
            <w:hideMark/>
          </w:tcPr>
          <w:p w14:paraId="089F71BE"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2.291</w:t>
            </w:r>
          </w:p>
        </w:tc>
        <w:tc>
          <w:tcPr>
            <w:tcW w:w="964" w:type="pct"/>
            <w:noWrap/>
            <w:vAlign w:val="center"/>
            <w:hideMark/>
          </w:tcPr>
          <w:p w14:paraId="67DB3E25"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2.261</w:t>
            </w:r>
          </w:p>
        </w:tc>
        <w:tc>
          <w:tcPr>
            <w:tcW w:w="964" w:type="pct"/>
            <w:noWrap/>
            <w:vAlign w:val="center"/>
            <w:hideMark/>
          </w:tcPr>
          <w:p w14:paraId="60EBED27"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2.272</w:t>
            </w:r>
          </w:p>
        </w:tc>
        <w:tc>
          <w:tcPr>
            <w:tcW w:w="963" w:type="pct"/>
            <w:noWrap/>
            <w:vAlign w:val="center"/>
            <w:hideMark/>
          </w:tcPr>
          <w:p w14:paraId="55F5D798"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1.919</w:t>
            </w:r>
          </w:p>
        </w:tc>
      </w:tr>
      <w:tr w:rsidR="00841A32" w:rsidRPr="00BA7D24" w14:paraId="5608EDBA"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2964E914" w14:textId="77777777" w:rsidR="00841A32" w:rsidRPr="00BA7D24" w:rsidRDefault="00841A32" w:rsidP="00F4540C">
            <w:pPr>
              <w:jc w:val="right"/>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Intercept</w:t>
            </w:r>
          </w:p>
        </w:tc>
        <w:tc>
          <w:tcPr>
            <w:tcW w:w="963" w:type="pct"/>
            <w:noWrap/>
            <w:vAlign w:val="center"/>
            <w:hideMark/>
          </w:tcPr>
          <w:p w14:paraId="1F4E64B5"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1.041 (1.018, 1.065)</w:t>
            </w:r>
          </w:p>
        </w:tc>
        <w:tc>
          <w:tcPr>
            <w:tcW w:w="964" w:type="pct"/>
            <w:noWrap/>
            <w:vAlign w:val="center"/>
            <w:hideMark/>
          </w:tcPr>
          <w:p w14:paraId="1D7A2F53"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1.04 (1.015, 1.065)</w:t>
            </w:r>
          </w:p>
        </w:tc>
        <w:tc>
          <w:tcPr>
            <w:tcW w:w="964" w:type="pct"/>
            <w:noWrap/>
            <w:vAlign w:val="center"/>
            <w:hideMark/>
          </w:tcPr>
          <w:p w14:paraId="73764623"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1.033 (1.006, 1.061)</w:t>
            </w:r>
          </w:p>
        </w:tc>
        <w:tc>
          <w:tcPr>
            <w:tcW w:w="963" w:type="pct"/>
            <w:noWrap/>
            <w:vAlign w:val="center"/>
            <w:hideMark/>
          </w:tcPr>
          <w:p w14:paraId="1B6D9564"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1.006 (0.982, 1.031)</w:t>
            </w:r>
          </w:p>
        </w:tc>
      </w:tr>
      <w:tr w:rsidR="00841A32" w:rsidRPr="00BA7D24" w14:paraId="51335BC4" w14:textId="77777777" w:rsidTr="00630B82">
        <w:trPr>
          <w:trHeight w:val="315"/>
        </w:trPr>
        <w:tc>
          <w:tcPr>
            <w:cnfStyle w:val="001000000000" w:firstRow="0" w:lastRow="0" w:firstColumn="1" w:lastColumn="0" w:oddVBand="0" w:evenVBand="0" w:oddHBand="0" w:evenHBand="0" w:firstRowFirstColumn="0" w:firstRowLastColumn="0" w:lastRowFirstColumn="0" w:lastRowLastColumn="0"/>
            <w:tcW w:w="1146" w:type="pct"/>
            <w:noWrap/>
            <w:vAlign w:val="center"/>
            <w:hideMark/>
          </w:tcPr>
          <w:p w14:paraId="2F94CE97" w14:textId="77777777" w:rsidR="00841A32" w:rsidRPr="00BA7D24" w:rsidRDefault="00841A32" w:rsidP="00F4540C">
            <w:pPr>
              <w:jc w:val="right"/>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Ratio</w:t>
            </w:r>
          </w:p>
        </w:tc>
        <w:tc>
          <w:tcPr>
            <w:tcW w:w="963" w:type="pct"/>
            <w:noWrap/>
            <w:vAlign w:val="center"/>
            <w:hideMark/>
          </w:tcPr>
          <w:p w14:paraId="7AC63E69"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0.032 (0.014, 0.05)</w:t>
            </w:r>
          </w:p>
        </w:tc>
        <w:tc>
          <w:tcPr>
            <w:tcW w:w="964" w:type="pct"/>
            <w:noWrap/>
            <w:vAlign w:val="center"/>
            <w:hideMark/>
          </w:tcPr>
          <w:p w14:paraId="22552DE5"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0.032 (0.012, 0.051)</w:t>
            </w:r>
          </w:p>
        </w:tc>
        <w:tc>
          <w:tcPr>
            <w:tcW w:w="964" w:type="pct"/>
            <w:noWrap/>
            <w:vAlign w:val="center"/>
            <w:hideMark/>
          </w:tcPr>
          <w:p w14:paraId="38CE6576"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0.026 (0.005, 0.048)</w:t>
            </w:r>
          </w:p>
        </w:tc>
        <w:tc>
          <w:tcPr>
            <w:tcW w:w="963" w:type="pct"/>
            <w:noWrap/>
            <w:vAlign w:val="center"/>
            <w:hideMark/>
          </w:tcPr>
          <w:p w14:paraId="61172D57" w14:textId="77777777" w:rsidR="00841A32" w:rsidRPr="00BA7D24" w:rsidRDefault="00841A3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s="Times New Roman"/>
                <w:color w:val="000000"/>
                <w:sz w:val="24"/>
                <w:szCs w:val="24"/>
                <w:lang w:eastAsia="en-GB"/>
              </w:rPr>
            </w:pPr>
            <w:r w:rsidRPr="00BA7D24">
              <w:rPr>
                <w:rFonts w:ascii="Calibri" w:eastAsia="Times New Roman" w:hAnsi="Calibri" w:cs="Times New Roman"/>
                <w:color w:val="000000"/>
                <w:sz w:val="24"/>
                <w:szCs w:val="24"/>
                <w:lang w:eastAsia="en-GB"/>
              </w:rPr>
              <w:t>0.007 (-0.02, 0.034)</w:t>
            </w:r>
          </w:p>
        </w:tc>
      </w:tr>
    </w:tbl>
    <w:p w14:paraId="51C116AC" w14:textId="77777777" w:rsidR="001E59C4" w:rsidRDefault="001E59C4">
      <w:pPr>
        <w:sectPr w:rsidR="001E59C4" w:rsidSect="000E35C7">
          <w:pgSz w:w="16838" w:h="11906" w:orient="landscape"/>
          <w:pgMar w:top="720" w:right="720" w:bottom="720" w:left="720" w:header="708" w:footer="708" w:gutter="0"/>
          <w:cols w:space="708"/>
          <w:docGrid w:linePitch="360"/>
        </w:sectPr>
      </w:pPr>
    </w:p>
    <w:p w14:paraId="0A347780" w14:textId="02F4FE0F" w:rsidR="002208A9" w:rsidRDefault="00535FB3" w:rsidP="0034356B">
      <w:pPr>
        <w:pStyle w:val="Caption"/>
      </w:pPr>
      <w:bookmarkStart w:id="241" w:name="_Toc516222832"/>
      <w:bookmarkStart w:id="242" w:name="_Toc522461003"/>
      <w:bookmarkStart w:id="243" w:name="_Toc529963921"/>
      <w:bookmarkStart w:id="244" w:name="_Toc526850056"/>
      <w:r w:rsidRPr="00BC3594">
        <w:lastRenderedPageBreak/>
        <w:t xml:space="preserve">Supplementary Table </w:t>
      </w:r>
      <w:r w:rsidR="00985818">
        <w:rPr>
          <w:noProof/>
        </w:rPr>
        <w:fldChar w:fldCharType="begin"/>
      </w:r>
      <w:r w:rsidR="00985818">
        <w:rPr>
          <w:noProof/>
        </w:rPr>
        <w:instrText xml:space="preserve"> SEQ Supplementary_Table \* ARABIC </w:instrText>
      </w:r>
      <w:r w:rsidR="00985818">
        <w:rPr>
          <w:noProof/>
        </w:rPr>
        <w:fldChar w:fldCharType="separate"/>
      </w:r>
      <w:r w:rsidR="00BB40B1">
        <w:rPr>
          <w:noProof/>
        </w:rPr>
        <w:t>28</w:t>
      </w:r>
      <w:r w:rsidR="00985818">
        <w:rPr>
          <w:noProof/>
        </w:rPr>
        <w:fldChar w:fldCharType="end"/>
      </w:r>
      <w:r w:rsidR="002208A9">
        <w:t>: Weights for COPD risk score</w:t>
      </w:r>
      <w:bookmarkEnd w:id="241"/>
      <w:bookmarkEnd w:id="242"/>
      <w:bookmarkEnd w:id="243"/>
      <w:bookmarkEnd w:id="244"/>
    </w:p>
    <w:p w14:paraId="77D1DBF5" w14:textId="507AEDE3" w:rsidR="00767896" w:rsidRPr="001E59C4" w:rsidRDefault="00767896" w:rsidP="00767896">
      <w:pPr>
        <w:rPr>
          <w:i/>
        </w:rPr>
      </w:pPr>
      <w:r w:rsidRPr="001E59C4">
        <w:rPr>
          <w:i/>
        </w:rPr>
        <w:t>See Excel spreadsheet</w:t>
      </w:r>
      <w:r w:rsidR="001E59C4" w:rsidRPr="001E59C4">
        <w:rPr>
          <w:i/>
        </w:rPr>
        <w:t>.</w:t>
      </w:r>
    </w:p>
    <w:p w14:paraId="4978058B" w14:textId="39F70B2E" w:rsidR="0085265F" w:rsidRDefault="00A73D4B">
      <w:r w:rsidRPr="00A53109">
        <w:t xml:space="preserve">Weights for COPD </w:t>
      </w:r>
      <w:r>
        <w:t xml:space="preserve">risk score. Weights for each </w:t>
      </w:r>
      <w:r w:rsidRPr="00A53109">
        <w:t xml:space="preserve">the 279 variants were selected from </w:t>
      </w:r>
      <w:r>
        <w:t xml:space="preserve">the FEV1/FVC ratio results for </w:t>
      </w:r>
      <w:r w:rsidRPr="00A53109">
        <w:t xml:space="preserve">UK </w:t>
      </w:r>
      <w:r>
        <w:t xml:space="preserve">Biobank or </w:t>
      </w:r>
      <w:proofErr w:type="spellStart"/>
      <w:r>
        <w:t>SpiroMeta</w:t>
      </w:r>
      <w:proofErr w:type="spellEnd"/>
      <w:r>
        <w:t>. The FEV</w:t>
      </w:r>
      <w:r w:rsidRPr="00056AA8">
        <w:rPr>
          <w:vertAlign w:val="subscript"/>
        </w:rPr>
        <w:t>1</w:t>
      </w:r>
      <w:r>
        <w:t xml:space="preserve">/FVC ratio decreasing </w:t>
      </w:r>
      <w:r w:rsidR="00B42E34" w:rsidRPr="00B42E34">
        <w:t>allele</w:t>
      </w:r>
      <w:r>
        <w:t xml:space="preserve"> was chosen</w:t>
      </w:r>
      <w:r w:rsidR="0091674E">
        <w:t xml:space="preserve"> (generally this will be the COPD risk </w:t>
      </w:r>
      <w:r w:rsidR="0091674E" w:rsidRPr="00A53109">
        <w:rPr>
          <w:i/>
        </w:rPr>
        <w:t>increasing</w:t>
      </w:r>
      <w:r w:rsidR="0091674E">
        <w:t xml:space="preserve"> allele, and that is how the term is used in this paper)</w:t>
      </w:r>
      <w:r>
        <w:t xml:space="preserve">. To minimise the risk of winner’s curse bias, the study which was not used in the discovery of a given signal was used as the source of the weight. </w:t>
      </w:r>
      <w:r w:rsidRPr="00416C35">
        <w:t xml:space="preserve">For previously reported signals, </w:t>
      </w:r>
      <w:r>
        <w:t xml:space="preserve">this meant that most weights were taken from UK Biobank (if </w:t>
      </w:r>
      <w:r w:rsidRPr="00416C35">
        <w:t xml:space="preserve">UK Biobank </w:t>
      </w:r>
      <w:r>
        <w:t xml:space="preserve">was used in signal discovery, </w:t>
      </w:r>
      <w:proofErr w:type="spellStart"/>
      <w:r>
        <w:t>SpiroMeta</w:t>
      </w:r>
      <w:proofErr w:type="spellEnd"/>
      <w:r>
        <w:t xml:space="preserve"> was used to derive weights).</w:t>
      </w:r>
      <w:r w:rsidRPr="00416C35">
        <w:t xml:space="preserve"> </w:t>
      </w:r>
      <w:r w:rsidRPr="00D45744">
        <w:t>For novel signals</w:t>
      </w:r>
      <w:r>
        <w:t xml:space="preserve"> identified in this study</w:t>
      </w:r>
      <w:r w:rsidRPr="00D45744">
        <w:t xml:space="preserve">, </w:t>
      </w:r>
      <w:r>
        <w:t xml:space="preserve">the source of weight depended on whether the signal was identified in the two-stage (Tier 1) approach, or the joint, one-stage (Tier 2) approach. </w:t>
      </w:r>
      <w:proofErr w:type="spellStart"/>
      <w:r>
        <w:t>SpiroMeta</w:t>
      </w:r>
      <w:proofErr w:type="spellEnd"/>
      <w:r>
        <w:t xml:space="preserve"> was the source of </w:t>
      </w:r>
      <w:r w:rsidRPr="00D45744">
        <w:t xml:space="preserve">weights for </w:t>
      </w:r>
      <w:r>
        <w:t>two-stage</w:t>
      </w:r>
      <w:r w:rsidRPr="00D45744">
        <w:t xml:space="preserve"> signals, and</w:t>
      </w:r>
      <w:r>
        <w:t xml:space="preserve"> for one-stage signals,</w:t>
      </w:r>
      <w:r w:rsidRPr="00D45744">
        <w:t xml:space="preserve"> the smallest absolute effect size from UK Biobank </w:t>
      </w:r>
      <w:r>
        <w:t xml:space="preserve">or </w:t>
      </w:r>
      <w:proofErr w:type="spellStart"/>
      <w:r w:rsidRPr="00D45744">
        <w:t>SpiroMeta</w:t>
      </w:r>
      <w:proofErr w:type="spellEnd"/>
      <w:r w:rsidRPr="00D45744">
        <w:t xml:space="preserve"> was </w:t>
      </w:r>
      <w:r>
        <w:t>chosen. Betas are the FEV1/FVC ratio effect size from the study defined in the column ‘Source’. Weights were calculated as the beta for a given variant, divided by the sum of all 279 betas, multiplied by the number of variants (279), such that the sum of the weights added to 279.</w:t>
      </w:r>
      <w:r w:rsidR="0085265F">
        <w:br w:type="page"/>
      </w:r>
    </w:p>
    <w:p w14:paraId="5574AFB0" w14:textId="6075A312" w:rsidR="00930232" w:rsidRDefault="0085265F" w:rsidP="0054197A">
      <w:pPr>
        <w:pStyle w:val="Caption"/>
      </w:pPr>
      <w:bookmarkStart w:id="245" w:name="_Toc529963922"/>
      <w:bookmarkStart w:id="246" w:name="_Toc526850057"/>
      <w:r w:rsidRPr="0085265F">
        <w:lastRenderedPageBreak/>
        <w:t xml:space="preserve">Supplementary Table </w:t>
      </w:r>
      <w:r w:rsidRPr="0085265F">
        <w:rPr>
          <w:noProof/>
        </w:rPr>
        <w:fldChar w:fldCharType="begin"/>
      </w:r>
      <w:r w:rsidRPr="0085265F">
        <w:rPr>
          <w:noProof/>
        </w:rPr>
        <w:instrText xml:space="preserve"> SEQ Supplementary_Table \* ARABIC </w:instrText>
      </w:r>
      <w:r w:rsidRPr="0085265F">
        <w:rPr>
          <w:noProof/>
        </w:rPr>
        <w:fldChar w:fldCharType="separate"/>
      </w:r>
      <w:r w:rsidR="00BB40B1">
        <w:rPr>
          <w:noProof/>
        </w:rPr>
        <w:t>29</w:t>
      </w:r>
      <w:r w:rsidRPr="0085265F">
        <w:rPr>
          <w:noProof/>
        </w:rPr>
        <w:fldChar w:fldCharType="end"/>
      </w:r>
      <w:r w:rsidRPr="0085265F">
        <w:t>: Single-variant associations for 279 SNPs with COPD</w:t>
      </w:r>
      <w:r w:rsidR="004B22F9">
        <w:t xml:space="preserve"> susceptibility</w:t>
      </w:r>
      <w:r w:rsidRPr="0085265F">
        <w:t xml:space="preserve"> in UK Biobank, China Kadoorie Biobank, and a fixed-effect meta-analysis of five European-ancestry cohorts</w:t>
      </w:r>
      <w:bookmarkEnd w:id="245"/>
      <w:bookmarkEnd w:id="246"/>
    </w:p>
    <w:p w14:paraId="1523E7A5" w14:textId="02C8B0F8" w:rsidR="0085265F" w:rsidRDefault="0085265F" w:rsidP="0085265F">
      <w:r w:rsidRPr="0085265F">
        <w:t>This table shows association results between the 279 variants and COPD</w:t>
      </w:r>
      <w:r w:rsidR="003F4417">
        <w:t xml:space="preserve"> susceptibility</w:t>
      </w:r>
      <w:r w:rsidRPr="0085265F">
        <w:t xml:space="preserve"> in ancestral groups of UK Biobank (unrelated individuals), China </w:t>
      </w:r>
      <w:proofErr w:type="spellStart"/>
      <w:r w:rsidRPr="0085265F">
        <w:t>Kadoorie</w:t>
      </w:r>
      <w:proofErr w:type="spellEnd"/>
      <w:r w:rsidRPr="0085265F">
        <w:t xml:space="preserve"> Biobank, </w:t>
      </w:r>
      <w:proofErr w:type="spellStart"/>
      <w:r w:rsidR="00C82A6E">
        <w:t>COPDGene</w:t>
      </w:r>
      <w:proofErr w:type="spellEnd"/>
      <w:r w:rsidR="00C82A6E">
        <w:t xml:space="preserve"> African Americans, </w:t>
      </w:r>
      <w:r w:rsidRPr="0085265F">
        <w:t xml:space="preserve">and results from the fixed-effect meta analyses of five European-ancestry cohorts (see also </w:t>
      </w:r>
      <w:r w:rsidR="00AC12A3">
        <w:rPr>
          <w:b/>
        </w:rPr>
        <w:t>Supplementary Figure 9</w:t>
      </w:r>
      <w:r w:rsidRPr="0085265F">
        <w:t>).</w:t>
      </w:r>
      <w:r w:rsidR="005B1609">
        <w:t xml:space="preserve"> Case and control numbers for each group studied are given above the column headings.</w:t>
      </w:r>
      <w:r w:rsidR="004D2AAA">
        <w:t xml:space="preserve"> </w:t>
      </w:r>
    </w:p>
    <w:p w14:paraId="7B17E910" w14:textId="5FC1CD4D" w:rsidR="004D2AAA" w:rsidRPr="0085265F" w:rsidRDefault="004D2AAA" w:rsidP="0085265F">
      <w:r>
        <w:t>In UK Biobank, single-variant a</w:t>
      </w:r>
      <w:r w:rsidRPr="004D2AAA">
        <w:t xml:space="preserve">ssociations with COPD </w:t>
      </w:r>
      <w:r w:rsidR="003F4417">
        <w:t xml:space="preserve">susceptibility </w:t>
      </w:r>
      <w:r w:rsidRPr="004D2AAA">
        <w:t xml:space="preserve">were calculated separately for the 279 SNPs using SNPTEST </w:t>
      </w:r>
      <w:r>
        <w:t>v2.5</w:t>
      </w:r>
      <w:r w:rsidRPr="004D2AAA">
        <w:t>. Associations were adjusted for age, age</w:t>
      </w:r>
      <w:r w:rsidRPr="004D2AAA">
        <w:rPr>
          <w:vertAlign w:val="superscript"/>
        </w:rPr>
        <w:t>2</w:t>
      </w:r>
      <w:r w:rsidRPr="004D2AAA">
        <w:t>, sex, height, smoking status, 10 principal components and genotyping array.</w:t>
      </w:r>
    </w:p>
    <w:p w14:paraId="7F9EBAE5" w14:textId="7F4B84EA" w:rsidR="0085265F" w:rsidRPr="0085265F" w:rsidRDefault="0085265F" w:rsidP="0085265F">
      <w:r w:rsidRPr="0085265F">
        <w:t xml:space="preserve">Abbreviations: </w:t>
      </w:r>
      <w:proofErr w:type="spellStart"/>
      <w:r w:rsidRPr="0085265F">
        <w:t>Chr</w:t>
      </w:r>
      <w:proofErr w:type="spellEnd"/>
      <w:r w:rsidRPr="0085265F">
        <w:t>=Chromosome; BP=position (GRCh37); Risk=FEV</w:t>
      </w:r>
      <w:r w:rsidRPr="0085265F">
        <w:rPr>
          <w:vertAlign w:val="subscript"/>
        </w:rPr>
        <w:t>1</w:t>
      </w:r>
      <w:r w:rsidRPr="0085265F">
        <w:t xml:space="preserve">/FVC decreasing allele in GWAS; </w:t>
      </w:r>
      <w:proofErr w:type="spellStart"/>
      <w:r w:rsidRPr="0085265F">
        <w:t>NonRisk</w:t>
      </w:r>
      <w:proofErr w:type="spellEnd"/>
      <w:r w:rsidRPr="0085265F">
        <w:t xml:space="preserve">=other allele; </w:t>
      </w:r>
      <w:proofErr w:type="spellStart"/>
      <w:r w:rsidRPr="0085265F">
        <w:t>FreqRisk</w:t>
      </w:r>
      <w:proofErr w:type="spellEnd"/>
      <w:r w:rsidRPr="0085265F">
        <w:t xml:space="preserve">=allele frequency of risk allele in </w:t>
      </w:r>
      <w:r w:rsidR="00C82A6E">
        <w:t xml:space="preserve">the </w:t>
      </w:r>
      <w:r w:rsidRPr="0085265F">
        <w:t xml:space="preserve">321,047 UK Biobank Europeans </w:t>
      </w:r>
      <w:r w:rsidR="00C82A6E">
        <w:t xml:space="preserve">studied </w:t>
      </w:r>
      <w:r w:rsidRPr="0085265F">
        <w:t xml:space="preserve">in </w:t>
      </w:r>
      <w:r w:rsidR="00C82A6E">
        <w:t xml:space="preserve">the </w:t>
      </w:r>
      <w:r w:rsidRPr="0085265F">
        <w:t>main GWAS; Beta=effect estimate; SE=standard error; P=P-value</w:t>
      </w:r>
    </w:p>
    <w:p w14:paraId="4B00AB58" w14:textId="2A1650C5" w:rsidR="00DB0654" w:rsidRDefault="0085265F">
      <w:pPr>
        <w:rPr>
          <w:rFonts w:asciiTheme="majorHAnsi" w:eastAsiaTheme="majorEastAsia" w:hAnsiTheme="majorHAnsi" w:cstheme="majorBidi"/>
          <w:color w:val="2E74B5" w:themeColor="accent1" w:themeShade="BF"/>
          <w:sz w:val="32"/>
          <w:szCs w:val="32"/>
        </w:rPr>
      </w:pPr>
      <w:r w:rsidRPr="0085265F">
        <w:t>Four variants were unavailable in China Kadoorie Biobank</w:t>
      </w:r>
      <w:r w:rsidR="00A10C08">
        <w:t>, and</w:t>
      </w:r>
      <w:r w:rsidRPr="0085265F">
        <w:t xml:space="preserve"> twelve </w:t>
      </w:r>
      <w:r w:rsidR="00C82A6E">
        <w:t xml:space="preserve">additional </w:t>
      </w:r>
      <w:r w:rsidRPr="0085265F">
        <w:t>variants required a proxy</w:t>
      </w:r>
      <w:r w:rsidR="00A10C08">
        <w:t>,</w:t>
      </w:r>
      <w:r w:rsidRPr="0085265F">
        <w:t xml:space="preserve"> given in the column '</w:t>
      </w:r>
      <w:proofErr w:type="spellStart"/>
      <w:r w:rsidRPr="0085265F">
        <w:t>CKB_Proxy_used</w:t>
      </w:r>
      <w:proofErr w:type="spellEnd"/>
      <w:r w:rsidRPr="0085265F">
        <w:t>', along with the corresponding risk allele for the proxy variant</w:t>
      </w:r>
      <w:r w:rsidR="00C82A6E">
        <w:t>. Two variants were unavailable in UK Biobank Chinese subjects.</w:t>
      </w:r>
      <w:bookmarkStart w:id="247" w:name="_Toc522112804"/>
      <w:r w:rsidR="00DB0654">
        <w:br w:type="page"/>
      </w:r>
    </w:p>
    <w:p w14:paraId="6B3066CF" w14:textId="28A7DE1C" w:rsidR="00DA0D46" w:rsidRDefault="00BB2DBD" w:rsidP="00BB2DBD">
      <w:pPr>
        <w:pStyle w:val="Heading1"/>
      </w:pPr>
      <w:bookmarkStart w:id="248" w:name="_Toc529960971"/>
      <w:bookmarkStart w:id="249" w:name="_Toc526850014"/>
      <w:r>
        <w:lastRenderedPageBreak/>
        <w:t>References</w:t>
      </w:r>
      <w:bookmarkEnd w:id="247"/>
      <w:bookmarkEnd w:id="248"/>
      <w:bookmarkEnd w:id="249"/>
    </w:p>
    <w:p w14:paraId="749FC907" w14:textId="77777777" w:rsidR="00033F8F" w:rsidRDefault="00033F8F" w:rsidP="0049458C"/>
    <w:p w14:paraId="3FB86CE1" w14:textId="77777777" w:rsidR="00C37111" w:rsidRPr="00C37111" w:rsidRDefault="00DA0D46" w:rsidP="00C37111">
      <w:pPr>
        <w:pStyle w:val="EndNoteBibliography"/>
        <w:spacing w:after="0"/>
        <w:ind w:left="720" w:hanging="720"/>
      </w:pPr>
      <w:r>
        <w:fldChar w:fldCharType="begin"/>
      </w:r>
      <w:r>
        <w:instrText xml:space="preserve"> ADDIN EN.REFLIST </w:instrText>
      </w:r>
      <w:r>
        <w:fldChar w:fldCharType="separate"/>
      </w:r>
      <w:bookmarkStart w:id="250" w:name="_ENREF_1"/>
      <w:r w:rsidR="00C37111" w:rsidRPr="00C37111">
        <w:t>1.</w:t>
      </w:r>
      <w:r w:rsidR="00C37111" w:rsidRPr="00C37111">
        <w:tab/>
        <w:t>Miller, M.R.</w:t>
      </w:r>
      <w:r w:rsidR="00C37111" w:rsidRPr="00C37111">
        <w:rPr>
          <w:i/>
        </w:rPr>
        <w:t xml:space="preserve"> et al.</w:t>
      </w:r>
      <w:r w:rsidR="00C37111" w:rsidRPr="00C37111">
        <w:t xml:space="preserve"> Standardisation of spirometry. </w:t>
      </w:r>
      <w:r w:rsidR="00C37111" w:rsidRPr="00C37111">
        <w:rPr>
          <w:i/>
        </w:rPr>
        <w:t>Eur Respir J</w:t>
      </w:r>
      <w:r w:rsidR="00C37111" w:rsidRPr="00C37111">
        <w:t xml:space="preserve"> </w:t>
      </w:r>
      <w:r w:rsidR="00C37111" w:rsidRPr="00C37111">
        <w:rPr>
          <w:b/>
        </w:rPr>
        <w:t>26</w:t>
      </w:r>
      <w:r w:rsidR="00C37111" w:rsidRPr="00C37111">
        <w:t>, 319-38 (2005).</w:t>
      </w:r>
      <w:bookmarkEnd w:id="250"/>
    </w:p>
    <w:p w14:paraId="08934806" w14:textId="77777777" w:rsidR="00C37111" w:rsidRPr="00C37111" w:rsidRDefault="00C37111" w:rsidP="00C37111">
      <w:pPr>
        <w:pStyle w:val="EndNoteBibliography"/>
        <w:spacing w:after="0"/>
        <w:ind w:left="720" w:hanging="720"/>
      </w:pPr>
      <w:bookmarkStart w:id="251" w:name="_ENREF_2"/>
      <w:r w:rsidRPr="00C37111">
        <w:t>2.</w:t>
      </w:r>
      <w:r w:rsidRPr="00C37111">
        <w:tab/>
        <w:t>Wain, L.V.</w:t>
      </w:r>
      <w:r w:rsidRPr="00C37111">
        <w:rPr>
          <w:i/>
        </w:rPr>
        <w:t xml:space="preserve"> et al.</w:t>
      </w:r>
      <w:r w:rsidRPr="00C37111">
        <w:t xml:space="preserve"> Novel insights into the genetics of smoking behaviour, lung function, and chronic obstructive pulmonary disease (UK BiLEVE): a genetic association study in UK Biobank. </w:t>
      </w:r>
      <w:r w:rsidRPr="00C37111">
        <w:rPr>
          <w:i/>
        </w:rPr>
        <w:t>The Lancet Respiratory Medicine</w:t>
      </w:r>
      <w:r w:rsidRPr="00C37111">
        <w:t xml:space="preserve"> </w:t>
      </w:r>
      <w:r w:rsidRPr="00C37111">
        <w:rPr>
          <w:b/>
        </w:rPr>
        <w:t>3</w:t>
      </w:r>
      <w:r w:rsidRPr="00C37111">
        <w:t>, 769-781 (2015).</w:t>
      </w:r>
      <w:bookmarkEnd w:id="251"/>
    </w:p>
    <w:p w14:paraId="2145167A" w14:textId="77777777" w:rsidR="00C37111" w:rsidRPr="00C37111" w:rsidRDefault="00C37111" w:rsidP="00C37111">
      <w:pPr>
        <w:pStyle w:val="EndNoteBibliography"/>
        <w:spacing w:after="0"/>
        <w:ind w:left="720" w:hanging="720"/>
      </w:pPr>
      <w:bookmarkStart w:id="252" w:name="_ENREF_3"/>
      <w:r w:rsidRPr="00C37111">
        <w:t>3.</w:t>
      </w:r>
      <w:r w:rsidRPr="00C37111">
        <w:tab/>
        <w:t>Bycroft, C.</w:t>
      </w:r>
      <w:r w:rsidRPr="00C37111">
        <w:rPr>
          <w:i/>
        </w:rPr>
        <w:t xml:space="preserve"> et al.</w:t>
      </w:r>
      <w:r w:rsidRPr="00C37111">
        <w:t xml:space="preserve"> Genome-wide genetic data on ~500,000 UK Biobank participants. </w:t>
      </w:r>
      <w:r w:rsidRPr="00C37111">
        <w:rPr>
          <w:i/>
        </w:rPr>
        <w:t>bioRxiv</w:t>
      </w:r>
      <w:r w:rsidRPr="00C37111">
        <w:t xml:space="preserve"> (2017).</w:t>
      </w:r>
      <w:bookmarkEnd w:id="252"/>
    </w:p>
    <w:p w14:paraId="256CDB8D" w14:textId="77777777" w:rsidR="00C37111" w:rsidRPr="00C37111" w:rsidRDefault="00C37111" w:rsidP="00C37111">
      <w:pPr>
        <w:pStyle w:val="EndNoteBibliography"/>
        <w:spacing w:after="0"/>
        <w:ind w:left="720" w:hanging="720"/>
      </w:pPr>
      <w:bookmarkStart w:id="253" w:name="_ENREF_4"/>
      <w:r w:rsidRPr="00C37111">
        <w:t>4.</w:t>
      </w:r>
      <w:r w:rsidRPr="00C37111">
        <w:tab/>
        <w:t>Lango Allen, H.</w:t>
      </w:r>
      <w:r w:rsidRPr="00C37111">
        <w:rPr>
          <w:i/>
        </w:rPr>
        <w:t xml:space="preserve"> et al.</w:t>
      </w:r>
      <w:r w:rsidRPr="00C37111">
        <w:t xml:space="preserve"> Hundreds of variants clustered in genomic loci and biological pathways affect human height. </w:t>
      </w:r>
      <w:r w:rsidRPr="00C37111">
        <w:rPr>
          <w:i/>
        </w:rPr>
        <w:t>Nature</w:t>
      </w:r>
      <w:r w:rsidRPr="00C37111">
        <w:t xml:space="preserve"> </w:t>
      </w:r>
      <w:r w:rsidRPr="00C37111">
        <w:rPr>
          <w:b/>
        </w:rPr>
        <w:t>467</w:t>
      </w:r>
      <w:r w:rsidRPr="00C37111">
        <w:t>, 832-8 (2010).</w:t>
      </w:r>
      <w:bookmarkEnd w:id="253"/>
    </w:p>
    <w:p w14:paraId="21137B92" w14:textId="77777777" w:rsidR="00C37111" w:rsidRPr="00C37111" w:rsidRDefault="00C37111" w:rsidP="00C37111">
      <w:pPr>
        <w:pStyle w:val="EndNoteBibliography"/>
        <w:spacing w:after="0"/>
        <w:ind w:left="720" w:hanging="720"/>
      </w:pPr>
      <w:bookmarkStart w:id="254" w:name="_ENREF_5"/>
      <w:r w:rsidRPr="00C37111">
        <w:t>5.</w:t>
      </w:r>
      <w:r w:rsidRPr="00C37111">
        <w:tab/>
        <w:t>Bulik-Sullivan, B.K.</w:t>
      </w:r>
      <w:r w:rsidRPr="00C37111">
        <w:rPr>
          <w:i/>
        </w:rPr>
        <w:t xml:space="preserve"> et al.</w:t>
      </w:r>
      <w:r w:rsidRPr="00C37111">
        <w:t xml:space="preserve"> LD Score regression distinguishes confounding from polygenicity in genome-wide association studies. </w:t>
      </w:r>
      <w:r w:rsidRPr="00C37111">
        <w:rPr>
          <w:i/>
        </w:rPr>
        <w:t>Nature Genetics</w:t>
      </w:r>
      <w:r w:rsidRPr="00C37111">
        <w:t xml:space="preserve"> </w:t>
      </w:r>
      <w:r w:rsidRPr="00C37111">
        <w:rPr>
          <w:b/>
        </w:rPr>
        <w:t>47</w:t>
      </w:r>
      <w:r w:rsidRPr="00C37111">
        <w:t>, 291 (2015).</w:t>
      </w:r>
      <w:bookmarkEnd w:id="254"/>
    </w:p>
    <w:p w14:paraId="12A29035" w14:textId="77777777" w:rsidR="00C37111" w:rsidRPr="00C37111" w:rsidRDefault="00C37111" w:rsidP="00C37111">
      <w:pPr>
        <w:pStyle w:val="EndNoteBibliography"/>
        <w:spacing w:after="0"/>
        <w:ind w:left="720" w:hanging="720"/>
      </w:pPr>
      <w:bookmarkStart w:id="255" w:name="_ENREF_6"/>
      <w:r w:rsidRPr="00C37111">
        <w:t>6.</w:t>
      </w:r>
      <w:r w:rsidRPr="00C37111">
        <w:tab/>
        <w:t>Zheng, J.</w:t>
      </w:r>
      <w:r w:rsidRPr="00C37111">
        <w:rPr>
          <w:i/>
        </w:rPr>
        <w:t xml:space="preserve"> et al.</w:t>
      </w:r>
      <w:r w:rsidRPr="00C37111">
        <w:t xml:space="preserve"> LD Hub: a centralized database and web interface to perform LD score regression that maximizes the potential of summary level GWAS data for SNP heritability and genetic correlation analysis. </w:t>
      </w:r>
      <w:r w:rsidRPr="00C37111">
        <w:rPr>
          <w:i/>
        </w:rPr>
        <w:t>Bioinformatics</w:t>
      </w:r>
      <w:r w:rsidRPr="00C37111">
        <w:t xml:space="preserve"> </w:t>
      </w:r>
      <w:r w:rsidRPr="00C37111">
        <w:rPr>
          <w:b/>
        </w:rPr>
        <w:t>33</w:t>
      </w:r>
      <w:r w:rsidRPr="00C37111">
        <w:t>, 272-279 (2017).</w:t>
      </w:r>
      <w:bookmarkEnd w:id="255"/>
    </w:p>
    <w:p w14:paraId="59274503" w14:textId="77777777" w:rsidR="00C37111" w:rsidRPr="00C37111" w:rsidRDefault="00C37111" w:rsidP="00C37111">
      <w:pPr>
        <w:pStyle w:val="EndNoteBibliography"/>
        <w:spacing w:after="0"/>
        <w:ind w:left="720" w:hanging="720"/>
      </w:pPr>
      <w:bookmarkStart w:id="256" w:name="_ENREF_7"/>
      <w:r w:rsidRPr="00C37111">
        <w:t>7.</w:t>
      </w:r>
      <w:r w:rsidRPr="00C37111">
        <w:tab/>
        <w:t xml:space="preserve">Yang, J., Lee, S.H., Goddard, M.E. &amp; Visscher, P.M. GCTA: a tool for genome-wide complex trait analysis. </w:t>
      </w:r>
      <w:r w:rsidRPr="00C37111">
        <w:rPr>
          <w:i/>
        </w:rPr>
        <w:t>Am J Hum Genet</w:t>
      </w:r>
      <w:r w:rsidRPr="00C37111">
        <w:t xml:space="preserve"> </w:t>
      </w:r>
      <w:r w:rsidRPr="00C37111">
        <w:rPr>
          <w:b/>
        </w:rPr>
        <w:t>88</w:t>
      </w:r>
      <w:r w:rsidRPr="00C37111">
        <w:t>, 76-82 (2011).</w:t>
      </w:r>
      <w:bookmarkEnd w:id="256"/>
    </w:p>
    <w:p w14:paraId="15687F8C" w14:textId="77777777" w:rsidR="00C37111" w:rsidRPr="00C37111" w:rsidRDefault="00C37111" w:rsidP="00C37111">
      <w:pPr>
        <w:pStyle w:val="EndNoteBibliography"/>
        <w:spacing w:after="0"/>
        <w:ind w:left="720" w:hanging="720"/>
      </w:pPr>
      <w:bookmarkStart w:id="257" w:name="_ENREF_8"/>
      <w:r w:rsidRPr="00C37111">
        <w:t>8.</w:t>
      </w:r>
      <w:r w:rsidRPr="00C37111">
        <w:tab/>
        <w:t>Strachan, D.P.</w:t>
      </w:r>
      <w:r w:rsidRPr="00C37111">
        <w:rPr>
          <w:i/>
        </w:rPr>
        <w:t xml:space="preserve"> et al.</w:t>
      </w:r>
      <w:r w:rsidRPr="00C37111">
        <w:t xml:space="preserve"> Lifecourse influences on health among British adults: effects of region of residence in childhood and adulthood. </w:t>
      </w:r>
      <w:r w:rsidRPr="00C37111">
        <w:rPr>
          <w:i/>
        </w:rPr>
        <w:t>Int J Epidemiol</w:t>
      </w:r>
      <w:r w:rsidRPr="00C37111">
        <w:t xml:space="preserve"> </w:t>
      </w:r>
      <w:r w:rsidRPr="00C37111">
        <w:rPr>
          <w:b/>
        </w:rPr>
        <w:t>36</w:t>
      </w:r>
      <w:r w:rsidRPr="00C37111">
        <w:t>, 522-31 (2007).</w:t>
      </w:r>
      <w:bookmarkEnd w:id="257"/>
    </w:p>
    <w:p w14:paraId="2AAE10CA" w14:textId="77777777" w:rsidR="00C37111" w:rsidRPr="00C37111" w:rsidRDefault="00C37111" w:rsidP="00C37111">
      <w:pPr>
        <w:pStyle w:val="EndNoteBibliography"/>
        <w:spacing w:after="0"/>
        <w:ind w:left="720" w:hanging="720"/>
      </w:pPr>
      <w:bookmarkStart w:id="258" w:name="_ENREF_9"/>
      <w:r w:rsidRPr="00C37111">
        <w:t>9.</w:t>
      </w:r>
      <w:r w:rsidRPr="00C37111">
        <w:tab/>
        <w:t xml:space="preserve">Marossy, A.E., Strachan, D.P., Rudnicka, A.R. &amp; Anderson, H.R. Childhood chest illness and the rate of decline of adult lung function between ages 35 and 45 years. </w:t>
      </w:r>
      <w:r w:rsidRPr="00C37111">
        <w:rPr>
          <w:i/>
        </w:rPr>
        <w:t>Am J Respir Crit Care Med</w:t>
      </w:r>
      <w:r w:rsidRPr="00C37111">
        <w:t xml:space="preserve"> </w:t>
      </w:r>
      <w:r w:rsidRPr="00C37111">
        <w:rPr>
          <w:b/>
        </w:rPr>
        <w:t>175</w:t>
      </w:r>
      <w:r w:rsidRPr="00C37111">
        <w:t>, 355-9 (2007).</w:t>
      </w:r>
      <w:bookmarkEnd w:id="258"/>
    </w:p>
    <w:p w14:paraId="4079108D" w14:textId="77777777" w:rsidR="00C37111" w:rsidRPr="00C37111" w:rsidRDefault="00C37111" w:rsidP="00C37111">
      <w:pPr>
        <w:pStyle w:val="EndNoteBibliography"/>
        <w:spacing w:after="0"/>
        <w:ind w:left="720" w:hanging="720"/>
      </w:pPr>
      <w:bookmarkStart w:id="259" w:name="_ENREF_10"/>
      <w:r w:rsidRPr="00C37111">
        <w:t>10.</w:t>
      </w:r>
      <w:r w:rsidRPr="00C37111">
        <w:tab/>
        <w:t>Vitart, V.</w:t>
      </w:r>
      <w:r w:rsidRPr="00C37111">
        <w:rPr>
          <w:i/>
        </w:rPr>
        <w:t xml:space="preserve"> et al.</w:t>
      </w:r>
      <w:r w:rsidRPr="00C37111">
        <w:t xml:space="preserve"> SLC2A9 is a newly identified urate transporter influencing serum urate concentration, urate excretion and gout. </w:t>
      </w:r>
      <w:r w:rsidRPr="00C37111">
        <w:rPr>
          <w:i/>
        </w:rPr>
        <w:t>Nat Genet</w:t>
      </w:r>
      <w:r w:rsidRPr="00C37111">
        <w:t xml:space="preserve"> </w:t>
      </w:r>
      <w:r w:rsidRPr="00C37111">
        <w:rPr>
          <w:b/>
        </w:rPr>
        <w:t>40</w:t>
      </w:r>
      <w:r w:rsidRPr="00C37111">
        <w:t>, 437-42 (2008).</w:t>
      </w:r>
      <w:bookmarkEnd w:id="259"/>
    </w:p>
    <w:p w14:paraId="7DA18594" w14:textId="77777777" w:rsidR="00C37111" w:rsidRPr="00C37111" w:rsidRDefault="00C37111" w:rsidP="00C37111">
      <w:pPr>
        <w:pStyle w:val="EndNoteBibliography"/>
        <w:spacing w:after="0"/>
        <w:ind w:left="720" w:hanging="720"/>
      </w:pPr>
      <w:bookmarkStart w:id="260" w:name="_ENREF_11"/>
      <w:r w:rsidRPr="00C37111">
        <w:t>11.</w:t>
      </w:r>
      <w:r w:rsidRPr="00C37111">
        <w:tab/>
        <w:t>Zemunik, T.</w:t>
      </w:r>
      <w:r w:rsidRPr="00C37111">
        <w:rPr>
          <w:i/>
        </w:rPr>
        <w:t xml:space="preserve"> et al.</w:t>
      </w:r>
      <w:r w:rsidRPr="00C37111">
        <w:t xml:space="preserve"> Genome-wide association study of biochemical traits in Korcula Island, Croatia. </w:t>
      </w:r>
      <w:r w:rsidRPr="00C37111">
        <w:rPr>
          <w:i/>
        </w:rPr>
        <w:t>Croat Med J</w:t>
      </w:r>
      <w:r w:rsidRPr="00C37111">
        <w:t xml:space="preserve"> </w:t>
      </w:r>
      <w:r w:rsidRPr="00C37111">
        <w:rPr>
          <w:b/>
        </w:rPr>
        <w:t>50</w:t>
      </w:r>
      <w:r w:rsidRPr="00C37111">
        <w:t>, 23-33 (2009).</w:t>
      </w:r>
      <w:bookmarkEnd w:id="260"/>
    </w:p>
    <w:p w14:paraId="4CA14DBD" w14:textId="77777777" w:rsidR="00C37111" w:rsidRPr="00C37111" w:rsidRDefault="00C37111" w:rsidP="00C37111">
      <w:pPr>
        <w:pStyle w:val="EndNoteBibliography"/>
        <w:spacing w:after="0"/>
        <w:ind w:left="720" w:hanging="720"/>
      </w:pPr>
      <w:bookmarkStart w:id="261" w:name="_ENREF_12"/>
      <w:r w:rsidRPr="00C37111">
        <w:t>12.</w:t>
      </w:r>
      <w:r w:rsidRPr="00C37111">
        <w:tab/>
        <w:t>Rudan, I.</w:t>
      </w:r>
      <w:r w:rsidRPr="00C37111">
        <w:rPr>
          <w:i/>
        </w:rPr>
        <w:t xml:space="preserve"> et al.</w:t>
      </w:r>
      <w:r w:rsidRPr="00C37111">
        <w:t xml:space="preserve"> "10001 Dalmatians:" Croatia launches its national biobank. </w:t>
      </w:r>
      <w:r w:rsidRPr="00C37111">
        <w:rPr>
          <w:i/>
        </w:rPr>
        <w:t>Croat Med J</w:t>
      </w:r>
      <w:r w:rsidRPr="00C37111">
        <w:t xml:space="preserve"> </w:t>
      </w:r>
      <w:r w:rsidRPr="00C37111">
        <w:rPr>
          <w:b/>
        </w:rPr>
        <w:t>50</w:t>
      </w:r>
      <w:r w:rsidRPr="00C37111">
        <w:t>, 4-6 (2009).</w:t>
      </w:r>
      <w:bookmarkEnd w:id="261"/>
    </w:p>
    <w:p w14:paraId="5E3EA96C" w14:textId="77777777" w:rsidR="00C37111" w:rsidRPr="00C37111" w:rsidRDefault="00C37111" w:rsidP="00C37111">
      <w:pPr>
        <w:pStyle w:val="EndNoteBibliography"/>
        <w:spacing w:after="0"/>
        <w:ind w:left="720" w:hanging="720"/>
      </w:pPr>
      <w:bookmarkStart w:id="262" w:name="_ENREF_13"/>
      <w:r w:rsidRPr="00C37111">
        <w:t>13.</w:t>
      </w:r>
      <w:r w:rsidRPr="00C37111">
        <w:tab/>
        <w:t>Day, N.</w:t>
      </w:r>
      <w:r w:rsidRPr="00C37111">
        <w:rPr>
          <w:i/>
        </w:rPr>
        <w:t xml:space="preserve"> et al.</w:t>
      </w:r>
      <w:r w:rsidRPr="00C37111">
        <w:t xml:space="preserve"> EPIC-Norfolk: study design and characteristics of the cohort. European Prospective Investigation of Cancer. </w:t>
      </w:r>
      <w:r w:rsidRPr="00C37111">
        <w:rPr>
          <w:i/>
        </w:rPr>
        <w:t>Br J Cancer</w:t>
      </w:r>
      <w:r w:rsidRPr="00C37111">
        <w:t xml:space="preserve"> </w:t>
      </w:r>
      <w:r w:rsidRPr="00C37111">
        <w:rPr>
          <w:b/>
        </w:rPr>
        <w:t>80 Suppl 1</w:t>
      </w:r>
      <w:r w:rsidRPr="00C37111">
        <w:t>, 95-103 (1999).</w:t>
      </w:r>
      <w:bookmarkEnd w:id="262"/>
    </w:p>
    <w:p w14:paraId="2C41BAFB" w14:textId="77777777" w:rsidR="00C37111" w:rsidRPr="00C37111" w:rsidRDefault="00C37111" w:rsidP="00C37111">
      <w:pPr>
        <w:pStyle w:val="EndNoteBibliography"/>
        <w:spacing w:after="0"/>
        <w:ind w:left="720" w:hanging="720"/>
      </w:pPr>
      <w:bookmarkStart w:id="263" w:name="_ENREF_14"/>
      <w:r w:rsidRPr="00C37111">
        <w:t>14.</w:t>
      </w:r>
      <w:r w:rsidRPr="00C37111">
        <w:tab/>
        <w:t>Smith, B.H.</w:t>
      </w:r>
      <w:r w:rsidRPr="00C37111">
        <w:rPr>
          <w:i/>
        </w:rPr>
        <w:t xml:space="preserve"> et al.</w:t>
      </w:r>
      <w:r w:rsidRPr="00C37111">
        <w:t xml:space="preserve"> Cohort Profile: Generation Scotland: Scottish Family Health Study (GS:SFHS). The study, its participants and their potential for genetic research on health and illness. </w:t>
      </w:r>
      <w:r w:rsidRPr="00C37111">
        <w:rPr>
          <w:i/>
        </w:rPr>
        <w:t>Int J Epidemiol</w:t>
      </w:r>
      <w:r w:rsidRPr="00C37111">
        <w:t xml:space="preserve"> </w:t>
      </w:r>
      <w:r w:rsidRPr="00C37111">
        <w:rPr>
          <w:b/>
        </w:rPr>
        <w:t>42</w:t>
      </w:r>
      <w:r w:rsidRPr="00C37111">
        <w:t>, 689-700 (2013).</w:t>
      </w:r>
      <w:bookmarkEnd w:id="263"/>
    </w:p>
    <w:p w14:paraId="031CFDD5" w14:textId="77777777" w:rsidR="00C37111" w:rsidRPr="00C37111" w:rsidRDefault="00C37111" w:rsidP="00C37111">
      <w:pPr>
        <w:pStyle w:val="EndNoteBibliography"/>
        <w:spacing w:after="0"/>
        <w:ind w:left="720" w:hanging="720"/>
      </w:pPr>
      <w:bookmarkStart w:id="264" w:name="_ENREF_15"/>
      <w:r w:rsidRPr="00C37111">
        <w:t>15.</w:t>
      </w:r>
      <w:r w:rsidRPr="00C37111">
        <w:tab/>
        <w:t xml:space="preserve">Heistaro, S. Methodology report. Health 2000 survey. in </w:t>
      </w:r>
      <w:r w:rsidRPr="00C37111">
        <w:rPr>
          <w:i/>
        </w:rPr>
        <w:t xml:space="preserve">Publications of National Public Health Institute </w:t>
      </w:r>
      <w:r w:rsidRPr="00C37111">
        <w:t>(ed. Heistaro, S.) (2000).</w:t>
      </w:r>
      <w:bookmarkEnd w:id="264"/>
    </w:p>
    <w:p w14:paraId="13AC1064" w14:textId="77777777" w:rsidR="00C37111" w:rsidRPr="00C37111" w:rsidRDefault="00C37111" w:rsidP="00C37111">
      <w:pPr>
        <w:pStyle w:val="EndNoteBibliography"/>
        <w:spacing w:after="0"/>
        <w:ind w:left="720" w:hanging="720"/>
      </w:pPr>
      <w:bookmarkStart w:id="265" w:name="_ENREF_16"/>
      <w:r w:rsidRPr="00C37111">
        <w:t>16.</w:t>
      </w:r>
      <w:r w:rsidRPr="00C37111">
        <w:tab/>
        <w:t>Kristiansson, K.</w:t>
      </w:r>
      <w:r w:rsidRPr="00C37111">
        <w:rPr>
          <w:i/>
        </w:rPr>
        <w:t xml:space="preserve"> et al.</w:t>
      </w:r>
      <w:r w:rsidRPr="00C37111">
        <w:t xml:space="preserve"> Genome-wide screen for metabolic syndrome susceptibility Loci reveals strong lipid gene contribution but no evidence for common genetic basis for clustering of metabolic syndrome traits. </w:t>
      </w:r>
      <w:r w:rsidRPr="00C37111">
        <w:rPr>
          <w:i/>
        </w:rPr>
        <w:t>Circ Cardiovasc Genet</w:t>
      </w:r>
      <w:r w:rsidRPr="00C37111">
        <w:t xml:space="preserve"> </w:t>
      </w:r>
      <w:r w:rsidRPr="00C37111">
        <w:rPr>
          <w:b/>
        </w:rPr>
        <w:t>5</w:t>
      </w:r>
      <w:r w:rsidRPr="00C37111">
        <w:t>, 242-9 (2012).</w:t>
      </w:r>
      <w:bookmarkEnd w:id="265"/>
    </w:p>
    <w:p w14:paraId="139E04EE" w14:textId="77777777" w:rsidR="00C37111" w:rsidRPr="00C37111" w:rsidRDefault="00C37111" w:rsidP="00C37111">
      <w:pPr>
        <w:pStyle w:val="EndNoteBibliography"/>
        <w:spacing w:after="0"/>
        <w:ind w:left="720" w:hanging="720"/>
      </w:pPr>
      <w:bookmarkStart w:id="266" w:name="_ENREF_17"/>
      <w:r w:rsidRPr="00C37111">
        <w:t>17.</w:t>
      </w:r>
      <w:r w:rsidRPr="00C37111">
        <w:tab/>
        <w:t xml:space="preserve">Holle, R., Happich, M., Lowel, H., Wichmann, H.E. &amp; Group, M.K.S. KORA--a research platform for population based health research. </w:t>
      </w:r>
      <w:r w:rsidRPr="00C37111">
        <w:rPr>
          <w:i/>
        </w:rPr>
        <w:t>Gesundheitswesen</w:t>
      </w:r>
      <w:r w:rsidRPr="00C37111">
        <w:t xml:space="preserve"> </w:t>
      </w:r>
      <w:r w:rsidRPr="00C37111">
        <w:rPr>
          <w:b/>
        </w:rPr>
        <w:t>67 Suppl 1</w:t>
      </w:r>
      <w:r w:rsidRPr="00C37111">
        <w:t>, S19-25 (2005).</w:t>
      </w:r>
      <w:bookmarkEnd w:id="266"/>
    </w:p>
    <w:p w14:paraId="2965D5BB" w14:textId="77777777" w:rsidR="00C37111" w:rsidRPr="00C37111" w:rsidRDefault="00C37111" w:rsidP="00C37111">
      <w:pPr>
        <w:pStyle w:val="EndNoteBibliography"/>
        <w:spacing w:after="0"/>
        <w:ind w:left="720" w:hanging="720"/>
      </w:pPr>
      <w:bookmarkStart w:id="267" w:name="_ENREF_18"/>
      <w:r w:rsidRPr="00C37111">
        <w:t>18.</w:t>
      </w:r>
      <w:r w:rsidRPr="00C37111">
        <w:tab/>
        <w:t xml:space="preserve">Wichmann, H.E., Gieger, C., Illig, T. &amp; Group, M.K.S. KORA-gen--resource for population genetics, controls and a broad spectrum of disease phenotypes. </w:t>
      </w:r>
      <w:r w:rsidRPr="00C37111">
        <w:rPr>
          <w:i/>
        </w:rPr>
        <w:t>Gesundheitswesen</w:t>
      </w:r>
      <w:r w:rsidRPr="00C37111">
        <w:t xml:space="preserve"> </w:t>
      </w:r>
      <w:r w:rsidRPr="00C37111">
        <w:rPr>
          <w:b/>
        </w:rPr>
        <w:t>67 Suppl 1</w:t>
      </w:r>
      <w:r w:rsidRPr="00C37111">
        <w:t>, S26-30 (2005).</w:t>
      </w:r>
      <w:bookmarkEnd w:id="267"/>
    </w:p>
    <w:p w14:paraId="2210F799" w14:textId="77777777" w:rsidR="00C37111" w:rsidRPr="00C37111" w:rsidRDefault="00C37111" w:rsidP="00C37111">
      <w:pPr>
        <w:pStyle w:val="EndNoteBibliography"/>
        <w:spacing w:after="0"/>
        <w:ind w:left="720" w:hanging="720"/>
      </w:pPr>
      <w:bookmarkStart w:id="268" w:name="_ENREF_19"/>
      <w:r w:rsidRPr="00C37111">
        <w:t>19.</w:t>
      </w:r>
      <w:r w:rsidRPr="00C37111">
        <w:tab/>
        <w:t>Peters, A.</w:t>
      </w:r>
      <w:r w:rsidRPr="00C37111">
        <w:rPr>
          <w:i/>
        </w:rPr>
        <w:t xml:space="preserve"> et al.</w:t>
      </w:r>
      <w:r w:rsidRPr="00C37111">
        <w:t xml:space="preserve"> [Multimorbidity and successful aging: the population-based KORA-Age study]. </w:t>
      </w:r>
      <w:r w:rsidRPr="00C37111">
        <w:rPr>
          <w:i/>
        </w:rPr>
        <w:t>Z Gerontol Geriatr</w:t>
      </w:r>
      <w:r w:rsidRPr="00C37111">
        <w:t xml:space="preserve"> </w:t>
      </w:r>
      <w:r w:rsidRPr="00C37111">
        <w:rPr>
          <w:b/>
        </w:rPr>
        <w:t>44 Suppl 2</w:t>
      </w:r>
      <w:r w:rsidRPr="00C37111">
        <w:t>, 41-54 (2011).</w:t>
      </w:r>
      <w:bookmarkEnd w:id="268"/>
    </w:p>
    <w:p w14:paraId="57E4C140" w14:textId="77777777" w:rsidR="00C37111" w:rsidRPr="00C37111" w:rsidRDefault="00C37111" w:rsidP="00C37111">
      <w:pPr>
        <w:pStyle w:val="EndNoteBibliography"/>
        <w:spacing w:after="0"/>
        <w:ind w:left="720" w:hanging="720"/>
      </w:pPr>
      <w:bookmarkStart w:id="269" w:name="_ENREF_20"/>
      <w:r w:rsidRPr="00C37111">
        <w:t>20.</w:t>
      </w:r>
      <w:r w:rsidRPr="00C37111">
        <w:tab/>
        <w:t xml:space="preserve">Burney, P.G., Luczynska, C., Chinn, S. &amp; Jarvis, D. The European Community Respiratory Health Survey. </w:t>
      </w:r>
      <w:r w:rsidRPr="00C37111">
        <w:rPr>
          <w:i/>
        </w:rPr>
        <w:t>Eur Respir J</w:t>
      </w:r>
      <w:r w:rsidRPr="00C37111">
        <w:t xml:space="preserve"> </w:t>
      </w:r>
      <w:r w:rsidRPr="00C37111">
        <w:rPr>
          <w:b/>
        </w:rPr>
        <w:t>7</w:t>
      </w:r>
      <w:r w:rsidRPr="00C37111">
        <w:t>, 954-60 (1994).</w:t>
      </w:r>
      <w:bookmarkEnd w:id="269"/>
    </w:p>
    <w:p w14:paraId="2F90C66D" w14:textId="731B5372" w:rsidR="00C37111" w:rsidRPr="00C37111" w:rsidRDefault="00C37111" w:rsidP="00C37111">
      <w:pPr>
        <w:pStyle w:val="EndNoteBibliography"/>
        <w:spacing w:after="0"/>
        <w:ind w:left="720" w:hanging="720"/>
      </w:pPr>
      <w:bookmarkStart w:id="270" w:name="_ENREF_21"/>
      <w:r w:rsidRPr="00C37111">
        <w:t>21.</w:t>
      </w:r>
      <w:r w:rsidRPr="00C37111">
        <w:tab/>
        <w:t xml:space="preserve">Main Protocol for The European Community Respiratory Health Survey (ECRHS) I, </w:t>
      </w:r>
      <w:hyperlink r:id="rId56" w:history="1">
        <w:r w:rsidRPr="00C37111">
          <w:rPr>
            <w:rStyle w:val="Hyperlink"/>
          </w:rPr>
          <w:t>http://www.ecrhs.org/ECRHS%20I/Main%20protocol.pdf</w:t>
        </w:r>
      </w:hyperlink>
      <w:r w:rsidRPr="00C37111">
        <w:t>.</w:t>
      </w:r>
      <w:bookmarkEnd w:id="270"/>
    </w:p>
    <w:p w14:paraId="68FFA698" w14:textId="77777777" w:rsidR="00C37111" w:rsidRPr="00C37111" w:rsidRDefault="00C37111" w:rsidP="00C37111">
      <w:pPr>
        <w:pStyle w:val="EndNoteBibliography"/>
        <w:spacing w:after="0"/>
        <w:ind w:left="720" w:hanging="720"/>
      </w:pPr>
      <w:bookmarkStart w:id="271" w:name="_ENREF_22"/>
      <w:r w:rsidRPr="00C37111">
        <w:t>22.</w:t>
      </w:r>
      <w:r w:rsidRPr="00C37111">
        <w:tab/>
        <w:t>Deary, I.J.</w:t>
      </w:r>
      <w:r w:rsidRPr="00C37111">
        <w:rPr>
          <w:i/>
        </w:rPr>
        <w:t xml:space="preserve"> et al.</w:t>
      </w:r>
      <w:r w:rsidRPr="00C37111">
        <w:t xml:space="preserve"> The Lothian Birth Cohort 1936: a study to examine influences on cognitive ageing from age 11 to age 70 and beyond. </w:t>
      </w:r>
      <w:r w:rsidRPr="00C37111">
        <w:rPr>
          <w:i/>
        </w:rPr>
        <w:t>BMC Geriatr</w:t>
      </w:r>
      <w:r w:rsidRPr="00C37111">
        <w:t xml:space="preserve"> </w:t>
      </w:r>
      <w:r w:rsidRPr="00C37111">
        <w:rPr>
          <w:b/>
        </w:rPr>
        <w:t>7</w:t>
      </w:r>
      <w:r w:rsidRPr="00C37111">
        <w:t>, 28 (2007).</w:t>
      </w:r>
      <w:bookmarkEnd w:id="271"/>
    </w:p>
    <w:p w14:paraId="4B24ED7D" w14:textId="77777777" w:rsidR="00C37111" w:rsidRPr="00C37111" w:rsidRDefault="00C37111" w:rsidP="00C37111">
      <w:pPr>
        <w:pStyle w:val="EndNoteBibliography"/>
        <w:spacing w:after="0"/>
        <w:ind w:left="720" w:hanging="720"/>
      </w:pPr>
      <w:bookmarkStart w:id="272" w:name="_ENREF_23"/>
      <w:r w:rsidRPr="00C37111">
        <w:t>23.</w:t>
      </w:r>
      <w:r w:rsidRPr="00C37111">
        <w:tab/>
        <w:t xml:space="preserve">Rantakallio, P. The longitudinal study of the northern Finland birth cohort of 1966. </w:t>
      </w:r>
      <w:r w:rsidRPr="00C37111">
        <w:rPr>
          <w:i/>
        </w:rPr>
        <w:t>Paediatr Perinat Epidemiol</w:t>
      </w:r>
      <w:r w:rsidRPr="00C37111">
        <w:t xml:space="preserve"> </w:t>
      </w:r>
      <w:r w:rsidRPr="00C37111">
        <w:rPr>
          <w:b/>
        </w:rPr>
        <w:t>2</w:t>
      </w:r>
      <w:r w:rsidRPr="00C37111">
        <w:t>, 59-88 (1988).</w:t>
      </w:r>
      <w:bookmarkEnd w:id="272"/>
    </w:p>
    <w:p w14:paraId="7E1FBC84" w14:textId="77777777" w:rsidR="00C37111" w:rsidRPr="00C37111" w:rsidRDefault="00C37111" w:rsidP="00C37111">
      <w:pPr>
        <w:pStyle w:val="EndNoteBibliography"/>
        <w:spacing w:after="0"/>
        <w:ind w:left="720" w:hanging="720"/>
      </w:pPr>
      <w:bookmarkStart w:id="273" w:name="_ENREF_24"/>
      <w:r w:rsidRPr="00C37111">
        <w:t>24.</w:t>
      </w:r>
      <w:r w:rsidRPr="00C37111">
        <w:tab/>
        <w:t>Sovio, U.</w:t>
      </w:r>
      <w:r w:rsidRPr="00C37111">
        <w:rPr>
          <w:i/>
        </w:rPr>
        <w:t xml:space="preserve"> et al.</w:t>
      </w:r>
      <w:r w:rsidRPr="00C37111">
        <w:t xml:space="preserve"> Genetic determinants of height growth assessed longitudinally from infancy to adulthood in the northern Finland birth cohort 1966. </w:t>
      </w:r>
      <w:r w:rsidRPr="00C37111">
        <w:rPr>
          <w:i/>
        </w:rPr>
        <w:t>PLoS Genet</w:t>
      </w:r>
      <w:r w:rsidRPr="00C37111">
        <w:t xml:space="preserve"> </w:t>
      </w:r>
      <w:r w:rsidRPr="00C37111">
        <w:rPr>
          <w:b/>
        </w:rPr>
        <w:t>5</w:t>
      </w:r>
      <w:r w:rsidRPr="00C37111">
        <w:t>, e1000409 (2009).</w:t>
      </w:r>
      <w:bookmarkEnd w:id="273"/>
    </w:p>
    <w:p w14:paraId="43A1800D" w14:textId="77777777" w:rsidR="00C37111" w:rsidRPr="00C37111" w:rsidRDefault="00C37111" w:rsidP="00C37111">
      <w:pPr>
        <w:pStyle w:val="EndNoteBibliography"/>
        <w:spacing w:after="0"/>
        <w:ind w:left="720" w:hanging="720"/>
      </w:pPr>
      <w:bookmarkStart w:id="274" w:name="_ENREF_25"/>
      <w:r w:rsidRPr="00C37111">
        <w:t>25.</w:t>
      </w:r>
      <w:r w:rsidRPr="00C37111">
        <w:tab/>
        <w:t xml:space="preserve">Jarvelin, M.R., Hartikainen-Sorri, A.L. &amp; Rantakallio, P. Labour induction policy in hospitals of different levels of specialisation. </w:t>
      </w:r>
      <w:r w:rsidRPr="00C37111">
        <w:rPr>
          <w:i/>
        </w:rPr>
        <w:t>Br J Obstet Gynaecol</w:t>
      </w:r>
      <w:r w:rsidRPr="00C37111">
        <w:t xml:space="preserve"> </w:t>
      </w:r>
      <w:r w:rsidRPr="00C37111">
        <w:rPr>
          <w:b/>
        </w:rPr>
        <w:t>100</w:t>
      </w:r>
      <w:r w:rsidRPr="00C37111">
        <w:t>, 310-5 (1993).</w:t>
      </w:r>
      <w:bookmarkEnd w:id="274"/>
    </w:p>
    <w:p w14:paraId="14A94470" w14:textId="77777777" w:rsidR="00C37111" w:rsidRPr="00C37111" w:rsidRDefault="00C37111" w:rsidP="00C37111">
      <w:pPr>
        <w:pStyle w:val="EndNoteBibliography"/>
        <w:spacing w:after="0"/>
        <w:ind w:left="720" w:hanging="720"/>
      </w:pPr>
      <w:bookmarkStart w:id="275" w:name="_ENREF_26"/>
      <w:r w:rsidRPr="00C37111">
        <w:t>26.</w:t>
      </w:r>
      <w:r w:rsidRPr="00C37111">
        <w:tab/>
        <w:t>Jaaskelainen, A.</w:t>
      </w:r>
      <w:r w:rsidRPr="00C37111">
        <w:rPr>
          <w:i/>
        </w:rPr>
        <w:t xml:space="preserve"> et al.</w:t>
      </w:r>
      <w:r w:rsidRPr="00C37111">
        <w:t xml:space="preserve"> Meal frequencies modify the effect of common genetic variants on body mass index in adolescents of the northern Finland birth cohort 1986. </w:t>
      </w:r>
      <w:r w:rsidRPr="00C37111">
        <w:rPr>
          <w:i/>
        </w:rPr>
        <w:t>PLoS One</w:t>
      </w:r>
      <w:r w:rsidRPr="00C37111">
        <w:t xml:space="preserve"> </w:t>
      </w:r>
      <w:r w:rsidRPr="00C37111">
        <w:rPr>
          <w:b/>
        </w:rPr>
        <w:t>8</w:t>
      </w:r>
      <w:r w:rsidRPr="00C37111">
        <w:t>, e73802 (2013).</w:t>
      </w:r>
      <w:bookmarkEnd w:id="275"/>
    </w:p>
    <w:p w14:paraId="3FECDCB5" w14:textId="77777777" w:rsidR="00C37111" w:rsidRPr="00C37111" w:rsidRDefault="00C37111" w:rsidP="00C37111">
      <w:pPr>
        <w:pStyle w:val="EndNoteBibliography"/>
        <w:spacing w:after="0"/>
        <w:ind w:left="720" w:hanging="720"/>
      </w:pPr>
      <w:bookmarkStart w:id="276" w:name="_ENREF_27"/>
      <w:r w:rsidRPr="00C37111">
        <w:lastRenderedPageBreak/>
        <w:t>27.</w:t>
      </w:r>
      <w:r w:rsidRPr="00C37111">
        <w:tab/>
        <w:t xml:space="preserve">Aulchenko, Y.S., Ripke, S., Isaacs, A. &amp; van Duijn, C.M. GenABEL: an R library for genome-wide association analysis. </w:t>
      </w:r>
      <w:r w:rsidRPr="00C37111">
        <w:rPr>
          <w:i/>
        </w:rPr>
        <w:t>Bioinformatics</w:t>
      </w:r>
      <w:r w:rsidRPr="00C37111">
        <w:t xml:space="preserve"> </w:t>
      </w:r>
      <w:r w:rsidRPr="00C37111">
        <w:rPr>
          <w:b/>
        </w:rPr>
        <w:t>23</w:t>
      </w:r>
      <w:r w:rsidRPr="00C37111">
        <w:t>, 1294-6 (2007).</w:t>
      </w:r>
      <w:bookmarkEnd w:id="276"/>
    </w:p>
    <w:p w14:paraId="2898E41F" w14:textId="77777777" w:rsidR="00C37111" w:rsidRPr="00C37111" w:rsidRDefault="00C37111" w:rsidP="00C37111">
      <w:pPr>
        <w:pStyle w:val="EndNoteBibliography"/>
        <w:spacing w:after="0"/>
        <w:ind w:left="720" w:hanging="720"/>
      </w:pPr>
      <w:bookmarkStart w:id="277" w:name="_ENREF_28"/>
      <w:r w:rsidRPr="00C37111">
        <w:t>28.</w:t>
      </w:r>
      <w:r w:rsidRPr="00C37111">
        <w:tab/>
        <w:t xml:space="preserve">Lind, L., Fors, N., Hall, J., Marttala, K. &amp; Stenborg, A. A comparison of three different methods to evaluate endothelium-dependent vasodilation in the elderly: the Prospective Investigation of the Vasculature in Uppsala Seniors (PIVUS) study. </w:t>
      </w:r>
      <w:r w:rsidRPr="00C37111">
        <w:rPr>
          <w:i/>
        </w:rPr>
        <w:t>Arterioscler Thromb Vasc Biol</w:t>
      </w:r>
      <w:r w:rsidRPr="00C37111">
        <w:t xml:space="preserve"> </w:t>
      </w:r>
      <w:r w:rsidRPr="00C37111">
        <w:rPr>
          <w:b/>
        </w:rPr>
        <w:t>25</w:t>
      </w:r>
      <w:r w:rsidRPr="00C37111">
        <w:t>, 2368-75 (2005).</w:t>
      </w:r>
      <w:bookmarkEnd w:id="277"/>
    </w:p>
    <w:p w14:paraId="30A04EA4" w14:textId="77777777" w:rsidR="00C37111" w:rsidRPr="00C37111" w:rsidRDefault="00C37111" w:rsidP="00C37111">
      <w:pPr>
        <w:pStyle w:val="EndNoteBibliography"/>
        <w:spacing w:after="0"/>
        <w:ind w:left="720" w:hanging="720"/>
      </w:pPr>
      <w:bookmarkStart w:id="278" w:name="_ENREF_29"/>
      <w:r w:rsidRPr="00C37111">
        <w:t>29.</w:t>
      </w:r>
      <w:r w:rsidRPr="00C37111">
        <w:tab/>
        <w:t>Martin, B.W.</w:t>
      </w:r>
      <w:r w:rsidRPr="00C37111">
        <w:rPr>
          <w:i/>
        </w:rPr>
        <w:t xml:space="preserve"> et al.</w:t>
      </w:r>
      <w:r w:rsidRPr="00C37111">
        <w:t xml:space="preserve"> SAPALDIA: methods and participation in the cross-sectional part of the Swiss Study on Air Pollution and Lung Diseases in Adults. </w:t>
      </w:r>
      <w:r w:rsidRPr="00C37111">
        <w:rPr>
          <w:i/>
        </w:rPr>
        <w:t>Soz Praventivmed</w:t>
      </w:r>
      <w:r w:rsidRPr="00C37111">
        <w:t xml:space="preserve"> </w:t>
      </w:r>
      <w:r w:rsidRPr="00C37111">
        <w:rPr>
          <w:b/>
        </w:rPr>
        <w:t>42</w:t>
      </w:r>
      <w:r w:rsidRPr="00C37111">
        <w:t>, 67-84 (1997).</w:t>
      </w:r>
      <w:bookmarkEnd w:id="278"/>
    </w:p>
    <w:p w14:paraId="3F7AFFA0" w14:textId="77777777" w:rsidR="00C37111" w:rsidRPr="00C37111" w:rsidRDefault="00C37111" w:rsidP="00C37111">
      <w:pPr>
        <w:pStyle w:val="EndNoteBibliography"/>
        <w:spacing w:after="0"/>
        <w:ind w:left="720" w:hanging="720"/>
      </w:pPr>
      <w:bookmarkStart w:id="279" w:name="_ENREF_30"/>
      <w:r w:rsidRPr="00C37111">
        <w:t>30.</w:t>
      </w:r>
      <w:r w:rsidRPr="00C37111">
        <w:tab/>
        <w:t>Ackermann-Liebrich, U.</w:t>
      </w:r>
      <w:r w:rsidRPr="00C37111">
        <w:rPr>
          <w:i/>
        </w:rPr>
        <w:t xml:space="preserve"> et al.</w:t>
      </w:r>
      <w:r w:rsidRPr="00C37111">
        <w:t xml:space="preserve"> Follow-up of the Swiss Cohort Study on Air Pollution and Lung Diseases in Adults (SAPALDIA 2) 1991-2003: methods and characterization of participants. </w:t>
      </w:r>
      <w:r w:rsidRPr="00C37111">
        <w:rPr>
          <w:i/>
        </w:rPr>
        <w:t>Soz Praventivmed</w:t>
      </w:r>
      <w:r w:rsidRPr="00C37111">
        <w:t xml:space="preserve"> </w:t>
      </w:r>
      <w:r w:rsidRPr="00C37111">
        <w:rPr>
          <w:b/>
        </w:rPr>
        <w:t>50</w:t>
      </w:r>
      <w:r w:rsidRPr="00C37111">
        <w:t>, 245-63 (2005).</w:t>
      </w:r>
      <w:bookmarkEnd w:id="279"/>
    </w:p>
    <w:p w14:paraId="525E3A12" w14:textId="77777777" w:rsidR="00C37111" w:rsidRPr="00C37111" w:rsidRDefault="00C37111" w:rsidP="00C37111">
      <w:pPr>
        <w:pStyle w:val="EndNoteBibliography"/>
        <w:spacing w:after="0"/>
        <w:ind w:left="720" w:hanging="720"/>
      </w:pPr>
      <w:bookmarkStart w:id="280" w:name="_ENREF_31"/>
      <w:r w:rsidRPr="00C37111">
        <w:t>31.</w:t>
      </w:r>
      <w:r w:rsidRPr="00C37111">
        <w:tab/>
        <w:t>Volzke, H.</w:t>
      </w:r>
      <w:r w:rsidRPr="00C37111">
        <w:rPr>
          <w:i/>
        </w:rPr>
        <w:t xml:space="preserve"> et al.</w:t>
      </w:r>
      <w:r w:rsidRPr="00C37111">
        <w:t xml:space="preserve"> Cohort profile: the study of health in Pomerania. </w:t>
      </w:r>
      <w:r w:rsidRPr="00C37111">
        <w:rPr>
          <w:i/>
        </w:rPr>
        <w:t>Int J Epidemiol</w:t>
      </w:r>
      <w:r w:rsidRPr="00C37111">
        <w:t xml:space="preserve"> </w:t>
      </w:r>
      <w:r w:rsidRPr="00C37111">
        <w:rPr>
          <w:b/>
        </w:rPr>
        <w:t>40</w:t>
      </w:r>
      <w:r w:rsidRPr="00C37111">
        <w:t>, 294-307 (2011).</w:t>
      </w:r>
      <w:bookmarkEnd w:id="280"/>
    </w:p>
    <w:p w14:paraId="579AADE9" w14:textId="77777777" w:rsidR="00C37111" w:rsidRPr="00C37111" w:rsidRDefault="00C37111" w:rsidP="00C37111">
      <w:pPr>
        <w:pStyle w:val="EndNoteBibliography"/>
        <w:spacing w:after="0"/>
        <w:ind w:left="720" w:hanging="720"/>
      </w:pPr>
      <w:bookmarkStart w:id="281" w:name="_ENREF_32"/>
      <w:r w:rsidRPr="00C37111">
        <w:t>32.</w:t>
      </w:r>
      <w:r w:rsidRPr="00C37111">
        <w:tab/>
        <w:t xml:space="preserve">Nelson, S.B., Gardner, R.M., Crapo, R.O. &amp; Jensen, R.L. Performance evaluation of contemporary spirometers. </w:t>
      </w:r>
      <w:r w:rsidRPr="00C37111">
        <w:rPr>
          <w:i/>
        </w:rPr>
        <w:t>Chest</w:t>
      </w:r>
      <w:r w:rsidRPr="00C37111">
        <w:t xml:space="preserve"> </w:t>
      </w:r>
      <w:r w:rsidRPr="00C37111">
        <w:rPr>
          <w:b/>
        </w:rPr>
        <w:t>97</w:t>
      </w:r>
      <w:r w:rsidRPr="00C37111">
        <w:t>, 288-97 (1990).</w:t>
      </w:r>
      <w:bookmarkEnd w:id="281"/>
    </w:p>
    <w:p w14:paraId="2123BF8E" w14:textId="77777777" w:rsidR="00C37111" w:rsidRPr="00C37111" w:rsidRDefault="00C37111" w:rsidP="00C37111">
      <w:pPr>
        <w:pStyle w:val="EndNoteBibliography"/>
        <w:spacing w:after="0"/>
        <w:ind w:left="720" w:hanging="720"/>
      </w:pPr>
      <w:bookmarkStart w:id="282" w:name="_ENREF_33"/>
      <w:r w:rsidRPr="00C37111">
        <w:t>33.</w:t>
      </w:r>
      <w:r w:rsidRPr="00C37111">
        <w:tab/>
        <w:t xml:space="preserve">Standardization of spirometry--1987 update. Statement of the American Thoracic Society. </w:t>
      </w:r>
      <w:r w:rsidRPr="00C37111">
        <w:rPr>
          <w:i/>
        </w:rPr>
        <w:t>Am Rev Respir Dis</w:t>
      </w:r>
      <w:r w:rsidRPr="00C37111">
        <w:t xml:space="preserve"> </w:t>
      </w:r>
      <w:r w:rsidRPr="00C37111">
        <w:rPr>
          <w:b/>
        </w:rPr>
        <w:t>136</w:t>
      </w:r>
      <w:r w:rsidRPr="00C37111">
        <w:t>, 1285-98 (1987).</w:t>
      </w:r>
      <w:bookmarkEnd w:id="282"/>
    </w:p>
    <w:p w14:paraId="7BA8EE21" w14:textId="77777777" w:rsidR="00C37111" w:rsidRPr="00C37111" w:rsidRDefault="00C37111" w:rsidP="00C37111">
      <w:pPr>
        <w:pStyle w:val="EndNoteBibliography"/>
        <w:spacing w:after="0"/>
        <w:ind w:left="720" w:hanging="720"/>
      </w:pPr>
      <w:bookmarkStart w:id="283" w:name="_ENREF_34"/>
      <w:r w:rsidRPr="00C37111">
        <w:t>34.</w:t>
      </w:r>
      <w:r w:rsidRPr="00C37111">
        <w:tab/>
        <w:t>Quanjer, P.H.</w:t>
      </w:r>
      <w:r w:rsidRPr="00C37111">
        <w:rPr>
          <w:i/>
        </w:rPr>
        <w:t xml:space="preserve"> et al.</w:t>
      </w:r>
      <w:r w:rsidRPr="00C37111">
        <w:t xml:space="preserve"> Lung volumes and forced ventilatory flows. Report Working Party Standardization of Lung Function Tests, European Community for Steel and Coal. Official Statement of the European Respiratory Society. </w:t>
      </w:r>
      <w:r w:rsidRPr="00C37111">
        <w:rPr>
          <w:i/>
        </w:rPr>
        <w:t>Eur Respir J Suppl</w:t>
      </w:r>
      <w:r w:rsidRPr="00C37111">
        <w:t xml:space="preserve"> </w:t>
      </w:r>
      <w:r w:rsidRPr="00C37111">
        <w:rPr>
          <w:b/>
        </w:rPr>
        <w:t>16</w:t>
      </w:r>
      <w:r w:rsidRPr="00C37111">
        <w:t>, 5-40 (1993).</w:t>
      </w:r>
      <w:bookmarkEnd w:id="283"/>
    </w:p>
    <w:p w14:paraId="43F965EE" w14:textId="77777777" w:rsidR="00C37111" w:rsidRPr="00C37111" w:rsidRDefault="00C37111" w:rsidP="00C37111">
      <w:pPr>
        <w:pStyle w:val="EndNoteBibliography"/>
        <w:spacing w:after="0"/>
        <w:ind w:left="720" w:hanging="720"/>
      </w:pPr>
      <w:bookmarkStart w:id="284" w:name="_ENREF_35"/>
      <w:r w:rsidRPr="00C37111">
        <w:t>35.</w:t>
      </w:r>
      <w:r w:rsidRPr="00C37111">
        <w:tab/>
        <w:t>Raitakari, O.T.</w:t>
      </w:r>
      <w:r w:rsidRPr="00C37111">
        <w:rPr>
          <w:i/>
        </w:rPr>
        <w:t xml:space="preserve"> et al.</w:t>
      </w:r>
      <w:r w:rsidRPr="00C37111">
        <w:t xml:space="preserve"> Cohort profile: the cardiovascular risk in Young Finns Study. </w:t>
      </w:r>
      <w:r w:rsidRPr="00C37111">
        <w:rPr>
          <w:i/>
        </w:rPr>
        <w:t>Int J Epidemiol</w:t>
      </w:r>
      <w:r w:rsidRPr="00C37111">
        <w:t xml:space="preserve"> </w:t>
      </w:r>
      <w:r w:rsidRPr="00C37111">
        <w:rPr>
          <w:b/>
        </w:rPr>
        <w:t>37</w:t>
      </w:r>
      <w:r w:rsidRPr="00C37111">
        <w:t>, 1220-6 (2008).</w:t>
      </w:r>
      <w:bookmarkEnd w:id="284"/>
    </w:p>
    <w:p w14:paraId="08BD1C22" w14:textId="77777777" w:rsidR="00C37111" w:rsidRPr="00C37111" w:rsidRDefault="00C37111" w:rsidP="00C37111">
      <w:pPr>
        <w:pStyle w:val="EndNoteBibliography"/>
        <w:spacing w:after="0"/>
        <w:ind w:left="720" w:hanging="720"/>
      </w:pPr>
      <w:bookmarkStart w:id="285" w:name="_ENREF_36"/>
      <w:r w:rsidRPr="00C37111">
        <w:t>36.</w:t>
      </w:r>
      <w:r w:rsidRPr="00C37111">
        <w:tab/>
        <w:t>Regan, E.A.</w:t>
      </w:r>
      <w:r w:rsidRPr="00C37111">
        <w:rPr>
          <w:i/>
        </w:rPr>
        <w:t xml:space="preserve"> et al.</w:t>
      </w:r>
      <w:r w:rsidRPr="00C37111">
        <w:t xml:space="preserve"> Genetic epidemiology of COPD (COPDGene) study design. </w:t>
      </w:r>
      <w:r w:rsidRPr="00C37111">
        <w:rPr>
          <w:i/>
        </w:rPr>
        <w:t>COPD</w:t>
      </w:r>
      <w:r w:rsidRPr="00C37111">
        <w:t xml:space="preserve"> </w:t>
      </w:r>
      <w:r w:rsidRPr="00C37111">
        <w:rPr>
          <w:b/>
        </w:rPr>
        <w:t>7</w:t>
      </w:r>
      <w:r w:rsidRPr="00C37111">
        <w:t>, 32-43 (2010).</w:t>
      </w:r>
      <w:bookmarkEnd w:id="285"/>
    </w:p>
    <w:p w14:paraId="14DD2B0A" w14:textId="77777777" w:rsidR="00C37111" w:rsidRPr="00C37111" w:rsidRDefault="00C37111" w:rsidP="00C37111">
      <w:pPr>
        <w:pStyle w:val="EndNoteBibliography"/>
        <w:spacing w:after="0"/>
        <w:ind w:left="720" w:hanging="720"/>
      </w:pPr>
      <w:bookmarkStart w:id="286" w:name="_ENREF_37"/>
      <w:r w:rsidRPr="00C37111">
        <w:t>37.</w:t>
      </w:r>
      <w:r w:rsidRPr="00C37111">
        <w:tab/>
        <w:t>Cho, M.H.</w:t>
      </w:r>
      <w:r w:rsidRPr="00C37111">
        <w:rPr>
          <w:i/>
        </w:rPr>
        <w:t xml:space="preserve"> et al.</w:t>
      </w:r>
      <w:r w:rsidRPr="00C37111">
        <w:t xml:space="preserve"> Risk loci for chronic obstructive pulmonary disease: a genome-wide association study and meta-analysis. </w:t>
      </w:r>
      <w:r w:rsidRPr="00C37111">
        <w:rPr>
          <w:i/>
        </w:rPr>
        <w:t>Lancet Respir Med</w:t>
      </w:r>
      <w:r w:rsidRPr="00C37111">
        <w:t xml:space="preserve"> </w:t>
      </w:r>
      <w:r w:rsidRPr="00C37111">
        <w:rPr>
          <w:b/>
        </w:rPr>
        <w:t>2</w:t>
      </w:r>
      <w:r w:rsidRPr="00C37111">
        <w:t>, 214-25 (2014).</w:t>
      </w:r>
      <w:bookmarkEnd w:id="286"/>
    </w:p>
    <w:p w14:paraId="4D05AD41" w14:textId="77777777" w:rsidR="00C37111" w:rsidRPr="00C37111" w:rsidRDefault="00C37111" w:rsidP="00C37111">
      <w:pPr>
        <w:pStyle w:val="EndNoteBibliography"/>
        <w:spacing w:after="0"/>
        <w:ind w:left="720" w:hanging="720"/>
      </w:pPr>
      <w:bookmarkStart w:id="287" w:name="_ENREF_38"/>
      <w:r w:rsidRPr="00C37111">
        <w:t>38.</w:t>
      </w:r>
      <w:r w:rsidRPr="00C37111">
        <w:tab/>
        <w:t>McCarthy, S.</w:t>
      </w:r>
      <w:r w:rsidRPr="00C37111">
        <w:rPr>
          <w:i/>
        </w:rPr>
        <w:t xml:space="preserve"> et al.</w:t>
      </w:r>
      <w:r w:rsidRPr="00C37111">
        <w:t xml:space="preserve"> A reference panel of 64,976 haplotypes for genotype imputation. </w:t>
      </w:r>
      <w:r w:rsidRPr="00C37111">
        <w:rPr>
          <w:i/>
        </w:rPr>
        <w:t>Nature genetics</w:t>
      </w:r>
      <w:r w:rsidRPr="00C37111">
        <w:t xml:space="preserve"> </w:t>
      </w:r>
      <w:r w:rsidRPr="00C37111">
        <w:rPr>
          <w:b/>
        </w:rPr>
        <w:t>48</w:t>
      </w:r>
      <w:r w:rsidRPr="00C37111">
        <w:t>, 1279-1283 (2016).</w:t>
      </w:r>
      <w:bookmarkEnd w:id="287"/>
    </w:p>
    <w:p w14:paraId="7BA51C8A" w14:textId="77777777" w:rsidR="00C37111" w:rsidRPr="00C37111" w:rsidRDefault="00C37111" w:rsidP="00C37111">
      <w:pPr>
        <w:pStyle w:val="EndNoteBibliography"/>
        <w:spacing w:after="0"/>
        <w:ind w:left="720" w:hanging="720"/>
      </w:pPr>
      <w:bookmarkStart w:id="288" w:name="_ENREF_39"/>
      <w:r w:rsidRPr="00C37111">
        <w:t>39.</w:t>
      </w:r>
      <w:r w:rsidRPr="00C37111">
        <w:tab/>
        <w:t>Cho, M.H.</w:t>
      </w:r>
      <w:r w:rsidRPr="00C37111">
        <w:rPr>
          <w:i/>
        </w:rPr>
        <w:t xml:space="preserve"> et al.</w:t>
      </w:r>
      <w:r w:rsidRPr="00C37111">
        <w:t xml:space="preserve"> Variants in FAM13A are associated with chronic obstructive pulmonary disease. </w:t>
      </w:r>
      <w:r w:rsidRPr="00C37111">
        <w:rPr>
          <w:i/>
        </w:rPr>
        <w:t>Nat Genet</w:t>
      </w:r>
      <w:r w:rsidRPr="00C37111">
        <w:t xml:space="preserve"> </w:t>
      </w:r>
      <w:r w:rsidRPr="00C37111">
        <w:rPr>
          <w:b/>
        </w:rPr>
        <w:t>42</w:t>
      </w:r>
      <w:r w:rsidRPr="00C37111">
        <w:t>, 200-2 (2010).</w:t>
      </w:r>
      <w:bookmarkEnd w:id="288"/>
    </w:p>
    <w:p w14:paraId="561F740D" w14:textId="77777777" w:rsidR="00C37111" w:rsidRPr="00C37111" w:rsidRDefault="00C37111" w:rsidP="00C37111">
      <w:pPr>
        <w:pStyle w:val="EndNoteBibliography"/>
        <w:spacing w:after="0"/>
        <w:ind w:left="720" w:hanging="720"/>
      </w:pPr>
      <w:bookmarkStart w:id="289" w:name="_ENREF_40"/>
      <w:r w:rsidRPr="00C37111">
        <w:t>40.</w:t>
      </w:r>
      <w:r w:rsidRPr="00C37111">
        <w:tab/>
        <w:t>Fishman, A.</w:t>
      </w:r>
      <w:r w:rsidRPr="00C37111">
        <w:rPr>
          <w:i/>
        </w:rPr>
        <w:t xml:space="preserve"> et al.</w:t>
      </w:r>
      <w:r w:rsidRPr="00C37111">
        <w:t xml:space="preserve"> A randomized trial comparing lung-volume-reduction surgery with medical therapy for severe emphysema. </w:t>
      </w:r>
      <w:r w:rsidRPr="00C37111">
        <w:rPr>
          <w:i/>
        </w:rPr>
        <w:t>N Engl J Med</w:t>
      </w:r>
      <w:r w:rsidRPr="00C37111">
        <w:t xml:space="preserve"> </w:t>
      </w:r>
      <w:r w:rsidRPr="00C37111">
        <w:rPr>
          <w:b/>
        </w:rPr>
        <w:t>348</w:t>
      </w:r>
      <w:r w:rsidRPr="00C37111">
        <w:t>, 2059-73 (2003).</w:t>
      </w:r>
      <w:bookmarkEnd w:id="289"/>
    </w:p>
    <w:p w14:paraId="085990DF" w14:textId="77777777" w:rsidR="00C37111" w:rsidRPr="00C37111" w:rsidRDefault="00C37111" w:rsidP="00C37111">
      <w:pPr>
        <w:pStyle w:val="EndNoteBibliography"/>
        <w:spacing w:after="0"/>
        <w:ind w:left="720" w:hanging="720"/>
      </w:pPr>
      <w:bookmarkStart w:id="290" w:name="_ENREF_41"/>
      <w:r w:rsidRPr="00C37111">
        <w:t>41.</w:t>
      </w:r>
      <w:r w:rsidRPr="00C37111">
        <w:tab/>
        <w:t xml:space="preserve">Bell, B., Rose, C.L. &amp; Damon, A. The Normative Aging Study: an interdisciplinary and longitudinal study of health and aging. </w:t>
      </w:r>
      <w:r w:rsidRPr="00C37111">
        <w:rPr>
          <w:i/>
        </w:rPr>
        <w:t>The International Journal of Aging and Human Development</w:t>
      </w:r>
      <w:r w:rsidRPr="00C37111">
        <w:t xml:space="preserve"> </w:t>
      </w:r>
      <w:r w:rsidRPr="00C37111">
        <w:rPr>
          <w:b/>
        </w:rPr>
        <w:t>3</w:t>
      </w:r>
      <w:r w:rsidRPr="00C37111">
        <w:t>, 5-17 (1972).</w:t>
      </w:r>
      <w:bookmarkEnd w:id="290"/>
    </w:p>
    <w:p w14:paraId="2057173D" w14:textId="77777777" w:rsidR="00C37111" w:rsidRPr="00C37111" w:rsidRDefault="00C37111" w:rsidP="00C37111">
      <w:pPr>
        <w:pStyle w:val="EndNoteBibliography"/>
        <w:spacing w:after="0"/>
        <w:ind w:left="720" w:hanging="720"/>
      </w:pPr>
      <w:bookmarkStart w:id="291" w:name="_ENREF_42"/>
      <w:r w:rsidRPr="00C37111">
        <w:t>42.</w:t>
      </w:r>
      <w:r w:rsidRPr="00C37111">
        <w:tab/>
        <w:t>Pillai, S.G.</w:t>
      </w:r>
      <w:r w:rsidRPr="00C37111">
        <w:rPr>
          <w:i/>
        </w:rPr>
        <w:t xml:space="preserve"> et al.</w:t>
      </w:r>
      <w:r w:rsidRPr="00C37111">
        <w:t xml:space="preserve"> A genome-wide association study in chronic obstructive pulmonary disease (COPD): identification of two major susceptibility loci. </w:t>
      </w:r>
      <w:r w:rsidRPr="00C37111">
        <w:rPr>
          <w:i/>
        </w:rPr>
        <w:t>PLoS Genet</w:t>
      </w:r>
      <w:r w:rsidRPr="00C37111">
        <w:t xml:space="preserve"> </w:t>
      </w:r>
      <w:r w:rsidRPr="00C37111">
        <w:rPr>
          <w:b/>
        </w:rPr>
        <w:t>5</w:t>
      </w:r>
      <w:r w:rsidRPr="00C37111">
        <w:t>, e1000421 (2009).</w:t>
      </w:r>
      <w:bookmarkEnd w:id="291"/>
    </w:p>
    <w:p w14:paraId="1B14F03F" w14:textId="77777777" w:rsidR="00C37111" w:rsidRPr="00C37111" w:rsidRDefault="00C37111" w:rsidP="00C37111">
      <w:pPr>
        <w:pStyle w:val="EndNoteBibliography"/>
        <w:spacing w:after="0"/>
        <w:ind w:left="720" w:hanging="720"/>
      </w:pPr>
      <w:bookmarkStart w:id="292" w:name="_ENREF_43"/>
      <w:r w:rsidRPr="00C37111">
        <w:t>43.</w:t>
      </w:r>
      <w:r w:rsidRPr="00C37111">
        <w:tab/>
        <w:t>Couper, D.</w:t>
      </w:r>
      <w:r w:rsidRPr="00C37111">
        <w:rPr>
          <w:i/>
        </w:rPr>
        <w:t xml:space="preserve"> et al.</w:t>
      </w:r>
      <w:r w:rsidRPr="00C37111">
        <w:t xml:space="preserve"> Design of the Subpopulations and Intermediate Outcomes in COPD Study (SPIROMICS). </w:t>
      </w:r>
      <w:r w:rsidRPr="00C37111">
        <w:rPr>
          <w:i/>
        </w:rPr>
        <w:t>Thorax</w:t>
      </w:r>
      <w:r w:rsidRPr="00C37111">
        <w:t xml:space="preserve"> </w:t>
      </w:r>
      <w:r w:rsidRPr="00C37111">
        <w:rPr>
          <w:b/>
        </w:rPr>
        <w:t>69</w:t>
      </w:r>
      <w:r w:rsidRPr="00C37111">
        <w:t>, 491-4 (2014).</w:t>
      </w:r>
      <w:bookmarkEnd w:id="292"/>
    </w:p>
    <w:p w14:paraId="0471A1B6" w14:textId="77777777" w:rsidR="00C37111" w:rsidRPr="00C37111" w:rsidRDefault="00C37111" w:rsidP="00C37111">
      <w:pPr>
        <w:pStyle w:val="EndNoteBibliography"/>
        <w:spacing w:after="0"/>
        <w:ind w:left="720" w:hanging="720"/>
      </w:pPr>
      <w:bookmarkStart w:id="293" w:name="_ENREF_44"/>
      <w:r w:rsidRPr="00C37111">
        <w:t>44.</w:t>
      </w:r>
      <w:r w:rsidRPr="00C37111">
        <w:tab/>
        <w:t>Woodruff, P.G.</w:t>
      </w:r>
      <w:r w:rsidRPr="00C37111">
        <w:rPr>
          <w:i/>
        </w:rPr>
        <w:t xml:space="preserve"> et al.</w:t>
      </w:r>
      <w:r w:rsidRPr="00C37111">
        <w:t xml:space="preserve"> Clinical Significance of Symptoms in Smokers with Preserved Pulmonary Function. </w:t>
      </w:r>
      <w:r w:rsidRPr="00C37111">
        <w:rPr>
          <w:i/>
        </w:rPr>
        <w:t>N Engl J Med</w:t>
      </w:r>
      <w:r w:rsidRPr="00C37111">
        <w:t xml:space="preserve"> </w:t>
      </w:r>
      <w:r w:rsidRPr="00C37111">
        <w:rPr>
          <w:b/>
        </w:rPr>
        <w:t>374</w:t>
      </w:r>
      <w:r w:rsidRPr="00C37111">
        <w:t>, 1811-21 (2016).</w:t>
      </w:r>
      <w:bookmarkEnd w:id="293"/>
    </w:p>
    <w:p w14:paraId="6B03FF52" w14:textId="77777777" w:rsidR="00C37111" w:rsidRPr="00C37111" w:rsidRDefault="00C37111" w:rsidP="00C37111">
      <w:pPr>
        <w:pStyle w:val="EndNoteBibliography"/>
        <w:spacing w:after="0"/>
        <w:ind w:left="720" w:hanging="720"/>
      </w:pPr>
      <w:bookmarkStart w:id="294" w:name="_ENREF_45"/>
      <w:r w:rsidRPr="00C37111">
        <w:t>45.</w:t>
      </w:r>
      <w:r w:rsidRPr="00C37111">
        <w:tab/>
        <w:t>Li, X.</w:t>
      </w:r>
      <w:r w:rsidRPr="00C37111">
        <w:rPr>
          <w:i/>
        </w:rPr>
        <w:t xml:space="preserve"> et al.</w:t>
      </w:r>
      <w:r w:rsidRPr="00C37111">
        <w:t xml:space="preserve"> Genome-wide association study of lung function and clinical implication in heavy smokers. </w:t>
      </w:r>
      <w:r w:rsidRPr="00C37111">
        <w:rPr>
          <w:i/>
        </w:rPr>
        <w:t>BMC Med Genet</w:t>
      </w:r>
      <w:r w:rsidRPr="00C37111">
        <w:t xml:space="preserve"> (2018).</w:t>
      </w:r>
      <w:bookmarkEnd w:id="294"/>
    </w:p>
    <w:p w14:paraId="6EFA99E1" w14:textId="21AEF775" w:rsidR="00C37111" w:rsidRPr="00C37111" w:rsidRDefault="00C37111" w:rsidP="00C37111">
      <w:pPr>
        <w:pStyle w:val="EndNoteBibliography"/>
        <w:spacing w:after="0"/>
        <w:ind w:left="720" w:hanging="720"/>
      </w:pPr>
      <w:bookmarkStart w:id="295" w:name="_ENREF_46"/>
      <w:r w:rsidRPr="00C37111">
        <w:t>46.</w:t>
      </w:r>
      <w:r w:rsidRPr="00C37111">
        <w:tab/>
        <w:t>Soler Artigas, M.</w:t>
      </w:r>
      <w:r w:rsidRPr="00C37111">
        <w:rPr>
          <w:i/>
        </w:rPr>
        <w:t xml:space="preserve"> et al.</w:t>
      </w:r>
      <w:r w:rsidRPr="00C37111">
        <w:t xml:space="preserve"> Sixteen new lung function signals identified through 1000 Genomes Project reference panel imputation. </w:t>
      </w:r>
      <w:r w:rsidRPr="00C37111">
        <w:rPr>
          <w:i/>
        </w:rPr>
        <w:t>Nat Commun</w:t>
      </w:r>
      <w:r w:rsidRPr="00C37111">
        <w:t xml:space="preserve"> </w:t>
      </w:r>
      <w:r w:rsidRPr="00C37111">
        <w:rPr>
          <w:b/>
        </w:rPr>
        <w:t>6</w:t>
      </w:r>
      <w:r w:rsidRPr="00C37111">
        <w:t>, 8658 (2015).</w:t>
      </w:r>
      <w:bookmarkEnd w:id="295"/>
    </w:p>
    <w:p w14:paraId="26E2F7D2" w14:textId="77777777" w:rsidR="00C37111" w:rsidRPr="00C37111" w:rsidRDefault="00C37111" w:rsidP="00C37111">
      <w:pPr>
        <w:pStyle w:val="EndNoteBibliography"/>
        <w:spacing w:after="0"/>
        <w:ind w:left="720" w:hanging="720"/>
      </w:pPr>
      <w:bookmarkStart w:id="296" w:name="_ENREF_47"/>
      <w:r w:rsidRPr="00C37111">
        <w:t>47.</w:t>
      </w:r>
      <w:r w:rsidRPr="00C37111">
        <w:tab/>
        <w:t>Wilk, J.B.</w:t>
      </w:r>
      <w:r w:rsidRPr="00C37111">
        <w:rPr>
          <w:i/>
        </w:rPr>
        <w:t xml:space="preserve"> et al.</w:t>
      </w:r>
      <w:r w:rsidRPr="00C37111">
        <w:t xml:space="preserve"> A genome-wide association study of pulmonary function measures in the Framingham Heart Study. </w:t>
      </w:r>
      <w:r w:rsidRPr="00C37111">
        <w:rPr>
          <w:i/>
        </w:rPr>
        <w:t>PLoS Genet</w:t>
      </w:r>
      <w:r w:rsidRPr="00C37111">
        <w:t xml:space="preserve"> </w:t>
      </w:r>
      <w:r w:rsidRPr="00C37111">
        <w:rPr>
          <w:b/>
        </w:rPr>
        <w:t>5</w:t>
      </w:r>
      <w:r w:rsidRPr="00C37111">
        <w:t>, e1000429 (2009).</w:t>
      </w:r>
      <w:bookmarkEnd w:id="296"/>
    </w:p>
    <w:p w14:paraId="6AFB754D" w14:textId="5E9B93F3" w:rsidR="00C37111" w:rsidRPr="00C37111" w:rsidRDefault="00C37111" w:rsidP="00C37111">
      <w:pPr>
        <w:pStyle w:val="EndNoteBibliography"/>
        <w:spacing w:after="0"/>
        <w:ind w:left="720" w:hanging="720"/>
      </w:pPr>
      <w:bookmarkStart w:id="297" w:name="_ENREF_48"/>
      <w:r w:rsidRPr="00C37111">
        <w:t>48.</w:t>
      </w:r>
      <w:r w:rsidRPr="00C37111">
        <w:tab/>
        <w:t>Hancock, D.B.</w:t>
      </w:r>
      <w:r w:rsidRPr="00C37111">
        <w:rPr>
          <w:i/>
        </w:rPr>
        <w:t xml:space="preserve"> et al.</w:t>
      </w:r>
      <w:r w:rsidRPr="00C37111">
        <w:t xml:space="preserve"> Meta-analyses of genome-wide association studies identify multiple loci associated with pulmonary function. </w:t>
      </w:r>
      <w:r w:rsidRPr="00C37111">
        <w:rPr>
          <w:i/>
        </w:rPr>
        <w:t>Nat Genet</w:t>
      </w:r>
      <w:r w:rsidRPr="00C37111">
        <w:t xml:space="preserve"> </w:t>
      </w:r>
      <w:r w:rsidRPr="00C37111">
        <w:rPr>
          <w:b/>
        </w:rPr>
        <w:t>42</w:t>
      </w:r>
      <w:r w:rsidRPr="00C37111">
        <w:t>, 45-52 (2010).</w:t>
      </w:r>
      <w:bookmarkEnd w:id="297"/>
    </w:p>
    <w:p w14:paraId="4983B1E4" w14:textId="1187C6D8" w:rsidR="00C37111" w:rsidRPr="00C37111" w:rsidRDefault="00C37111" w:rsidP="00C37111">
      <w:pPr>
        <w:pStyle w:val="EndNoteBibliography"/>
        <w:spacing w:after="0"/>
        <w:ind w:left="720" w:hanging="720"/>
      </w:pPr>
      <w:bookmarkStart w:id="298" w:name="_ENREF_49"/>
      <w:r w:rsidRPr="00C37111">
        <w:t>49.</w:t>
      </w:r>
      <w:r w:rsidRPr="00C37111">
        <w:tab/>
        <w:t>Repapi, E.</w:t>
      </w:r>
      <w:r w:rsidRPr="00C37111">
        <w:rPr>
          <w:i/>
        </w:rPr>
        <w:t xml:space="preserve"> et al.</w:t>
      </w:r>
      <w:r w:rsidRPr="00C37111">
        <w:t xml:space="preserve"> Genome-wide association study identifies five loci associated with lung function. </w:t>
      </w:r>
      <w:r w:rsidRPr="00C37111">
        <w:rPr>
          <w:i/>
        </w:rPr>
        <w:t>Nat Genet</w:t>
      </w:r>
      <w:r w:rsidRPr="00C37111">
        <w:t xml:space="preserve"> </w:t>
      </w:r>
      <w:r w:rsidRPr="00C37111">
        <w:rPr>
          <w:b/>
        </w:rPr>
        <w:t>42</w:t>
      </w:r>
      <w:r w:rsidRPr="00C37111">
        <w:t>, 36-44 (2010).</w:t>
      </w:r>
      <w:bookmarkEnd w:id="298"/>
    </w:p>
    <w:p w14:paraId="095F6B2B" w14:textId="20E3FFB9" w:rsidR="00C37111" w:rsidRPr="00C37111" w:rsidRDefault="00C37111" w:rsidP="00C37111">
      <w:pPr>
        <w:pStyle w:val="EndNoteBibliography"/>
        <w:spacing w:after="0"/>
        <w:ind w:left="720" w:hanging="720"/>
      </w:pPr>
      <w:bookmarkStart w:id="299" w:name="_ENREF_50"/>
      <w:r w:rsidRPr="00C37111">
        <w:t>50.</w:t>
      </w:r>
      <w:r w:rsidRPr="00C37111">
        <w:tab/>
        <w:t>Soler Artigas, M.</w:t>
      </w:r>
      <w:r w:rsidRPr="00C37111">
        <w:rPr>
          <w:i/>
        </w:rPr>
        <w:t xml:space="preserve"> et al.</w:t>
      </w:r>
      <w:r w:rsidRPr="00C37111">
        <w:t xml:space="preserve"> Genome-wide association and large-scale follow up identifies 16 new loci influencing lung function. </w:t>
      </w:r>
      <w:r w:rsidRPr="00C37111">
        <w:rPr>
          <w:i/>
        </w:rPr>
        <w:t>Nat Genet</w:t>
      </w:r>
      <w:r w:rsidRPr="00C37111">
        <w:t xml:space="preserve"> </w:t>
      </w:r>
      <w:r w:rsidRPr="00C37111">
        <w:rPr>
          <w:b/>
        </w:rPr>
        <w:t>43</w:t>
      </w:r>
      <w:r w:rsidRPr="00C37111">
        <w:t>, 1082-90 (2011).</w:t>
      </w:r>
      <w:bookmarkEnd w:id="299"/>
    </w:p>
    <w:p w14:paraId="69451D95" w14:textId="65D618F9" w:rsidR="00C37111" w:rsidRPr="00C37111" w:rsidRDefault="00C37111" w:rsidP="00C37111">
      <w:pPr>
        <w:pStyle w:val="EndNoteBibliography"/>
        <w:spacing w:after="0"/>
        <w:ind w:left="720" w:hanging="720"/>
      </w:pPr>
      <w:bookmarkStart w:id="300" w:name="_ENREF_51"/>
      <w:r w:rsidRPr="00C37111">
        <w:t>51.</w:t>
      </w:r>
      <w:r w:rsidRPr="00C37111">
        <w:tab/>
        <w:t>Cho, M.H.</w:t>
      </w:r>
      <w:r w:rsidRPr="00C37111">
        <w:rPr>
          <w:i/>
        </w:rPr>
        <w:t xml:space="preserve"> et al.</w:t>
      </w:r>
      <w:r w:rsidRPr="00C37111">
        <w:t xml:space="preserve"> A genome-wide association study of COPD identifies a susceptibility locus on chromosome 19q13. </w:t>
      </w:r>
      <w:r w:rsidRPr="00C37111">
        <w:rPr>
          <w:i/>
        </w:rPr>
        <w:t>Hum Mol Genet</w:t>
      </w:r>
      <w:r w:rsidRPr="00C37111">
        <w:t xml:space="preserve"> </w:t>
      </w:r>
      <w:r w:rsidRPr="00C37111">
        <w:rPr>
          <w:b/>
        </w:rPr>
        <w:t>21</w:t>
      </w:r>
      <w:r w:rsidRPr="00C37111">
        <w:t>, 947-57 (2012).</w:t>
      </w:r>
      <w:bookmarkEnd w:id="300"/>
    </w:p>
    <w:p w14:paraId="77CB2F42" w14:textId="6188EE35" w:rsidR="00C37111" w:rsidRPr="00C37111" w:rsidRDefault="00C37111" w:rsidP="00C37111">
      <w:pPr>
        <w:pStyle w:val="EndNoteBibliography"/>
        <w:spacing w:after="0"/>
        <w:ind w:left="720" w:hanging="720"/>
      </w:pPr>
      <w:bookmarkStart w:id="301" w:name="_ENREF_52"/>
      <w:r w:rsidRPr="00C37111">
        <w:t>52.</w:t>
      </w:r>
      <w:r w:rsidRPr="00C37111">
        <w:tab/>
        <w:t>Loth, D.W.</w:t>
      </w:r>
      <w:r w:rsidRPr="00C37111">
        <w:rPr>
          <w:i/>
        </w:rPr>
        <w:t xml:space="preserve"> et al.</w:t>
      </w:r>
      <w:r w:rsidRPr="00C37111">
        <w:t xml:space="preserve"> Genome-wide association analysis identifies six new loci associated with forced vital capacity. </w:t>
      </w:r>
      <w:r w:rsidRPr="00C37111">
        <w:rPr>
          <w:b/>
        </w:rPr>
        <w:t>46</w:t>
      </w:r>
      <w:r w:rsidRPr="00C37111">
        <w:t>, 669-77 (2014).</w:t>
      </w:r>
      <w:bookmarkEnd w:id="301"/>
    </w:p>
    <w:p w14:paraId="781BA12E" w14:textId="5D275AB8" w:rsidR="00C37111" w:rsidRPr="00C37111" w:rsidRDefault="00C37111" w:rsidP="00C37111">
      <w:pPr>
        <w:pStyle w:val="EndNoteBibliography"/>
        <w:spacing w:after="0"/>
        <w:ind w:left="720" w:hanging="720"/>
      </w:pPr>
      <w:bookmarkStart w:id="302" w:name="_ENREF_53"/>
      <w:r w:rsidRPr="00C37111">
        <w:t>53.</w:t>
      </w:r>
      <w:r w:rsidRPr="00C37111">
        <w:tab/>
        <w:t>Lutz, S.M.</w:t>
      </w:r>
      <w:r w:rsidRPr="00C37111">
        <w:rPr>
          <w:i/>
        </w:rPr>
        <w:t xml:space="preserve"> et al.</w:t>
      </w:r>
      <w:r w:rsidRPr="00C37111">
        <w:t xml:space="preserve"> A genome-wide association study identifies risk loci for spirometric measures among smokers of European and African ancestry. </w:t>
      </w:r>
      <w:r w:rsidRPr="00C37111">
        <w:rPr>
          <w:i/>
        </w:rPr>
        <w:t>BMC Genet</w:t>
      </w:r>
      <w:r w:rsidRPr="00C37111">
        <w:t xml:space="preserve"> </w:t>
      </w:r>
      <w:r w:rsidRPr="00C37111">
        <w:rPr>
          <w:b/>
        </w:rPr>
        <w:t>16</w:t>
      </w:r>
      <w:r w:rsidRPr="00C37111">
        <w:t>, 138 (2015).</w:t>
      </w:r>
      <w:bookmarkEnd w:id="302"/>
    </w:p>
    <w:p w14:paraId="54CA31C0" w14:textId="49D01B29" w:rsidR="00C37111" w:rsidRPr="00C37111" w:rsidRDefault="00C37111" w:rsidP="00C37111">
      <w:pPr>
        <w:pStyle w:val="EndNoteBibliography"/>
        <w:spacing w:after="0"/>
        <w:ind w:left="720" w:hanging="720"/>
      </w:pPr>
      <w:bookmarkStart w:id="303" w:name="_ENREF_54"/>
      <w:r w:rsidRPr="00C37111">
        <w:lastRenderedPageBreak/>
        <w:t>54.</w:t>
      </w:r>
      <w:r w:rsidRPr="00C37111">
        <w:tab/>
        <w:t>Hobbs, B.D.</w:t>
      </w:r>
      <w:r w:rsidRPr="00C37111">
        <w:rPr>
          <w:i/>
        </w:rPr>
        <w:t xml:space="preserve"> et al.</w:t>
      </w:r>
      <w:r w:rsidRPr="00C37111">
        <w:t xml:space="preserve"> Exome Array Analysis Identifies a Common Variant in IL27 Associated with Chronic Obstructive Pulmonary Disease. </w:t>
      </w:r>
      <w:r w:rsidRPr="00C37111">
        <w:rPr>
          <w:b/>
        </w:rPr>
        <w:t>194</w:t>
      </w:r>
      <w:r w:rsidRPr="00C37111">
        <w:t>, 48-57 (2016).</w:t>
      </w:r>
      <w:bookmarkEnd w:id="303"/>
    </w:p>
    <w:p w14:paraId="3EAE1988" w14:textId="77777777" w:rsidR="00C37111" w:rsidRPr="00C37111" w:rsidRDefault="00C37111" w:rsidP="00C37111">
      <w:pPr>
        <w:pStyle w:val="EndNoteBibliography"/>
        <w:spacing w:after="0"/>
        <w:ind w:left="720" w:hanging="720"/>
      </w:pPr>
      <w:bookmarkStart w:id="304" w:name="_ENREF_55"/>
      <w:r w:rsidRPr="00C37111">
        <w:t>55.</w:t>
      </w:r>
      <w:r w:rsidRPr="00C37111">
        <w:tab/>
        <w:t>Hobbs, B.D.</w:t>
      </w:r>
      <w:r w:rsidRPr="00C37111">
        <w:rPr>
          <w:i/>
        </w:rPr>
        <w:t xml:space="preserve"> et al.</w:t>
      </w:r>
      <w:r w:rsidRPr="00C37111">
        <w:t xml:space="preserve"> Genetic loci associated with chronic obstructive pulmonary disease overlap with loci for lung function and pulmonary fibrosis. </w:t>
      </w:r>
      <w:r w:rsidRPr="00C37111">
        <w:rPr>
          <w:i/>
        </w:rPr>
        <w:t>Nat Genet</w:t>
      </w:r>
      <w:r w:rsidRPr="00C37111">
        <w:t xml:space="preserve"> </w:t>
      </w:r>
      <w:r w:rsidRPr="00C37111">
        <w:rPr>
          <w:b/>
        </w:rPr>
        <w:t>49</w:t>
      </w:r>
      <w:r w:rsidRPr="00C37111">
        <w:t>, 426-432 (2017).</w:t>
      </w:r>
      <w:bookmarkEnd w:id="304"/>
    </w:p>
    <w:p w14:paraId="4A33FC84" w14:textId="77777777" w:rsidR="00C37111" w:rsidRPr="00C37111" w:rsidRDefault="00C37111" w:rsidP="00C37111">
      <w:pPr>
        <w:pStyle w:val="EndNoteBibliography"/>
        <w:spacing w:after="0"/>
        <w:ind w:left="720" w:hanging="720"/>
      </w:pPr>
      <w:bookmarkStart w:id="305" w:name="_ENREF_56"/>
      <w:r w:rsidRPr="00C37111">
        <w:t>56.</w:t>
      </w:r>
      <w:r w:rsidRPr="00C37111">
        <w:tab/>
        <w:t>Wain, L.V.</w:t>
      </w:r>
      <w:r w:rsidRPr="00C37111">
        <w:rPr>
          <w:i/>
        </w:rPr>
        <w:t xml:space="preserve"> et al.</w:t>
      </w:r>
      <w:r w:rsidRPr="00C37111">
        <w:t xml:space="preserve"> Genome-wide association analyses for lung function and chronic obstructive pulmonary disease identify new loci and potential druggable targets. </w:t>
      </w:r>
      <w:r w:rsidRPr="00C37111">
        <w:rPr>
          <w:i/>
        </w:rPr>
        <w:t>Nat Genet</w:t>
      </w:r>
      <w:r w:rsidRPr="00C37111">
        <w:t xml:space="preserve"> </w:t>
      </w:r>
      <w:r w:rsidRPr="00C37111">
        <w:rPr>
          <w:b/>
        </w:rPr>
        <w:t>49</w:t>
      </w:r>
      <w:r w:rsidRPr="00C37111">
        <w:t>, 416-425 (2017).</w:t>
      </w:r>
      <w:bookmarkEnd w:id="305"/>
    </w:p>
    <w:p w14:paraId="75D463B7" w14:textId="77777777" w:rsidR="00C37111" w:rsidRPr="00C37111" w:rsidRDefault="00C37111" w:rsidP="00C37111">
      <w:pPr>
        <w:pStyle w:val="EndNoteBibliography"/>
        <w:spacing w:after="0"/>
        <w:ind w:left="720" w:hanging="720"/>
      </w:pPr>
      <w:bookmarkStart w:id="306" w:name="_ENREF_57"/>
      <w:r w:rsidRPr="00C37111">
        <w:t>57.</w:t>
      </w:r>
      <w:r w:rsidRPr="00C37111">
        <w:tab/>
        <w:t>Wyss, A.B.</w:t>
      </w:r>
      <w:r w:rsidRPr="00C37111">
        <w:rPr>
          <w:i/>
        </w:rPr>
        <w:t xml:space="preserve"> et al.</w:t>
      </w:r>
      <w:r w:rsidRPr="00C37111">
        <w:t xml:space="preserve"> Multiethnic Meta-analysis Identifies New Loci for Pulmonary Function. </w:t>
      </w:r>
      <w:r w:rsidRPr="00C37111">
        <w:rPr>
          <w:i/>
        </w:rPr>
        <w:t>bioRxiv</w:t>
      </w:r>
      <w:r w:rsidRPr="00C37111">
        <w:t xml:space="preserve"> (2017).</w:t>
      </w:r>
      <w:bookmarkEnd w:id="306"/>
    </w:p>
    <w:p w14:paraId="55E0E439" w14:textId="77777777" w:rsidR="00C37111" w:rsidRPr="00C37111" w:rsidRDefault="00C37111" w:rsidP="00C37111">
      <w:pPr>
        <w:pStyle w:val="EndNoteBibliography"/>
        <w:spacing w:after="0"/>
        <w:ind w:left="720" w:hanging="720"/>
      </w:pPr>
      <w:bookmarkStart w:id="307" w:name="_ENREF_58"/>
      <w:r w:rsidRPr="00C37111">
        <w:t>58.</w:t>
      </w:r>
      <w:r w:rsidRPr="00C37111">
        <w:tab/>
        <w:t>Jackson, V.</w:t>
      </w:r>
      <w:r w:rsidRPr="00C37111">
        <w:rPr>
          <w:i/>
        </w:rPr>
        <w:t xml:space="preserve"> et al.</w:t>
      </w:r>
      <w:r w:rsidRPr="00C37111">
        <w:t xml:space="preserve"> Meta-analysis of exome array data identifies six novel genetic loci for lung function [version 1; referees: 1 approved with reservations]. </w:t>
      </w:r>
      <w:r w:rsidRPr="00C37111">
        <w:rPr>
          <w:i/>
        </w:rPr>
        <w:t>Wellcome Open Research</w:t>
      </w:r>
      <w:r w:rsidRPr="00C37111">
        <w:t xml:space="preserve"> </w:t>
      </w:r>
      <w:r w:rsidRPr="00C37111">
        <w:rPr>
          <w:b/>
        </w:rPr>
        <w:t>3</w:t>
      </w:r>
      <w:r w:rsidRPr="00C37111">
        <w:t>(2018).</w:t>
      </w:r>
      <w:bookmarkEnd w:id="307"/>
    </w:p>
    <w:p w14:paraId="2F55D3AA" w14:textId="77777777" w:rsidR="00C37111" w:rsidRPr="00C37111" w:rsidRDefault="00C37111" w:rsidP="00C37111">
      <w:pPr>
        <w:pStyle w:val="EndNoteBibliography"/>
        <w:spacing w:after="0"/>
        <w:ind w:left="720" w:hanging="720"/>
      </w:pPr>
      <w:bookmarkStart w:id="308" w:name="_ENREF_59"/>
      <w:r w:rsidRPr="00C37111">
        <w:t>59.</w:t>
      </w:r>
      <w:r w:rsidRPr="00C37111">
        <w:tab/>
        <w:t>Yengo, L.</w:t>
      </w:r>
      <w:r w:rsidRPr="00C37111">
        <w:rPr>
          <w:i/>
        </w:rPr>
        <w:t xml:space="preserve"> et al.</w:t>
      </w:r>
      <w:r w:rsidRPr="00C37111">
        <w:t xml:space="preserve"> Meta-analysis of genome-wide association studies for height and body mass index in ~700,000 individuals of European ancestry. </w:t>
      </w:r>
      <w:r w:rsidRPr="00C37111">
        <w:rPr>
          <w:i/>
        </w:rPr>
        <w:t>bioRxiv</w:t>
      </w:r>
      <w:r w:rsidRPr="00C37111">
        <w:t xml:space="preserve"> (2018).</w:t>
      </w:r>
      <w:bookmarkEnd w:id="308"/>
    </w:p>
    <w:p w14:paraId="68E05ED2" w14:textId="77777777" w:rsidR="00C37111" w:rsidRPr="00C37111" w:rsidRDefault="00C37111" w:rsidP="00C37111">
      <w:pPr>
        <w:pStyle w:val="EndNoteBibliography"/>
        <w:spacing w:after="0"/>
        <w:ind w:left="720" w:hanging="720"/>
      </w:pPr>
      <w:bookmarkStart w:id="309" w:name="_ENREF_60"/>
      <w:r w:rsidRPr="00C37111">
        <w:t>60.</w:t>
      </w:r>
      <w:r w:rsidRPr="00C37111">
        <w:tab/>
        <w:t>Bulik-Sullivan, B.K.</w:t>
      </w:r>
      <w:r w:rsidRPr="00C37111">
        <w:rPr>
          <w:i/>
        </w:rPr>
        <w:t xml:space="preserve"> et al.</w:t>
      </w:r>
      <w:r w:rsidRPr="00C37111">
        <w:t xml:space="preserve"> LD Score regression distinguishes confounding from polygenicity in genome-wide association studies. </w:t>
      </w:r>
      <w:r w:rsidRPr="00C37111">
        <w:rPr>
          <w:i/>
        </w:rPr>
        <w:t>Nat Genet</w:t>
      </w:r>
      <w:r w:rsidRPr="00C37111">
        <w:t xml:space="preserve"> </w:t>
      </w:r>
      <w:r w:rsidRPr="00C37111">
        <w:rPr>
          <w:b/>
        </w:rPr>
        <w:t>47</w:t>
      </w:r>
      <w:r w:rsidRPr="00C37111">
        <w:t>, 291-5 (2015).</w:t>
      </w:r>
      <w:bookmarkEnd w:id="309"/>
    </w:p>
    <w:p w14:paraId="30AA7BD9" w14:textId="77777777" w:rsidR="00C37111" w:rsidRPr="00C37111" w:rsidRDefault="00C37111" w:rsidP="00C37111">
      <w:pPr>
        <w:pStyle w:val="EndNoteBibliography"/>
        <w:spacing w:after="0"/>
        <w:ind w:left="720" w:hanging="720"/>
      </w:pPr>
      <w:bookmarkStart w:id="310" w:name="_ENREF_61"/>
      <w:r w:rsidRPr="00C37111">
        <w:t>61.</w:t>
      </w:r>
      <w:r w:rsidRPr="00C37111">
        <w:tab/>
        <w:t xml:space="preserve">Wakefield, J. Reporting and interpretation in genome-wide association studies. </w:t>
      </w:r>
      <w:r w:rsidRPr="00C37111">
        <w:rPr>
          <w:i/>
        </w:rPr>
        <w:t>Int J Epidemiol</w:t>
      </w:r>
      <w:r w:rsidRPr="00C37111">
        <w:t xml:space="preserve"> </w:t>
      </w:r>
      <w:r w:rsidRPr="00C37111">
        <w:rPr>
          <w:b/>
        </w:rPr>
        <w:t>37</w:t>
      </w:r>
      <w:r w:rsidRPr="00C37111">
        <w:t>, 641-53 (2008).</w:t>
      </w:r>
      <w:bookmarkEnd w:id="310"/>
    </w:p>
    <w:p w14:paraId="33EF15B6" w14:textId="77777777" w:rsidR="00C37111" w:rsidRPr="00C37111" w:rsidRDefault="00C37111" w:rsidP="00C37111">
      <w:pPr>
        <w:pStyle w:val="EndNoteBibliography"/>
        <w:spacing w:after="0"/>
        <w:ind w:left="720" w:hanging="720"/>
      </w:pPr>
      <w:bookmarkStart w:id="311" w:name="_ENREF_62"/>
      <w:r w:rsidRPr="00C37111">
        <w:t>62.</w:t>
      </w:r>
      <w:r w:rsidRPr="00C37111">
        <w:tab/>
        <w:t>Hao, K.</w:t>
      </w:r>
      <w:r w:rsidRPr="00C37111">
        <w:rPr>
          <w:i/>
        </w:rPr>
        <w:t xml:space="preserve"> et al.</w:t>
      </w:r>
      <w:r w:rsidRPr="00C37111">
        <w:t xml:space="preserve"> Lung eQTLs to help reveal the molecular underpinnings of asthma. </w:t>
      </w:r>
      <w:r w:rsidRPr="00C37111">
        <w:rPr>
          <w:i/>
        </w:rPr>
        <w:t>PLoS Genet</w:t>
      </w:r>
      <w:r w:rsidRPr="00C37111">
        <w:t xml:space="preserve"> </w:t>
      </w:r>
      <w:r w:rsidRPr="00C37111">
        <w:rPr>
          <w:b/>
        </w:rPr>
        <w:t>8</w:t>
      </w:r>
      <w:r w:rsidRPr="00C37111">
        <w:t>, e1003029 (2012).</w:t>
      </w:r>
      <w:bookmarkEnd w:id="311"/>
    </w:p>
    <w:p w14:paraId="5EE567B6" w14:textId="77777777" w:rsidR="00C37111" w:rsidRPr="00C37111" w:rsidRDefault="00C37111" w:rsidP="00C37111">
      <w:pPr>
        <w:pStyle w:val="EndNoteBibliography"/>
        <w:spacing w:after="0"/>
        <w:ind w:left="720" w:hanging="720"/>
      </w:pPr>
      <w:bookmarkStart w:id="312" w:name="_ENREF_63"/>
      <w:r w:rsidRPr="00C37111">
        <w:t>63.</w:t>
      </w:r>
      <w:r w:rsidRPr="00C37111">
        <w:tab/>
        <w:t>Lamontagne, M.</w:t>
      </w:r>
      <w:r w:rsidRPr="00C37111">
        <w:rPr>
          <w:i/>
        </w:rPr>
        <w:t xml:space="preserve"> et al.</w:t>
      </w:r>
      <w:r w:rsidRPr="00C37111">
        <w:t xml:space="preserve"> Refining susceptibility loci of chronic obstructive pulmonary disease with lung eqtls. </w:t>
      </w:r>
      <w:r w:rsidRPr="00C37111">
        <w:rPr>
          <w:i/>
        </w:rPr>
        <w:t>PLoS One</w:t>
      </w:r>
      <w:r w:rsidRPr="00C37111">
        <w:t xml:space="preserve"> </w:t>
      </w:r>
      <w:r w:rsidRPr="00C37111">
        <w:rPr>
          <w:b/>
        </w:rPr>
        <w:t>8</w:t>
      </w:r>
      <w:r w:rsidRPr="00C37111">
        <w:t>, e70220 (2013).</w:t>
      </w:r>
      <w:bookmarkEnd w:id="312"/>
    </w:p>
    <w:p w14:paraId="759754F0" w14:textId="77777777" w:rsidR="00C37111" w:rsidRPr="00C37111" w:rsidRDefault="00C37111" w:rsidP="00C37111">
      <w:pPr>
        <w:pStyle w:val="EndNoteBibliography"/>
        <w:spacing w:after="0"/>
        <w:ind w:left="720" w:hanging="720"/>
      </w:pPr>
      <w:bookmarkStart w:id="313" w:name="_ENREF_64"/>
      <w:r w:rsidRPr="00C37111">
        <w:t>64.</w:t>
      </w:r>
      <w:r w:rsidRPr="00C37111">
        <w:tab/>
        <w:t>Obeidat, M.</w:t>
      </w:r>
      <w:r w:rsidRPr="00C37111">
        <w:rPr>
          <w:i/>
        </w:rPr>
        <w:t xml:space="preserve"> et al.</w:t>
      </w:r>
      <w:r w:rsidRPr="00C37111">
        <w:t xml:space="preserve"> GSTCD and INTS12 regulation and expression in the human lung. </w:t>
      </w:r>
      <w:r w:rsidRPr="00C37111">
        <w:rPr>
          <w:i/>
        </w:rPr>
        <w:t>PLoS One</w:t>
      </w:r>
      <w:r w:rsidRPr="00C37111">
        <w:t xml:space="preserve"> </w:t>
      </w:r>
      <w:r w:rsidRPr="00C37111">
        <w:rPr>
          <w:b/>
        </w:rPr>
        <w:t>8</w:t>
      </w:r>
      <w:r w:rsidRPr="00C37111">
        <w:t>, e74630 (2013).</w:t>
      </w:r>
      <w:bookmarkEnd w:id="313"/>
    </w:p>
    <w:p w14:paraId="76E379D6" w14:textId="77777777" w:rsidR="00C37111" w:rsidRPr="00C37111" w:rsidRDefault="00C37111" w:rsidP="00C37111">
      <w:pPr>
        <w:pStyle w:val="EndNoteBibliography"/>
        <w:spacing w:after="0"/>
        <w:ind w:left="720" w:hanging="720"/>
      </w:pPr>
      <w:bookmarkStart w:id="314" w:name="_ENREF_65"/>
      <w:r w:rsidRPr="00C37111">
        <w:t>65.</w:t>
      </w:r>
      <w:r w:rsidRPr="00C37111">
        <w:tab/>
        <w:t>Sun, B.B.</w:t>
      </w:r>
      <w:r w:rsidRPr="00C37111">
        <w:rPr>
          <w:i/>
        </w:rPr>
        <w:t xml:space="preserve"> et al.</w:t>
      </w:r>
      <w:r w:rsidRPr="00C37111">
        <w:t xml:space="preserve"> Genomic atlas of the human plasma proteome. </w:t>
      </w:r>
      <w:r w:rsidRPr="00C37111">
        <w:rPr>
          <w:i/>
        </w:rPr>
        <w:t>Nature</w:t>
      </w:r>
      <w:r w:rsidRPr="00C37111">
        <w:t xml:space="preserve"> </w:t>
      </w:r>
      <w:r w:rsidRPr="00C37111">
        <w:rPr>
          <w:b/>
        </w:rPr>
        <w:t>558</w:t>
      </w:r>
      <w:r w:rsidRPr="00C37111">
        <w:t>, 73-79 (2018).</w:t>
      </w:r>
      <w:bookmarkEnd w:id="314"/>
    </w:p>
    <w:p w14:paraId="560A6BCB" w14:textId="77777777" w:rsidR="00C37111" w:rsidRPr="00C37111" w:rsidRDefault="00C37111" w:rsidP="00C37111">
      <w:pPr>
        <w:pStyle w:val="EndNoteBibliography"/>
        <w:spacing w:after="0"/>
        <w:ind w:left="720" w:hanging="720"/>
      </w:pPr>
      <w:bookmarkStart w:id="315" w:name="_ENREF_66"/>
      <w:r w:rsidRPr="00C37111">
        <w:t>66.</w:t>
      </w:r>
      <w:r w:rsidRPr="00C37111">
        <w:tab/>
        <w:t>Gudbjartsson, D.F.</w:t>
      </w:r>
      <w:r w:rsidRPr="00C37111">
        <w:rPr>
          <w:i/>
        </w:rPr>
        <w:t xml:space="preserve"> et al.</w:t>
      </w:r>
      <w:r w:rsidRPr="00C37111">
        <w:t xml:space="preserve"> Sequence variants affecting eosinophil numbers associate with asthma and myocardial infarction. </w:t>
      </w:r>
      <w:r w:rsidRPr="00C37111">
        <w:rPr>
          <w:i/>
        </w:rPr>
        <w:t>Nat Genet</w:t>
      </w:r>
      <w:r w:rsidRPr="00C37111">
        <w:t xml:space="preserve"> </w:t>
      </w:r>
      <w:r w:rsidRPr="00C37111">
        <w:rPr>
          <w:b/>
        </w:rPr>
        <w:t>41</w:t>
      </w:r>
      <w:r w:rsidRPr="00C37111">
        <w:t>, 342-7 (2009).</w:t>
      </w:r>
      <w:bookmarkEnd w:id="315"/>
    </w:p>
    <w:p w14:paraId="7B6B92F8" w14:textId="77777777" w:rsidR="00C37111" w:rsidRPr="00C37111" w:rsidRDefault="00C37111" w:rsidP="00C37111">
      <w:pPr>
        <w:pStyle w:val="EndNoteBibliography"/>
        <w:spacing w:after="0"/>
        <w:ind w:left="720" w:hanging="720"/>
      </w:pPr>
      <w:bookmarkStart w:id="316" w:name="_ENREF_67"/>
      <w:r w:rsidRPr="00C37111">
        <w:t>67.</w:t>
      </w:r>
      <w:r w:rsidRPr="00C37111">
        <w:tab/>
        <w:t>Ferreira, M.A.</w:t>
      </w:r>
      <w:r w:rsidRPr="00C37111">
        <w:rPr>
          <w:i/>
        </w:rPr>
        <w:t xml:space="preserve"> et al.</w:t>
      </w:r>
      <w:r w:rsidRPr="00C37111">
        <w:t xml:space="preserve"> Shared genetic origin of asthma, hay fever and eczema elucidates allergic disease biology. </w:t>
      </w:r>
      <w:r w:rsidRPr="00C37111">
        <w:rPr>
          <w:i/>
        </w:rPr>
        <w:t>Nat Genet</w:t>
      </w:r>
      <w:r w:rsidRPr="00C37111">
        <w:t xml:space="preserve"> </w:t>
      </w:r>
      <w:r w:rsidRPr="00C37111">
        <w:rPr>
          <w:b/>
        </w:rPr>
        <w:t>49</w:t>
      </w:r>
      <w:r w:rsidRPr="00C37111">
        <w:t>, 1752-1757 (2017).</w:t>
      </w:r>
      <w:bookmarkEnd w:id="316"/>
    </w:p>
    <w:p w14:paraId="71B936AA" w14:textId="77777777" w:rsidR="00C37111" w:rsidRPr="00C37111" w:rsidRDefault="00C37111" w:rsidP="00C37111">
      <w:pPr>
        <w:pStyle w:val="EndNoteBibliography"/>
        <w:spacing w:after="0"/>
        <w:ind w:left="720" w:hanging="720"/>
      </w:pPr>
      <w:bookmarkStart w:id="317" w:name="_ENREF_68"/>
      <w:r w:rsidRPr="00C37111">
        <w:t>68.</w:t>
      </w:r>
      <w:r w:rsidRPr="00C37111">
        <w:tab/>
        <w:t>Hirota, T.</w:t>
      </w:r>
      <w:r w:rsidRPr="00C37111">
        <w:rPr>
          <w:i/>
        </w:rPr>
        <w:t xml:space="preserve"> et al.</w:t>
      </w:r>
      <w:r w:rsidRPr="00C37111">
        <w:t xml:space="preserve"> Genome-wide association study identifies three new susceptibility loci for adult asthma in the Japanese population. </w:t>
      </w:r>
      <w:r w:rsidRPr="00C37111">
        <w:rPr>
          <w:i/>
        </w:rPr>
        <w:t>Nat Genet</w:t>
      </w:r>
      <w:r w:rsidRPr="00C37111">
        <w:t xml:space="preserve"> </w:t>
      </w:r>
      <w:r w:rsidRPr="00C37111">
        <w:rPr>
          <w:b/>
        </w:rPr>
        <w:t>43</w:t>
      </w:r>
      <w:r w:rsidRPr="00C37111">
        <w:t>, 893-6 (2011).</w:t>
      </w:r>
      <w:bookmarkEnd w:id="317"/>
    </w:p>
    <w:p w14:paraId="48AE151B" w14:textId="77777777" w:rsidR="00C37111" w:rsidRPr="00C37111" w:rsidRDefault="00C37111" w:rsidP="00C37111">
      <w:pPr>
        <w:pStyle w:val="EndNoteBibliography"/>
        <w:spacing w:after="0"/>
        <w:ind w:left="720" w:hanging="720"/>
      </w:pPr>
      <w:bookmarkStart w:id="318" w:name="_ENREF_69"/>
      <w:r w:rsidRPr="00C37111">
        <w:t>69.</w:t>
      </w:r>
      <w:r w:rsidRPr="00C37111">
        <w:tab/>
        <w:t>Ferreira, M.A.</w:t>
      </w:r>
      <w:r w:rsidRPr="00C37111">
        <w:rPr>
          <w:i/>
        </w:rPr>
        <w:t xml:space="preserve"> et al.</w:t>
      </w:r>
      <w:r w:rsidRPr="00C37111">
        <w:t xml:space="preserve"> Genome-wide association analysis identifies 11 risk variants associated with the asthma with hay fever phenotype. </w:t>
      </w:r>
      <w:r w:rsidRPr="00C37111">
        <w:rPr>
          <w:i/>
        </w:rPr>
        <w:t>J Allergy Clin Immunol</w:t>
      </w:r>
      <w:r w:rsidRPr="00C37111">
        <w:t xml:space="preserve"> </w:t>
      </w:r>
      <w:r w:rsidRPr="00C37111">
        <w:rPr>
          <w:b/>
        </w:rPr>
        <w:t>133</w:t>
      </w:r>
      <w:r w:rsidRPr="00C37111">
        <w:t>, 1564-71 (2014).</w:t>
      </w:r>
      <w:bookmarkEnd w:id="318"/>
    </w:p>
    <w:p w14:paraId="354DCAC5" w14:textId="77777777" w:rsidR="00C37111" w:rsidRPr="00C37111" w:rsidRDefault="00C37111" w:rsidP="00C37111">
      <w:pPr>
        <w:pStyle w:val="EndNoteBibliography"/>
        <w:ind w:left="720" w:hanging="720"/>
      </w:pPr>
      <w:bookmarkStart w:id="319" w:name="_ENREF_70"/>
      <w:r w:rsidRPr="00C37111">
        <w:t>70.</w:t>
      </w:r>
      <w:r w:rsidRPr="00C37111">
        <w:tab/>
        <w:t>Pickrell, J.K.</w:t>
      </w:r>
      <w:r w:rsidRPr="00C37111">
        <w:rPr>
          <w:i/>
        </w:rPr>
        <w:t xml:space="preserve"> et al.</w:t>
      </w:r>
      <w:r w:rsidRPr="00C37111">
        <w:t xml:space="preserve"> Detection and interpretation of shared genetic influences on 42 human traits. </w:t>
      </w:r>
      <w:r w:rsidRPr="00C37111">
        <w:rPr>
          <w:i/>
        </w:rPr>
        <w:t>Nat Genet</w:t>
      </w:r>
      <w:r w:rsidRPr="00C37111">
        <w:t xml:space="preserve"> </w:t>
      </w:r>
      <w:r w:rsidRPr="00C37111">
        <w:rPr>
          <w:b/>
        </w:rPr>
        <w:t>48</w:t>
      </w:r>
      <w:r w:rsidRPr="00C37111">
        <w:t>, 709-17 (2016).</w:t>
      </w:r>
      <w:bookmarkEnd w:id="319"/>
    </w:p>
    <w:p w14:paraId="3D9B0181" w14:textId="596C92EF" w:rsidR="00BE40A6" w:rsidRPr="0049458C" w:rsidRDefault="00DA0D46" w:rsidP="0049458C">
      <w:r>
        <w:fldChar w:fldCharType="end"/>
      </w:r>
    </w:p>
    <w:sectPr w:rsidR="00BE40A6" w:rsidRPr="0049458C" w:rsidSect="000E35C7">
      <w:footerReference w:type="default" r:id="rId57"/>
      <w:pgSz w:w="11906" w:h="16838"/>
      <w:pgMar w:top="720" w:right="720" w:bottom="720" w:left="720" w:header="708" w:footer="708" w:gutter="0"/>
      <w:cols w:space="708"/>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6B8B1943" w16cid:durableId="1F241FED"/>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0E0C422" w14:textId="77777777" w:rsidR="00AE69D6" w:rsidRDefault="00AE69D6" w:rsidP="00D97531">
      <w:pPr>
        <w:spacing w:after="0" w:line="240" w:lineRule="auto"/>
      </w:pPr>
      <w:r>
        <w:separator/>
      </w:r>
    </w:p>
  </w:endnote>
  <w:endnote w:type="continuationSeparator" w:id="0">
    <w:p w14:paraId="59C3DFAD" w14:textId="77777777" w:rsidR="00AE69D6" w:rsidRDefault="00AE69D6" w:rsidP="00D97531">
      <w:pPr>
        <w:spacing w:after="0" w:line="240" w:lineRule="auto"/>
      </w:pPr>
      <w:r>
        <w:continuationSeparator/>
      </w:r>
    </w:p>
  </w:endnote>
  <w:endnote w:type="continuationNotice" w:id="1">
    <w:p w14:paraId="3255E7DE" w14:textId="77777777" w:rsidR="00AE69D6" w:rsidRDefault="00AE69D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Verdana">
    <w:panose1 w:val="020B0604030504040204"/>
    <w:charset w:val="00"/>
    <w:family w:val="swiss"/>
    <w:pitch w:val="variable"/>
    <w:sig w:usb0="A10006FF" w:usb1="4000205B" w:usb2="00000010" w:usb3="00000000" w:csb0="0000019F" w:csb1="00000000"/>
  </w:font>
  <w:font w:name="Menlo">
    <w:altName w:val="Arial"/>
    <w:charset w:val="00"/>
    <w:family w:val="modern"/>
    <w:pitch w:val="fixed"/>
    <w:sig w:usb0="E60022FF" w:usb1="D200F9FB" w:usb2="02000028" w:usb3="00000000" w:csb0="000001D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A12A28" w14:textId="6EAFC6A5" w:rsidR="00464F1E" w:rsidRDefault="00464F1E">
    <w:pPr>
      <w:pStyle w:val="Footer"/>
    </w:pPr>
  </w:p>
  <w:p w14:paraId="6084CA4B" w14:textId="5D78E17D" w:rsidR="00464F1E" w:rsidRDefault="00354E8A" w:rsidP="00A315AA">
    <w:pPr>
      <w:pStyle w:val="Footer"/>
      <w:tabs>
        <w:tab w:val="clear" w:pos="4513"/>
        <w:tab w:val="clear" w:pos="9026"/>
        <w:tab w:val="left" w:pos="1060"/>
      </w:tabs>
    </w:pP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A4D6BCC" w14:textId="77777777" w:rsidR="00464F1E" w:rsidRDefault="00464F1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4E14D81" w14:textId="77777777" w:rsidR="00AE69D6" w:rsidRDefault="00AE69D6" w:rsidP="00D97531">
      <w:pPr>
        <w:spacing w:after="0" w:line="240" w:lineRule="auto"/>
      </w:pPr>
      <w:r>
        <w:separator/>
      </w:r>
    </w:p>
  </w:footnote>
  <w:footnote w:type="continuationSeparator" w:id="0">
    <w:p w14:paraId="682EEFCC" w14:textId="77777777" w:rsidR="00AE69D6" w:rsidRDefault="00AE69D6" w:rsidP="00D97531">
      <w:pPr>
        <w:spacing w:after="0" w:line="240" w:lineRule="auto"/>
      </w:pPr>
      <w:r>
        <w:continuationSeparator/>
      </w:r>
    </w:p>
  </w:footnote>
  <w:footnote w:type="continuationNotice" w:id="1">
    <w:p w14:paraId="323F49C4" w14:textId="77777777" w:rsidR="00AE69D6" w:rsidRDefault="00AE69D6">
      <w:pPr>
        <w:spacing w:after="0"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8E9E0F6" w14:textId="77777777" w:rsidR="00D51FE3" w:rsidRDefault="00D51FE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7002F4A"/>
    <w:multiLevelType w:val="hybridMultilevel"/>
    <w:tmpl w:val="E2DA84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B541EE2"/>
    <w:multiLevelType w:val="hybridMultilevel"/>
    <w:tmpl w:val="DF0A2F80"/>
    <w:lvl w:ilvl="0" w:tplc="5E04236A">
      <w:start w:val="1"/>
      <w:numFmt w:val="upperLetter"/>
      <w:lvlText w:val="%1)"/>
      <w:lvlJc w:val="left"/>
      <w:pPr>
        <w:ind w:left="1800" w:hanging="36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2" w15:restartNumberingAfterBreak="0">
    <w:nsid w:val="24737BE4"/>
    <w:multiLevelType w:val="hybridMultilevel"/>
    <w:tmpl w:val="AFFA750C"/>
    <w:lvl w:ilvl="0" w:tplc="57AA8052">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37CD6036"/>
    <w:multiLevelType w:val="hybridMultilevel"/>
    <w:tmpl w:val="843C912A"/>
    <w:lvl w:ilvl="0" w:tplc="13167F3C">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3BEC1C3A"/>
    <w:multiLevelType w:val="hybridMultilevel"/>
    <w:tmpl w:val="C9A41104"/>
    <w:lvl w:ilvl="0" w:tplc="5DD2ABF8">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3D35527B"/>
    <w:multiLevelType w:val="hybridMultilevel"/>
    <w:tmpl w:val="D0AE546C"/>
    <w:lvl w:ilvl="0" w:tplc="2E94555A">
      <w:numFmt w:val="bullet"/>
      <w:lvlText w:val="-"/>
      <w:lvlJc w:val="left"/>
      <w:pPr>
        <w:ind w:left="720" w:hanging="360"/>
      </w:pPr>
      <w:rPr>
        <w:rFonts w:ascii="Calibri" w:eastAsia="Calibri" w:hAnsi="Calibri"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6" w15:restartNumberingAfterBreak="0">
    <w:nsid w:val="41E819D7"/>
    <w:multiLevelType w:val="hybridMultilevel"/>
    <w:tmpl w:val="ACDC2284"/>
    <w:lvl w:ilvl="0" w:tplc="57AA8052">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46817CAF"/>
    <w:multiLevelType w:val="hybridMultilevel"/>
    <w:tmpl w:val="92149A4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4C5516F6"/>
    <w:multiLevelType w:val="hybridMultilevel"/>
    <w:tmpl w:val="87FE97F2"/>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5E1A67B9"/>
    <w:multiLevelType w:val="hybridMultilevel"/>
    <w:tmpl w:val="F3C6B3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644039E0"/>
    <w:multiLevelType w:val="hybridMultilevel"/>
    <w:tmpl w:val="AA2E2CCC"/>
    <w:lvl w:ilvl="0" w:tplc="289C2E40">
      <w:start w:val="1"/>
      <w:numFmt w:val="upp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6FA724A0"/>
    <w:multiLevelType w:val="hybridMultilevel"/>
    <w:tmpl w:val="844A84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 w:numId="2">
    <w:abstractNumId w:val="11"/>
  </w:num>
  <w:num w:numId="3">
    <w:abstractNumId w:val="8"/>
  </w:num>
  <w:num w:numId="4">
    <w:abstractNumId w:val="2"/>
  </w:num>
  <w:num w:numId="5">
    <w:abstractNumId w:val="1"/>
  </w:num>
  <w:num w:numId="6">
    <w:abstractNumId w:val="7"/>
  </w:num>
  <w:num w:numId="7">
    <w:abstractNumId w:val="9"/>
  </w:num>
  <w:num w:numId="8">
    <w:abstractNumId w:val="6"/>
  </w:num>
  <w:num w:numId="9">
    <w:abstractNumId w:val="5"/>
  </w:num>
  <w:num w:numId="10">
    <w:abstractNumId w:val="3"/>
  </w:num>
  <w:num w:numId="11">
    <w:abstractNumId w:val="4"/>
  </w:num>
  <w:num w:numId="12">
    <w:abstractNumId w:val="1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hrine, Nick (Dr.)">
    <w15:presenceInfo w15:providerId="AD" w15:userId="S-1-5-21-1039984320-261210814-957142514-9301"/>
  </w15:person>
  <w15:person w15:author="Guyatt, Anna L.">
    <w15:presenceInfo w15:providerId="AD" w15:userId="S-1-5-21-1039984320-261210814-957142514-17175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8"/>
  <w:proofState w:spelling="clean" w:grammar="clean"/>
  <w:trackRevisions/>
  <w:defaultTabStop w:val="720"/>
  <w:characterSpacingControl w:val="doNotCompress"/>
  <w:hdrShapeDefaults>
    <o:shapedefaults v:ext="edit" spidmax="24577"/>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0&lt;/Enabled&gt;&lt;ScanUnformatted&gt;1&lt;/ScanUnformatted&gt;&lt;ScanChanges&gt;1&lt;/ScanChanges&gt;&lt;Suspended&gt;0&lt;/Suspended&gt;&lt;/ENInstantFormat&gt;"/>
    <w:docVar w:name="EN.Layout" w:val="&lt;ENLayout&gt;&lt;Style&gt;Nature Genetics&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1&lt;/HyperlinksEnabled&gt;&lt;HyperlinksVisible&gt;0&lt;/HyperlinksVisible&gt;&lt;EnableBibliographyCategories&gt;0&lt;/EnableBibliographyCategories&gt;&lt;/ENLayout&gt;"/>
    <w:docVar w:name="EN.Libraries" w:val="&lt;Libraries&gt;&lt;item db-id=&quot;9pxe5p2eh0rdf3ee5fupfdavvatt52sz0rwa&quot;&gt;LF_paper&lt;record-ids&gt;&lt;item&gt;1&lt;/item&gt;&lt;item&gt;3&lt;/item&gt;&lt;item&gt;7&lt;/item&gt;&lt;item&gt;11&lt;/item&gt;&lt;item&gt;15&lt;/item&gt;&lt;item&gt;16&lt;/item&gt;&lt;item&gt;17&lt;/item&gt;&lt;item&gt;18&lt;/item&gt;&lt;item&gt;19&lt;/item&gt;&lt;item&gt;20&lt;/item&gt;&lt;item&gt;22&lt;/item&gt;&lt;item&gt;23&lt;/item&gt;&lt;item&gt;24&lt;/item&gt;&lt;item&gt;25&lt;/item&gt;&lt;item&gt;36&lt;/item&gt;&lt;item&gt;38&lt;/item&gt;&lt;item&gt;39&lt;/item&gt;&lt;item&gt;40&lt;/item&gt;&lt;item&gt;49&lt;/item&gt;&lt;item&gt;51&lt;/item&gt;&lt;item&gt;66&lt;/item&gt;&lt;item&gt;67&lt;/item&gt;&lt;item&gt;68&lt;/item&gt;&lt;item&gt;69&lt;/item&gt;&lt;item&gt;73&lt;/item&gt;&lt;item&gt;74&lt;/item&gt;&lt;item&gt;75&lt;/item&gt;&lt;item&gt;77&lt;/item&gt;&lt;item&gt;78&lt;/item&gt;&lt;item&gt;79&lt;/item&gt;&lt;item&gt;80&lt;/item&gt;&lt;item&gt;81&lt;/item&gt;&lt;item&gt;82&lt;/item&gt;&lt;item&gt;83&lt;/item&gt;&lt;item&gt;84&lt;/item&gt;&lt;item&gt;85&lt;/item&gt;&lt;item&gt;86&lt;/item&gt;&lt;item&gt;87&lt;/item&gt;&lt;item&gt;88&lt;/item&gt;&lt;item&gt;90&lt;/item&gt;&lt;item&gt;91&lt;/item&gt;&lt;item&gt;92&lt;/item&gt;&lt;item&gt;93&lt;/item&gt;&lt;item&gt;111&lt;/item&gt;&lt;item&gt;112&lt;/item&gt;&lt;item&gt;113&lt;/item&gt;&lt;item&gt;114&lt;/item&gt;&lt;item&gt;115&lt;/item&gt;&lt;item&gt;116&lt;/item&gt;&lt;item&gt;224&lt;/item&gt;&lt;item&gt;232&lt;/item&gt;&lt;item&gt;233&lt;/item&gt;&lt;item&gt;234&lt;/item&gt;&lt;item&gt;235&lt;/item&gt;&lt;item&gt;236&lt;/item&gt;&lt;item&gt;237&lt;/item&gt;&lt;item&gt;240&lt;/item&gt;&lt;item&gt;241&lt;/item&gt;&lt;item&gt;242&lt;/item&gt;&lt;item&gt;247&lt;/item&gt;&lt;item&gt;248&lt;/item&gt;&lt;item&gt;251&lt;/item&gt;&lt;/record-ids&gt;&lt;/item&gt;&lt;/Libraries&gt;"/>
  </w:docVars>
  <w:rsids>
    <w:rsidRoot w:val="00412D85"/>
    <w:rsid w:val="0000059F"/>
    <w:rsid w:val="00000A21"/>
    <w:rsid w:val="00004C7D"/>
    <w:rsid w:val="0000524A"/>
    <w:rsid w:val="00005FD4"/>
    <w:rsid w:val="00006FA7"/>
    <w:rsid w:val="00007B24"/>
    <w:rsid w:val="00011AE1"/>
    <w:rsid w:val="00011B5D"/>
    <w:rsid w:val="00012B26"/>
    <w:rsid w:val="00012F40"/>
    <w:rsid w:val="00015FBB"/>
    <w:rsid w:val="00017570"/>
    <w:rsid w:val="000233AF"/>
    <w:rsid w:val="000238D6"/>
    <w:rsid w:val="00023B61"/>
    <w:rsid w:val="0002636D"/>
    <w:rsid w:val="000268B0"/>
    <w:rsid w:val="000305CF"/>
    <w:rsid w:val="0003217F"/>
    <w:rsid w:val="00032B69"/>
    <w:rsid w:val="00032EAC"/>
    <w:rsid w:val="00033B7C"/>
    <w:rsid w:val="00033F8F"/>
    <w:rsid w:val="00034543"/>
    <w:rsid w:val="0003777E"/>
    <w:rsid w:val="00040E46"/>
    <w:rsid w:val="00041BD2"/>
    <w:rsid w:val="00042D31"/>
    <w:rsid w:val="00043635"/>
    <w:rsid w:val="000456C1"/>
    <w:rsid w:val="00045978"/>
    <w:rsid w:val="000479F6"/>
    <w:rsid w:val="00053C9B"/>
    <w:rsid w:val="00055972"/>
    <w:rsid w:val="00055FE3"/>
    <w:rsid w:val="00056AA8"/>
    <w:rsid w:val="00060EBF"/>
    <w:rsid w:val="00070EAC"/>
    <w:rsid w:val="00070F0E"/>
    <w:rsid w:val="00075B1B"/>
    <w:rsid w:val="0007658E"/>
    <w:rsid w:val="00076767"/>
    <w:rsid w:val="00077D1A"/>
    <w:rsid w:val="00082FFE"/>
    <w:rsid w:val="00084FDF"/>
    <w:rsid w:val="000967D3"/>
    <w:rsid w:val="00096D0D"/>
    <w:rsid w:val="000A47F8"/>
    <w:rsid w:val="000A6EFC"/>
    <w:rsid w:val="000B0868"/>
    <w:rsid w:val="000B0DB3"/>
    <w:rsid w:val="000B1F45"/>
    <w:rsid w:val="000B3E91"/>
    <w:rsid w:val="000B4560"/>
    <w:rsid w:val="000B5952"/>
    <w:rsid w:val="000C3902"/>
    <w:rsid w:val="000C4529"/>
    <w:rsid w:val="000C5366"/>
    <w:rsid w:val="000C5AA2"/>
    <w:rsid w:val="000C7A7C"/>
    <w:rsid w:val="000D102B"/>
    <w:rsid w:val="000D3BF5"/>
    <w:rsid w:val="000E33A9"/>
    <w:rsid w:val="000E35C7"/>
    <w:rsid w:val="000F4DC9"/>
    <w:rsid w:val="000F73DC"/>
    <w:rsid w:val="0010521B"/>
    <w:rsid w:val="001054F3"/>
    <w:rsid w:val="00105C9F"/>
    <w:rsid w:val="00110A3E"/>
    <w:rsid w:val="00113469"/>
    <w:rsid w:val="00114768"/>
    <w:rsid w:val="00114BED"/>
    <w:rsid w:val="00123544"/>
    <w:rsid w:val="00123E33"/>
    <w:rsid w:val="00125B06"/>
    <w:rsid w:val="00125F6A"/>
    <w:rsid w:val="00126626"/>
    <w:rsid w:val="00127079"/>
    <w:rsid w:val="001338BE"/>
    <w:rsid w:val="001349B8"/>
    <w:rsid w:val="00135BB0"/>
    <w:rsid w:val="00136C1C"/>
    <w:rsid w:val="00136CE8"/>
    <w:rsid w:val="00137068"/>
    <w:rsid w:val="001451A8"/>
    <w:rsid w:val="00145F27"/>
    <w:rsid w:val="001466A3"/>
    <w:rsid w:val="00147E20"/>
    <w:rsid w:val="00151852"/>
    <w:rsid w:val="00153773"/>
    <w:rsid w:val="0015393A"/>
    <w:rsid w:val="001541B4"/>
    <w:rsid w:val="0015750B"/>
    <w:rsid w:val="00157772"/>
    <w:rsid w:val="00162A2E"/>
    <w:rsid w:val="00166297"/>
    <w:rsid w:val="00166647"/>
    <w:rsid w:val="001713C3"/>
    <w:rsid w:val="00173172"/>
    <w:rsid w:val="00176D52"/>
    <w:rsid w:val="00177234"/>
    <w:rsid w:val="00177F03"/>
    <w:rsid w:val="001809EB"/>
    <w:rsid w:val="00185EB0"/>
    <w:rsid w:val="001867CB"/>
    <w:rsid w:val="00190405"/>
    <w:rsid w:val="00194D92"/>
    <w:rsid w:val="001A1D63"/>
    <w:rsid w:val="001A1E91"/>
    <w:rsid w:val="001A364F"/>
    <w:rsid w:val="001A4953"/>
    <w:rsid w:val="001A709F"/>
    <w:rsid w:val="001B0332"/>
    <w:rsid w:val="001B1101"/>
    <w:rsid w:val="001B1B01"/>
    <w:rsid w:val="001B531D"/>
    <w:rsid w:val="001B5AE3"/>
    <w:rsid w:val="001B773D"/>
    <w:rsid w:val="001B7898"/>
    <w:rsid w:val="001C27EC"/>
    <w:rsid w:val="001C3CA9"/>
    <w:rsid w:val="001C5B31"/>
    <w:rsid w:val="001C6825"/>
    <w:rsid w:val="001D01E0"/>
    <w:rsid w:val="001D1D2B"/>
    <w:rsid w:val="001D3BEA"/>
    <w:rsid w:val="001D54B7"/>
    <w:rsid w:val="001D6F7E"/>
    <w:rsid w:val="001E2E58"/>
    <w:rsid w:val="001E59C4"/>
    <w:rsid w:val="001E5CC2"/>
    <w:rsid w:val="001E65B7"/>
    <w:rsid w:val="001F0D09"/>
    <w:rsid w:val="001F51C6"/>
    <w:rsid w:val="0020014C"/>
    <w:rsid w:val="002100E2"/>
    <w:rsid w:val="00211854"/>
    <w:rsid w:val="00212BC0"/>
    <w:rsid w:val="00216427"/>
    <w:rsid w:val="0022059B"/>
    <w:rsid w:val="002208A9"/>
    <w:rsid w:val="00222986"/>
    <w:rsid w:val="002239B5"/>
    <w:rsid w:val="00225ACA"/>
    <w:rsid w:val="00225D80"/>
    <w:rsid w:val="00231092"/>
    <w:rsid w:val="0023512D"/>
    <w:rsid w:val="002351D7"/>
    <w:rsid w:val="0023611C"/>
    <w:rsid w:val="002362FC"/>
    <w:rsid w:val="00237041"/>
    <w:rsid w:val="002437E4"/>
    <w:rsid w:val="0024466E"/>
    <w:rsid w:val="00247B42"/>
    <w:rsid w:val="00253965"/>
    <w:rsid w:val="0025423A"/>
    <w:rsid w:val="00256224"/>
    <w:rsid w:val="00257833"/>
    <w:rsid w:val="002639C4"/>
    <w:rsid w:val="00267914"/>
    <w:rsid w:val="00270254"/>
    <w:rsid w:val="002725C8"/>
    <w:rsid w:val="00277CC0"/>
    <w:rsid w:val="002810B5"/>
    <w:rsid w:val="002822E8"/>
    <w:rsid w:val="00282F64"/>
    <w:rsid w:val="00284EE1"/>
    <w:rsid w:val="0028518E"/>
    <w:rsid w:val="00285809"/>
    <w:rsid w:val="00286DE5"/>
    <w:rsid w:val="00286E04"/>
    <w:rsid w:val="00290AC9"/>
    <w:rsid w:val="00294398"/>
    <w:rsid w:val="00294BDE"/>
    <w:rsid w:val="00295B19"/>
    <w:rsid w:val="002A4454"/>
    <w:rsid w:val="002A4CD1"/>
    <w:rsid w:val="002A5A92"/>
    <w:rsid w:val="002B0FA2"/>
    <w:rsid w:val="002B5C20"/>
    <w:rsid w:val="002C2286"/>
    <w:rsid w:val="002C3631"/>
    <w:rsid w:val="002C6092"/>
    <w:rsid w:val="002C6430"/>
    <w:rsid w:val="002D157A"/>
    <w:rsid w:val="002D6395"/>
    <w:rsid w:val="002E05B3"/>
    <w:rsid w:val="002E0798"/>
    <w:rsid w:val="002E1DA2"/>
    <w:rsid w:val="002F08C1"/>
    <w:rsid w:val="002F0E0F"/>
    <w:rsid w:val="002F488C"/>
    <w:rsid w:val="002F5179"/>
    <w:rsid w:val="002F792E"/>
    <w:rsid w:val="00300CD0"/>
    <w:rsid w:val="00300D54"/>
    <w:rsid w:val="00302253"/>
    <w:rsid w:val="003038C8"/>
    <w:rsid w:val="003072C9"/>
    <w:rsid w:val="00311042"/>
    <w:rsid w:val="00311240"/>
    <w:rsid w:val="003116EE"/>
    <w:rsid w:val="00311A57"/>
    <w:rsid w:val="0031351C"/>
    <w:rsid w:val="00315238"/>
    <w:rsid w:val="00316E19"/>
    <w:rsid w:val="00317BB8"/>
    <w:rsid w:val="00320D3D"/>
    <w:rsid w:val="00321B28"/>
    <w:rsid w:val="00324C6A"/>
    <w:rsid w:val="0032534F"/>
    <w:rsid w:val="00326683"/>
    <w:rsid w:val="00327FCE"/>
    <w:rsid w:val="0033167C"/>
    <w:rsid w:val="00331DFC"/>
    <w:rsid w:val="003339EE"/>
    <w:rsid w:val="00333B0E"/>
    <w:rsid w:val="003340C0"/>
    <w:rsid w:val="00337257"/>
    <w:rsid w:val="0034356B"/>
    <w:rsid w:val="00343593"/>
    <w:rsid w:val="00347930"/>
    <w:rsid w:val="00350EEB"/>
    <w:rsid w:val="003523BA"/>
    <w:rsid w:val="00352ACF"/>
    <w:rsid w:val="00354E8A"/>
    <w:rsid w:val="00355F03"/>
    <w:rsid w:val="00360AC8"/>
    <w:rsid w:val="0036184C"/>
    <w:rsid w:val="003656CD"/>
    <w:rsid w:val="00370000"/>
    <w:rsid w:val="00371D47"/>
    <w:rsid w:val="003723CA"/>
    <w:rsid w:val="003739E8"/>
    <w:rsid w:val="00374052"/>
    <w:rsid w:val="003750D9"/>
    <w:rsid w:val="00376C59"/>
    <w:rsid w:val="00382050"/>
    <w:rsid w:val="003848F0"/>
    <w:rsid w:val="00386986"/>
    <w:rsid w:val="00393F17"/>
    <w:rsid w:val="00394072"/>
    <w:rsid w:val="00396B85"/>
    <w:rsid w:val="0039789B"/>
    <w:rsid w:val="003A0CBF"/>
    <w:rsid w:val="003A406F"/>
    <w:rsid w:val="003A4661"/>
    <w:rsid w:val="003A5B6A"/>
    <w:rsid w:val="003B1504"/>
    <w:rsid w:val="003B5500"/>
    <w:rsid w:val="003B7B55"/>
    <w:rsid w:val="003C068E"/>
    <w:rsid w:val="003C151E"/>
    <w:rsid w:val="003C1F6F"/>
    <w:rsid w:val="003C278C"/>
    <w:rsid w:val="003C5808"/>
    <w:rsid w:val="003D1F44"/>
    <w:rsid w:val="003E34B0"/>
    <w:rsid w:val="003E775E"/>
    <w:rsid w:val="003F1459"/>
    <w:rsid w:val="003F213C"/>
    <w:rsid w:val="003F4417"/>
    <w:rsid w:val="003F56C0"/>
    <w:rsid w:val="004100AF"/>
    <w:rsid w:val="00412D85"/>
    <w:rsid w:val="00413E5C"/>
    <w:rsid w:val="00414FAD"/>
    <w:rsid w:val="00415D3E"/>
    <w:rsid w:val="004167A5"/>
    <w:rsid w:val="00417DD3"/>
    <w:rsid w:val="00421400"/>
    <w:rsid w:val="00424D0D"/>
    <w:rsid w:val="004257D5"/>
    <w:rsid w:val="00426A0E"/>
    <w:rsid w:val="00430BEF"/>
    <w:rsid w:val="004333B9"/>
    <w:rsid w:val="00434F4C"/>
    <w:rsid w:val="00435559"/>
    <w:rsid w:val="00441B71"/>
    <w:rsid w:val="00443984"/>
    <w:rsid w:val="0044685E"/>
    <w:rsid w:val="004520D4"/>
    <w:rsid w:val="00452391"/>
    <w:rsid w:val="00453344"/>
    <w:rsid w:val="00463E02"/>
    <w:rsid w:val="0046427F"/>
    <w:rsid w:val="00464F1E"/>
    <w:rsid w:val="00466520"/>
    <w:rsid w:val="00471744"/>
    <w:rsid w:val="0047326F"/>
    <w:rsid w:val="00475155"/>
    <w:rsid w:val="004753C8"/>
    <w:rsid w:val="004754E2"/>
    <w:rsid w:val="0047687B"/>
    <w:rsid w:val="00480B24"/>
    <w:rsid w:val="004821DE"/>
    <w:rsid w:val="00482E70"/>
    <w:rsid w:val="00485D1E"/>
    <w:rsid w:val="00487919"/>
    <w:rsid w:val="0049458C"/>
    <w:rsid w:val="00495FC1"/>
    <w:rsid w:val="004972B4"/>
    <w:rsid w:val="004A1D55"/>
    <w:rsid w:val="004A6EBE"/>
    <w:rsid w:val="004B132E"/>
    <w:rsid w:val="004B22F9"/>
    <w:rsid w:val="004B27C7"/>
    <w:rsid w:val="004B314D"/>
    <w:rsid w:val="004C0A09"/>
    <w:rsid w:val="004C15BB"/>
    <w:rsid w:val="004C196D"/>
    <w:rsid w:val="004C3675"/>
    <w:rsid w:val="004C3C9E"/>
    <w:rsid w:val="004C40BC"/>
    <w:rsid w:val="004C54CD"/>
    <w:rsid w:val="004D2AAA"/>
    <w:rsid w:val="004D3612"/>
    <w:rsid w:val="004D7979"/>
    <w:rsid w:val="004F2EE4"/>
    <w:rsid w:val="004F3978"/>
    <w:rsid w:val="004F424B"/>
    <w:rsid w:val="004F4639"/>
    <w:rsid w:val="004F6251"/>
    <w:rsid w:val="004F695C"/>
    <w:rsid w:val="005014E1"/>
    <w:rsid w:val="00502853"/>
    <w:rsid w:val="00502A88"/>
    <w:rsid w:val="00504DA8"/>
    <w:rsid w:val="005124A1"/>
    <w:rsid w:val="00513C74"/>
    <w:rsid w:val="00516BBA"/>
    <w:rsid w:val="00517C5C"/>
    <w:rsid w:val="00520DA2"/>
    <w:rsid w:val="00521186"/>
    <w:rsid w:val="0052167F"/>
    <w:rsid w:val="005222B2"/>
    <w:rsid w:val="00527381"/>
    <w:rsid w:val="00530522"/>
    <w:rsid w:val="00530752"/>
    <w:rsid w:val="00535FB3"/>
    <w:rsid w:val="00537B89"/>
    <w:rsid w:val="00537DA6"/>
    <w:rsid w:val="005402B5"/>
    <w:rsid w:val="005403B9"/>
    <w:rsid w:val="0054197A"/>
    <w:rsid w:val="0054543A"/>
    <w:rsid w:val="005455DE"/>
    <w:rsid w:val="00551A0F"/>
    <w:rsid w:val="00553237"/>
    <w:rsid w:val="005536D9"/>
    <w:rsid w:val="00554D49"/>
    <w:rsid w:val="005562D0"/>
    <w:rsid w:val="00556532"/>
    <w:rsid w:val="00566F6A"/>
    <w:rsid w:val="00572A82"/>
    <w:rsid w:val="00575F41"/>
    <w:rsid w:val="00577BA5"/>
    <w:rsid w:val="00580F2C"/>
    <w:rsid w:val="00581144"/>
    <w:rsid w:val="00581E99"/>
    <w:rsid w:val="00582932"/>
    <w:rsid w:val="00590729"/>
    <w:rsid w:val="00591102"/>
    <w:rsid w:val="0059119A"/>
    <w:rsid w:val="00591755"/>
    <w:rsid w:val="00594161"/>
    <w:rsid w:val="00597515"/>
    <w:rsid w:val="00597F40"/>
    <w:rsid w:val="005A020E"/>
    <w:rsid w:val="005A6E0B"/>
    <w:rsid w:val="005B1609"/>
    <w:rsid w:val="005B50C9"/>
    <w:rsid w:val="005B5179"/>
    <w:rsid w:val="005B5EBA"/>
    <w:rsid w:val="005B6D15"/>
    <w:rsid w:val="005C21E8"/>
    <w:rsid w:val="005C30B8"/>
    <w:rsid w:val="005C6043"/>
    <w:rsid w:val="005C6477"/>
    <w:rsid w:val="005D36AC"/>
    <w:rsid w:val="005E067B"/>
    <w:rsid w:val="005E2729"/>
    <w:rsid w:val="005E38D9"/>
    <w:rsid w:val="005E3FE4"/>
    <w:rsid w:val="005E5C04"/>
    <w:rsid w:val="005E601D"/>
    <w:rsid w:val="005E7753"/>
    <w:rsid w:val="005F6874"/>
    <w:rsid w:val="005F69B7"/>
    <w:rsid w:val="005F7E8D"/>
    <w:rsid w:val="0060016E"/>
    <w:rsid w:val="006007C8"/>
    <w:rsid w:val="00603C3E"/>
    <w:rsid w:val="00604B7E"/>
    <w:rsid w:val="00605179"/>
    <w:rsid w:val="006059C8"/>
    <w:rsid w:val="00607BD2"/>
    <w:rsid w:val="0061528D"/>
    <w:rsid w:val="00617720"/>
    <w:rsid w:val="00620F36"/>
    <w:rsid w:val="00625D0C"/>
    <w:rsid w:val="006271C7"/>
    <w:rsid w:val="00630B82"/>
    <w:rsid w:val="0063275B"/>
    <w:rsid w:val="00634563"/>
    <w:rsid w:val="006427FF"/>
    <w:rsid w:val="00647F7A"/>
    <w:rsid w:val="00650492"/>
    <w:rsid w:val="00651419"/>
    <w:rsid w:val="00651890"/>
    <w:rsid w:val="0065286E"/>
    <w:rsid w:val="00655596"/>
    <w:rsid w:val="00655942"/>
    <w:rsid w:val="00656B3D"/>
    <w:rsid w:val="00661F4D"/>
    <w:rsid w:val="0066225B"/>
    <w:rsid w:val="00666400"/>
    <w:rsid w:val="006668A0"/>
    <w:rsid w:val="00671C3B"/>
    <w:rsid w:val="0067379C"/>
    <w:rsid w:val="00674EF1"/>
    <w:rsid w:val="00676946"/>
    <w:rsid w:val="0068063B"/>
    <w:rsid w:val="00681FA6"/>
    <w:rsid w:val="00683CC2"/>
    <w:rsid w:val="00685D26"/>
    <w:rsid w:val="00687473"/>
    <w:rsid w:val="006906AC"/>
    <w:rsid w:val="0069374D"/>
    <w:rsid w:val="00694CE8"/>
    <w:rsid w:val="006952CE"/>
    <w:rsid w:val="006979CC"/>
    <w:rsid w:val="006A2C55"/>
    <w:rsid w:val="006A3515"/>
    <w:rsid w:val="006A7322"/>
    <w:rsid w:val="006A76FB"/>
    <w:rsid w:val="006A7B94"/>
    <w:rsid w:val="006B0BB3"/>
    <w:rsid w:val="006B1515"/>
    <w:rsid w:val="006B4EFE"/>
    <w:rsid w:val="006B75D8"/>
    <w:rsid w:val="006B7BAE"/>
    <w:rsid w:val="006C02E2"/>
    <w:rsid w:val="006C46C1"/>
    <w:rsid w:val="006C6005"/>
    <w:rsid w:val="006C6089"/>
    <w:rsid w:val="006C650A"/>
    <w:rsid w:val="006D4145"/>
    <w:rsid w:val="006D5A13"/>
    <w:rsid w:val="006E0194"/>
    <w:rsid w:val="006E4A4A"/>
    <w:rsid w:val="006E566F"/>
    <w:rsid w:val="006E6C1C"/>
    <w:rsid w:val="006E769C"/>
    <w:rsid w:val="006E77FF"/>
    <w:rsid w:val="006F045C"/>
    <w:rsid w:val="006F1082"/>
    <w:rsid w:val="006F2C45"/>
    <w:rsid w:val="006F3AEF"/>
    <w:rsid w:val="00704239"/>
    <w:rsid w:val="007045F3"/>
    <w:rsid w:val="00707ADA"/>
    <w:rsid w:val="00710376"/>
    <w:rsid w:val="00710F6D"/>
    <w:rsid w:val="00711605"/>
    <w:rsid w:val="00711BC8"/>
    <w:rsid w:val="00713206"/>
    <w:rsid w:val="00713687"/>
    <w:rsid w:val="00714733"/>
    <w:rsid w:val="00714E34"/>
    <w:rsid w:val="0071665F"/>
    <w:rsid w:val="00717281"/>
    <w:rsid w:val="00725117"/>
    <w:rsid w:val="00727A6A"/>
    <w:rsid w:val="00730B35"/>
    <w:rsid w:val="00730D9B"/>
    <w:rsid w:val="00731408"/>
    <w:rsid w:val="00731C93"/>
    <w:rsid w:val="00734F22"/>
    <w:rsid w:val="007354E8"/>
    <w:rsid w:val="00736DE4"/>
    <w:rsid w:val="00740703"/>
    <w:rsid w:val="00740C50"/>
    <w:rsid w:val="00740CCC"/>
    <w:rsid w:val="00744F4A"/>
    <w:rsid w:val="00746115"/>
    <w:rsid w:val="00747683"/>
    <w:rsid w:val="007514B9"/>
    <w:rsid w:val="00751B58"/>
    <w:rsid w:val="007528DE"/>
    <w:rsid w:val="007530A2"/>
    <w:rsid w:val="00754F82"/>
    <w:rsid w:val="00755BA6"/>
    <w:rsid w:val="00760676"/>
    <w:rsid w:val="0076093E"/>
    <w:rsid w:val="00767896"/>
    <w:rsid w:val="007703A3"/>
    <w:rsid w:val="007705C4"/>
    <w:rsid w:val="00771906"/>
    <w:rsid w:val="0077334C"/>
    <w:rsid w:val="00774D0C"/>
    <w:rsid w:val="0078299F"/>
    <w:rsid w:val="00783372"/>
    <w:rsid w:val="00785BB0"/>
    <w:rsid w:val="007874B0"/>
    <w:rsid w:val="00787698"/>
    <w:rsid w:val="00790FC9"/>
    <w:rsid w:val="00791354"/>
    <w:rsid w:val="007926A3"/>
    <w:rsid w:val="00795F33"/>
    <w:rsid w:val="007A022F"/>
    <w:rsid w:val="007A1D8F"/>
    <w:rsid w:val="007A20A1"/>
    <w:rsid w:val="007A3B39"/>
    <w:rsid w:val="007A70E8"/>
    <w:rsid w:val="007B014F"/>
    <w:rsid w:val="007B1B26"/>
    <w:rsid w:val="007B20C5"/>
    <w:rsid w:val="007B53D5"/>
    <w:rsid w:val="007B61A7"/>
    <w:rsid w:val="007B7BBD"/>
    <w:rsid w:val="007C133E"/>
    <w:rsid w:val="007C3ABF"/>
    <w:rsid w:val="007C68B0"/>
    <w:rsid w:val="007D7289"/>
    <w:rsid w:val="007D759B"/>
    <w:rsid w:val="007D7C23"/>
    <w:rsid w:val="007D7FEF"/>
    <w:rsid w:val="007E1C42"/>
    <w:rsid w:val="007E21D3"/>
    <w:rsid w:val="007E3C6B"/>
    <w:rsid w:val="007E3EB7"/>
    <w:rsid w:val="007E5D5A"/>
    <w:rsid w:val="007E6AD7"/>
    <w:rsid w:val="007F50CE"/>
    <w:rsid w:val="007F722D"/>
    <w:rsid w:val="008167A5"/>
    <w:rsid w:val="00817804"/>
    <w:rsid w:val="0082103A"/>
    <w:rsid w:val="008223E8"/>
    <w:rsid w:val="008232AD"/>
    <w:rsid w:val="00826CA9"/>
    <w:rsid w:val="00831FBE"/>
    <w:rsid w:val="008337FD"/>
    <w:rsid w:val="008363D4"/>
    <w:rsid w:val="00836F8E"/>
    <w:rsid w:val="00837A19"/>
    <w:rsid w:val="008404EF"/>
    <w:rsid w:val="00841A32"/>
    <w:rsid w:val="00842D02"/>
    <w:rsid w:val="008453F3"/>
    <w:rsid w:val="00845F8D"/>
    <w:rsid w:val="0085265F"/>
    <w:rsid w:val="00854E56"/>
    <w:rsid w:val="00866D53"/>
    <w:rsid w:val="008671E6"/>
    <w:rsid w:val="00871B58"/>
    <w:rsid w:val="00877AB6"/>
    <w:rsid w:val="00877FAB"/>
    <w:rsid w:val="008804C0"/>
    <w:rsid w:val="0088235E"/>
    <w:rsid w:val="008845D0"/>
    <w:rsid w:val="0088491E"/>
    <w:rsid w:val="008921BE"/>
    <w:rsid w:val="00892691"/>
    <w:rsid w:val="008931F6"/>
    <w:rsid w:val="00893302"/>
    <w:rsid w:val="0089625D"/>
    <w:rsid w:val="00897D8B"/>
    <w:rsid w:val="008A2F65"/>
    <w:rsid w:val="008A4E23"/>
    <w:rsid w:val="008A65E6"/>
    <w:rsid w:val="008A7E42"/>
    <w:rsid w:val="008B048E"/>
    <w:rsid w:val="008B35AA"/>
    <w:rsid w:val="008B3897"/>
    <w:rsid w:val="008B3E60"/>
    <w:rsid w:val="008B48B0"/>
    <w:rsid w:val="008B61AF"/>
    <w:rsid w:val="008C082C"/>
    <w:rsid w:val="008C3E01"/>
    <w:rsid w:val="008C51D0"/>
    <w:rsid w:val="008D3B20"/>
    <w:rsid w:val="008D5FDF"/>
    <w:rsid w:val="008D66DE"/>
    <w:rsid w:val="008D7561"/>
    <w:rsid w:val="008E3C6A"/>
    <w:rsid w:val="008E4EE9"/>
    <w:rsid w:val="008E7731"/>
    <w:rsid w:val="008E7743"/>
    <w:rsid w:val="008F1CCF"/>
    <w:rsid w:val="008F21C4"/>
    <w:rsid w:val="008F3E90"/>
    <w:rsid w:val="008F428C"/>
    <w:rsid w:val="008F66E0"/>
    <w:rsid w:val="0090219F"/>
    <w:rsid w:val="00902F4E"/>
    <w:rsid w:val="00903469"/>
    <w:rsid w:val="00906C94"/>
    <w:rsid w:val="009077D6"/>
    <w:rsid w:val="00913B1E"/>
    <w:rsid w:val="00913D60"/>
    <w:rsid w:val="0091674E"/>
    <w:rsid w:val="00920FC6"/>
    <w:rsid w:val="009212C5"/>
    <w:rsid w:val="0092311A"/>
    <w:rsid w:val="009243C1"/>
    <w:rsid w:val="00926E8D"/>
    <w:rsid w:val="00930232"/>
    <w:rsid w:val="00931976"/>
    <w:rsid w:val="009319C3"/>
    <w:rsid w:val="00933AAC"/>
    <w:rsid w:val="0093432F"/>
    <w:rsid w:val="00935A31"/>
    <w:rsid w:val="0094519D"/>
    <w:rsid w:val="00947044"/>
    <w:rsid w:val="00947F79"/>
    <w:rsid w:val="00951179"/>
    <w:rsid w:val="00951C9E"/>
    <w:rsid w:val="00953040"/>
    <w:rsid w:val="00953864"/>
    <w:rsid w:val="00956DC2"/>
    <w:rsid w:val="00966A46"/>
    <w:rsid w:val="009803E3"/>
    <w:rsid w:val="00983243"/>
    <w:rsid w:val="0098397E"/>
    <w:rsid w:val="0098508F"/>
    <w:rsid w:val="00985818"/>
    <w:rsid w:val="00992E5C"/>
    <w:rsid w:val="00996E30"/>
    <w:rsid w:val="0099797A"/>
    <w:rsid w:val="009A3FC0"/>
    <w:rsid w:val="009A4007"/>
    <w:rsid w:val="009B14F5"/>
    <w:rsid w:val="009B24D3"/>
    <w:rsid w:val="009B2ADE"/>
    <w:rsid w:val="009B563B"/>
    <w:rsid w:val="009B67EF"/>
    <w:rsid w:val="009B7E80"/>
    <w:rsid w:val="009C65DE"/>
    <w:rsid w:val="009C7EBB"/>
    <w:rsid w:val="009D11A7"/>
    <w:rsid w:val="009D21FF"/>
    <w:rsid w:val="009D230B"/>
    <w:rsid w:val="009D2BCE"/>
    <w:rsid w:val="009D4F48"/>
    <w:rsid w:val="009D6E54"/>
    <w:rsid w:val="009D6FFF"/>
    <w:rsid w:val="009E6F76"/>
    <w:rsid w:val="009F134D"/>
    <w:rsid w:val="009F3DD6"/>
    <w:rsid w:val="009F6758"/>
    <w:rsid w:val="00A013BF"/>
    <w:rsid w:val="00A03800"/>
    <w:rsid w:val="00A10C08"/>
    <w:rsid w:val="00A11B14"/>
    <w:rsid w:val="00A12FF0"/>
    <w:rsid w:val="00A13C20"/>
    <w:rsid w:val="00A21C85"/>
    <w:rsid w:val="00A22F15"/>
    <w:rsid w:val="00A23B82"/>
    <w:rsid w:val="00A265C0"/>
    <w:rsid w:val="00A27E3B"/>
    <w:rsid w:val="00A27EFC"/>
    <w:rsid w:val="00A315AA"/>
    <w:rsid w:val="00A32E56"/>
    <w:rsid w:val="00A331E1"/>
    <w:rsid w:val="00A33FC7"/>
    <w:rsid w:val="00A357F2"/>
    <w:rsid w:val="00A367EE"/>
    <w:rsid w:val="00A40D1A"/>
    <w:rsid w:val="00A41852"/>
    <w:rsid w:val="00A429CD"/>
    <w:rsid w:val="00A5077B"/>
    <w:rsid w:val="00A51807"/>
    <w:rsid w:val="00A55F24"/>
    <w:rsid w:val="00A55F86"/>
    <w:rsid w:val="00A603A4"/>
    <w:rsid w:val="00A6355E"/>
    <w:rsid w:val="00A63BD2"/>
    <w:rsid w:val="00A64F24"/>
    <w:rsid w:val="00A656ED"/>
    <w:rsid w:val="00A65ED4"/>
    <w:rsid w:val="00A71C2E"/>
    <w:rsid w:val="00A73626"/>
    <w:rsid w:val="00A73D4B"/>
    <w:rsid w:val="00A773A0"/>
    <w:rsid w:val="00A81BC5"/>
    <w:rsid w:val="00A84E18"/>
    <w:rsid w:val="00A8753D"/>
    <w:rsid w:val="00A93978"/>
    <w:rsid w:val="00A945B2"/>
    <w:rsid w:val="00A9489D"/>
    <w:rsid w:val="00A97754"/>
    <w:rsid w:val="00A97D2B"/>
    <w:rsid w:val="00AA1B4D"/>
    <w:rsid w:val="00AA270F"/>
    <w:rsid w:val="00AA3097"/>
    <w:rsid w:val="00AA4504"/>
    <w:rsid w:val="00AA5A3E"/>
    <w:rsid w:val="00AA642D"/>
    <w:rsid w:val="00AA7F46"/>
    <w:rsid w:val="00AB05C0"/>
    <w:rsid w:val="00AB1E69"/>
    <w:rsid w:val="00AB24BC"/>
    <w:rsid w:val="00AB3A53"/>
    <w:rsid w:val="00AC12A3"/>
    <w:rsid w:val="00AC130E"/>
    <w:rsid w:val="00AC14F7"/>
    <w:rsid w:val="00AC5F3B"/>
    <w:rsid w:val="00AD2234"/>
    <w:rsid w:val="00AD5010"/>
    <w:rsid w:val="00AD52F5"/>
    <w:rsid w:val="00AD7182"/>
    <w:rsid w:val="00AD7189"/>
    <w:rsid w:val="00AE0313"/>
    <w:rsid w:val="00AE2473"/>
    <w:rsid w:val="00AE69D6"/>
    <w:rsid w:val="00AF07CC"/>
    <w:rsid w:val="00AF53D8"/>
    <w:rsid w:val="00AF61F0"/>
    <w:rsid w:val="00AF7456"/>
    <w:rsid w:val="00B04209"/>
    <w:rsid w:val="00B0443F"/>
    <w:rsid w:val="00B10342"/>
    <w:rsid w:val="00B12427"/>
    <w:rsid w:val="00B15FCD"/>
    <w:rsid w:val="00B207A8"/>
    <w:rsid w:val="00B210E0"/>
    <w:rsid w:val="00B21460"/>
    <w:rsid w:val="00B2542E"/>
    <w:rsid w:val="00B2697E"/>
    <w:rsid w:val="00B36033"/>
    <w:rsid w:val="00B363CD"/>
    <w:rsid w:val="00B40186"/>
    <w:rsid w:val="00B4156B"/>
    <w:rsid w:val="00B42E34"/>
    <w:rsid w:val="00B46CEA"/>
    <w:rsid w:val="00B473B0"/>
    <w:rsid w:val="00B5555E"/>
    <w:rsid w:val="00B6093C"/>
    <w:rsid w:val="00B654ED"/>
    <w:rsid w:val="00B6795E"/>
    <w:rsid w:val="00B75DF4"/>
    <w:rsid w:val="00B8030F"/>
    <w:rsid w:val="00B82E7A"/>
    <w:rsid w:val="00B90546"/>
    <w:rsid w:val="00B90FC9"/>
    <w:rsid w:val="00B92611"/>
    <w:rsid w:val="00B95A2B"/>
    <w:rsid w:val="00B95AF0"/>
    <w:rsid w:val="00B972BF"/>
    <w:rsid w:val="00BA4B51"/>
    <w:rsid w:val="00BA6819"/>
    <w:rsid w:val="00BA6C30"/>
    <w:rsid w:val="00BA7D24"/>
    <w:rsid w:val="00BB09A1"/>
    <w:rsid w:val="00BB15F5"/>
    <w:rsid w:val="00BB2578"/>
    <w:rsid w:val="00BB2DBD"/>
    <w:rsid w:val="00BB2E52"/>
    <w:rsid w:val="00BB40B1"/>
    <w:rsid w:val="00BB6006"/>
    <w:rsid w:val="00BC2BC2"/>
    <w:rsid w:val="00BC38E8"/>
    <w:rsid w:val="00BC62F0"/>
    <w:rsid w:val="00BC783C"/>
    <w:rsid w:val="00BD0704"/>
    <w:rsid w:val="00BD096F"/>
    <w:rsid w:val="00BD2925"/>
    <w:rsid w:val="00BE274F"/>
    <w:rsid w:val="00BE3155"/>
    <w:rsid w:val="00BE358A"/>
    <w:rsid w:val="00BE40A6"/>
    <w:rsid w:val="00BE5599"/>
    <w:rsid w:val="00BE5C54"/>
    <w:rsid w:val="00BE5D78"/>
    <w:rsid w:val="00BF0D79"/>
    <w:rsid w:val="00BF1E68"/>
    <w:rsid w:val="00BF4C12"/>
    <w:rsid w:val="00BF5C95"/>
    <w:rsid w:val="00BF6945"/>
    <w:rsid w:val="00BF7B53"/>
    <w:rsid w:val="00BF7DAB"/>
    <w:rsid w:val="00C00044"/>
    <w:rsid w:val="00C00841"/>
    <w:rsid w:val="00C028F7"/>
    <w:rsid w:val="00C04447"/>
    <w:rsid w:val="00C063B9"/>
    <w:rsid w:val="00C11B3D"/>
    <w:rsid w:val="00C161DB"/>
    <w:rsid w:val="00C239BD"/>
    <w:rsid w:val="00C2439B"/>
    <w:rsid w:val="00C25C18"/>
    <w:rsid w:val="00C31208"/>
    <w:rsid w:val="00C34DA1"/>
    <w:rsid w:val="00C35215"/>
    <w:rsid w:val="00C3586F"/>
    <w:rsid w:val="00C35F56"/>
    <w:rsid w:val="00C3649E"/>
    <w:rsid w:val="00C37111"/>
    <w:rsid w:val="00C42B22"/>
    <w:rsid w:val="00C45F16"/>
    <w:rsid w:val="00C46528"/>
    <w:rsid w:val="00C4750E"/>
    <w:rsid w:val="00C5031A"/>
    <w:rsid w:val="00C50ABC"/>
    <w:rsid w:val="00C51300"/>
    <w:rsid w:val="00C5180D"/>
    <w:rsid w:val="00C52BFB"/>
    <w:rsid w:val="00C5634D"/>
    <w:rsid w:val="00C577EF"/>
    <w:rsid w:val="00C64590"/>
    <w:rsid w:val="00C65522"/>
    <w:rsid w:val="00C70767"/>
    <w:rsid w:val="00C7086F"/>
    <w:rsid w:val="00C735CA"/>
    <w:rsid w:val="00C738B5"/>
    <w:rsid w:val="00C73E65"/>
    <w:rsid w:val="00C746B6"/>
    <w:rsid w:val="00C754D2"/>
    <w:rsid w:val="00C82A6E"/>
    <w:rsid w:val="00C83933"/>
    <w:rsid w:val="00C86AEC"/>
    <w:rsid w:val="00C90658"/>
    <w:rsid w:val="00C9639B"/>
    <w:rsid w:val="00CB09E7"/>
    <w:rsid w:val="00CB17CF"/>
    <w:rsid w:val="00CB251B"/>
    <w:rsid w:val="00CB471B"/>
    <w:rsid w:val="00CB6C8E"/>
    <w:rsid w:val="00CC11A1"/>
    <w:rsid w:val="00CC17D8"/>
    <w:rsid w:val="00CC1C13"/>
    <w:rsid w:val="00CC3D79"/>
    <w:rsid w:val="00CC421F"/>
    <w:rsid w:val="00CC4459"/>
    <w:rsid w:val="00CD13D0"/>
    <w:rsid w:val="00CD33F4"/>
    <w:rsid w:val="00CD3698"/>
    <w:rsid w:val="00CD66C8"/>
    <w:rsid w:val="00CE1941"/>
    <w:rsid w:val="00CE2BEE"/>
    <w:rsid w:val="00CE2D1F"/>
    <w:rsid w:val="00CE4075"/>
    <w:rsid w:val="00CE4575"/>
    <w:rsid w:val="00CE7324"/>
    <w:rsid w:val="00CF045B"/>
    <w:rsid w:val="00CF35CA"/>
    <w:rsid w:val="00CF3976"/>
    <w:rsid w:val="00CF56AD"/>
    <w:rsid w:val="00CF5C19"/>
    <w:rsid w:val="00D00012"/>
    <w:rsid w:val="00D00458"/>
    <w:rsid w:val="00D02226"/>
    <w:rsid w:val="00D0305A"/>
    <w:rsid w:val="00D03DFB"/>
    <w:rsid w:val="00D1055D"/>
    <w:rsid w:val="00D11B61"/>
    <w:rsid w:val="00D1211E"/>
    <w:rsid w:val="00D124DB"/>
    <w:rsid w:val="00D14B41"/>
    <w:rsid w:val="00D15B1B"/>
    <w:rsid w:val="00D15EF1"/>
    <w:rsid w:val="00D1747A"/>
    <w:rsid w:val="00D2040B"/>
    <w:rsid w:val="00D20D11"/>
    <w:rsid w:val="00D24505"/>
    <w:rsid w:val="00D32774"/>
    <w:rsid w:val="00D32A95"/>
    <w:rsid w:val="00D34583"/>
    <w:rsid w:val="00D35222"/>
    <w:rsid w:val="00D431BE"/>
    <w:rsid w:val="00D43BFD"/>
    <w:rsid w:val="00D470C2"/>
    <w:rsid w:val="00D51FE3"/>
    <w:rsid w:val="00D56696"/>
    <w:rsid w:val="00D5681B"/>
    <w:rsid w:val="00D60E12"/>
    <w:rsid w:val="00D60E23"/>
    <w:rsid w:val="00D620C4"/>
    <w:rsid w:val="00D63310"/>
    <w:rsid w:val="00D649BF"/>
    <w:rsid w:val="00D64BE6"/>
    <w:rsid w:val="00D64E41"/>
    <w:rsid w:val="00D70388"/>
    <w:rsid w:val="00D70EF7"/>
    <w:rsid w:val="00D72C36"/>
    <w:rsid w:val="00D740AE"/>
    <w:rsid w:val="00D81CDD"/>
    <w:rsid w:val="00D81D67"/>
    <w:rsid w:val="00D836D2"/>
    <w:rsid w:val="00D83A19"/>
    <w:rsid w:val="00D85721"/>
    <w:rsid w:val="00D8699A"/>
    <w:rsid w:val="00D87A1D"/>
    <w:rsid w:val="00D9093A"/>
    <w:rsid w:val="00D9105D"/>
    <w:rsid w:val="00D91C8E"/>
    <w:rsid w:val="00D960D3"/>
    <w:rsid w:val="00D97531"/>
    <w:rsid w:val="00D9773D"/>
    <w:rsid w:val="00D97FF5"/>
    <w:rsid w:val="00DA0D46"/>
    <w:rsid w:val="00DA1007"/>
    <w:rsid w:val="00DA1D53"/>
    <w:rsid w:val="00DA1E4A"/>
    <w:rsid w:val="00DA26B5"/>
    <w:rsid w:val="00DA471A"/>
    <w:rsid w:val="00DA4D02"/>
    <w:rsid w:val="00DA63D1"/>
    <w:rsid w:val="00DA777B"/>
    <w:rsid w:val="00DB0654"/>
    <w:rsid w:val="00DB48AC"/>
    <w:rsid w:val="00DB7070"/>
    <w:rsid w:val="00DB791D"/>
    <w:rsid w:val="00DC12BF"/>
    <w:rsid w:val="00DC1B0C"/>
    <w:rsid w:val="00DC40E4"/>
    <w:rsid w:val="00DC48A5"/>
    <w:rsid w:val="00DC5061"/>
    <w:rsid w:val="00DC5111"/>
    <w:rsid w:val="00DD1FEC"/>
    <w:rsid w:val="00DD3A35"/>
    <w:rsid w:val="00DD4219"/>
    <w:rsid w:val="00DD6532"/>
    <w:rsid w:val="00DD71BC"/>
    <w:rsid w:val="00DE1A8A"/>
    <w:rsid w:val="00DE272E"/>
    <w:rsid w:val="00DE352E"/>
    <w:rsid w:val="00DF1421"/>
    <w:rsid w:val="00DF3429"/>
    <w:rsid w:val="00DF3BDA"/>
    <w:rsid w:val="00DF6CA4"/>
    <w:rsid w:val="00DF7856"/>
    <w:rsid w:val="00E02821"/>
    <w:rsid w:val="00E05B77"/>
    <w:rsid w:val="00E05D87"/>
    <w:rsid w:val="00E0625F"/>
    <w:rsid w:val="00E06CDB"/>
    <w:rsid w:val="00E07EFD"/>
    <w:rsid w:val="00E10F04"/>
    <w:rsid w:val="00E14983"/>
    <w:rsid w:val="00E15927"/>
    <w:rsid w:val="00E15A2B"/>
    <w:rsid w:val="00E17AA1"/>
    <w:rsid w:val="00E20460"/>
    <w:rsid w:val="00E21058"/>
    <w:rsid w:val="00E21C9A"/>
    <w:rsid w:val="00E300D2"/>
    <w:rsid w:val="00E303AA"/>
    <w:rsid w:val="00E30993"/>
    <w:rsid w:val="00E32960"/>
    <w:rsid w:val="00E40953"/>
    <w:rsid w:val="00E428DE"/>
    <w:rsid w:val="00E43D9B"/>
    <w:rsid w:val="00E51C42"/>
    <w:rsid w:val="00E528B9"/>
    <w:rsid w:val="00E541C4"/>
    <w:rsid w:val="00E55B3C"/>
    <w:rsid w:val="00E574F2"/>
    <w:rsid w:val="00E606C3"/>
    <w:rsid w:val="00E60DC6"/>
    <w:rsid w:val="00E642DF"/>
    <w:rsid w:val="00E673D0"/>
    <w:rsid w:val="00E67B8E"/>
    <w:rsid w:val="00E75862"/>
    <w:rsid w:val="00E75869"/>
    <w:rsid w:val="00E769F9"/>
    <w:rsid w:val="00E77182"/>
    <w:rsid w:val="00E86118"/>
    <w:rsid w:val="00E87575"/>
    <w:rsid w:val="00E92616"/>
    <w:rsid w:val="00E94BE6"/>
    <w:rsid w:val="00E96653"/>
    <w:rsid w:val="00EA092D"/>
    <w:rsid w:val="00EA0BA4"/>
    <w:rsid w:val="00EA2B82"/>
    <w:rsid w:val="00EB229F"/>
    <w:rsid w:val="00EB3BF8"/>
    <w:rsid w:val="00EB485F"/>
    <w:rsid w:val="00EB49D4"/>
    <w:rsid w:val="00EB5F77"/>
    <w:rsid w:val="00EB6CB3"/>
    <w:rsid w:val="00EC16D2"/>
    <w:rsid w:val="00EC3AD6"/>
    <w:rsid w:val="00ED258D"/>
    <w:rsid w:val="00ED4BE3"/>
    <w:rsid w:val="00EE06C7"/>
    <w:rsid w:val="00EF00D5"/>
    <w:rsid w:val="00EF015F"/>
    <w:rsid w:val="00EF0D6E"/>
    <w:rsid w:val="00EF1845"/>
    <w:rsid w:val="00EF6BC5"/>
    <w:rsid w:val="00EF7960"/>
    <w:rsid w:val="00EF7AD0"/>
    <w:rsid w:val="00F00BA5"/>
    <w:rsid w:val="00F0477E"/>
    <w:rsid w:val="00F04CEA"/>
    <w:rsid w:val="00F101CE"/>
    <w:rsid w:val="00F15E25"/>
    <w:rsid w:val="00F22BC6"/>
    <w:rsid w:val="00F23E65"/>
    <w:rsid w:val="00F2495A"/>
    <w:rsid w:val="00F34552"/>
    <w:rsid w:val="00F34DD7"/>
    <w:rsid w:val="00F40774"/>
    <w:rsid w:val="00F434AA"/>
    <w:rsid w:val="00F44109"/>
    <w:rsid w:val="00F44675"/>
    <w:rsid w:val="00F4540C"/>
    <w:rsid w:val="00F47477"/>
    <w:rsid w:val="00F51D55"/>
    <w:rsid w:val="00F54A88"/>
    <w:rsid w:val="00F5601F"/>
    <w:rsid w:val="00F57312"/>
    <w:rsid w:val="00F6600B"/>
    <w:rsid w:val="00F6659B"/>
    <w:rsid w:val="00F74EBB"/>
    <w:rsid w:val="00F751FA"/>
    <w:rsid w:val="00F76F72"/>
    <w:rsid w:val="00F878B5"/>
    <w:rsid w:val="00F95705"/>
    <w:rsid w:val="00F964DF"/>
    <w:rsid w:val="00F96CFF"/>
    <w:rsid w:val="00F96FB7"/>
    <w:rsid w:val="00F97344"/>
    <w:rsid w:val="00F97F30"/>
    <w:rsid w:val="00FA0B4D"/>
    <w:rsid w:val="00FA159A"/>
    <w:rsid w:val="00FA3633"/>
    <w:rsid w:val="00FA569D"/>
    <w:rsid w:val="00FA7890"/>
    <w:rsid w:val="00FA7B04"/>
    <w:rsid w:val="00FB3D76"/>
    <w:rsid w:val="00FB3F77"/>
    <w:rsid w:val="00FB44DD"/>
    <w:rsid w:val="00FC5143"/>
    <w:rsid w:val="00FC75F9"/>
    <w:rsid w:val="00FD46AC"/>
    <w:rsid w:val="00FD4A33"/>
    <w:rsid w:val="00FD4C9D"/>
    <w:rsid w:val="00FD4DF4"/>
    <w:rsid w:val="00FD75EE"/>
    <w:rsid w:val="00FD7EF4"/>
    <w:rsid w:val="00FE086A"/>
    <w:rsid w:val="00FE2AC2"/>
    <w:rsid w:val="00FE4E45"/>
    <w:rsid w:val="00FF4EE7"/>
    <w:rsid w:val="00FF738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14:docId w14:val="1E3D90C3"/>
  <w15:chartTrackingRefBased/>
  <w15:docId w15:val="{92944696-2F3A-457C-8BFF-21D873152E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9458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49458C"/>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8804C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C31208"/>
    <w:pPr>
      <w:outlineLvl w:val="3"/>
    </w:pPr>
    <w:rPr>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9458C"/>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49458C"/>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8804C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C31208"/>
    <w:rPr>
      <w:i/>
    </w:rPr>
  </w:style>
  <w:style w:type="paragraph" w:styleId="ListParagraph">
    <w:name w:val="List Paragraph"/>
    <w:basedOn w:val="Normal"/>
    <w:uiPriority w:val="34"/>
    <w:qFormat/>
    <w:rsid w:val="00725117"/>
    <w:pPr>
      <w:ind w:left="720"/>
      <w:contextualSpacing/>
    </w:pPr>
  </w:style>
  <w:style w:type="paragraph" w:styleId="Header">
    <w:name w:val="header"/>
    <w:basedOn w:val="Normal"/>
    <w:link w:val="HeaderChar"/>
    <w:uiPriority w:val="99"/>
    <w:unhideWhenUsed/>
    <w:rsid w:val="00D97531"/>
    <w:pPr>
      <w:tabs>
        <w:tab w:val="center" w:pos="4513"/>
        <w:tab w:val="right" w:pos="9026"/>
      </w:tabs>
      <w:spacing w:after="0" w:line="240" w:lineRule="auto"/>
    </w:pPr>
  </w:style>
  <w:style w:type="character" w:customStyle="1" w:styleId="HeaderChar">
    <w:name w:val="Header Char"/>
    <w:basedOn w:val="DefaultParagraphFont"/>
    <w:link w:val="Header"/>
    <w:uiPriority w:val="99"/>
    <w:rsid w:val="00D97531"/>
  </w:style>
  <w:style w:type="paragraph" w:styleId="Footer">
    <w:name w:val="footer"/>
    <w:basedOn w:val="Normal"/>
    <w:link w:val="FooterChar"/>
    <w:uiPriority w:val="99"/>
    <w:unhideWhenUsed/>
    <w:rsid w:val="00D97531"/>
    <w:pPr>
      <w:tabs>
        <w:tab w:val="center" w:pos="4513"/>
        <w:tab w:val="right" w:pos="9026"/>
      </w:tabs>
      <w:spacing w:after="0" w:line="240" w:lineRule="auto"/>
    </w:pPr>
  </w:style>
  <w:style w:type="character" w:customStyle="1" w:styleId="FooterChar">
    <w:name w:val="Footer Char"/>
    <w:basedOn w:val="DefaultParagraphFont"/>
    <w:link w:val="Footer"/>
    <w:uiPriority w:val="99"/>
    <w:rsid w:val="00D97531"/>
  </w:style>
  <w:style w:type="paragraph" w:styleId="TOCHeading">
    <w:name w:val="TOC Heading"/>
    <w:basedOn w:val="Heading1"/>
    <w:next w:val="Normal"/>
    <w:uiPriority w:val="39"/>
    <w:unhideWhenUsed/>
    <w:qFormat/>
    <w:rsid w:val="00BF5C95"/>
    <w:pPr>
      <w:outlineLvl w:val="9"/>
    </w:pPr>
    <w:rPr>
      <w:lang w:val="en-US"/>
    </w:rPr>
  </w:style>
  <w:style w:type="paragraph" w:styleId="TOC1">
    <w:name w:val="toc 1"/>
    <w:basedOn w:val="Normal"/>
    <w:next w:val="Normal"/>
    <w:autoRedefine/>
    <w:uiPriority w:val="39"/>
    <w:unhideWhenUsed/>
    <w:rsid w:val="00BF5C95"/>
    <w:pPr>
      <w:spacing w:after="100"/>
    </w:pPr>
  </w:style>
  <w:style w:type="paragraph" w:styleId="TOC2">
    <w:name w:val="toc 2"/>
    <w:basedOn w:val="Normal"/>
    <w:next w:val="Normal"/>
    <w:autoRedefine/>
    <w:uiPriority w:val="39"/>
    <w:unhideWhenUsed/>
    <w:rsid w:val="00BF5C95"/>
    <w:pPr>
      <w:spacing w:after="100"/>
      <w:ind w:left="220"/>
    </w:pPr>
  </w:style>
  <w:style w:type="paragraph" w:styleId="TOC3">
    <w:name w:val="toc 3"/>
    <w:basedOn w:val="Normal"/>
    <w:next w:val="Normal"/>
    <w:autoRedefine/>
    <w:uiPriority w:val="39"/>
    <w:unhideWhenUsed/>
    <w:rsid w:val="00BF5C95"/>
    <w:pPr>
      <w:spacing w:after="100"/>
      <w:ind w:left="440"/>
    </w:pPr>
  </w:style>
  <w:style w:type="character" w:styleId="Hyperlink">
    <w:name w:val="Hyperlink"/>
    <w:basedOn w:val="DefaultParagraphFont"/>
    <w:uiPriority w:val="99"/>
    <w:unhideWhenUsed/>
    <w:rsid w:val="00BF5C95"/>
    <w:rPr>
      <w:color w:val="0563C1" w:themeColor="hyperlink"/>
      <w:u w:val="single"/>
    </w:rPr>
  </w:style>
  <w:style w:type="paragraph" w:styleId="BalloonText">
    <w:name w:val="Balloon Text"/>
    <w:basedOn w:val="Normal"/>
    <w:link w:val="BalloonTextChar"/>
    <w:uiPriority w:val="99"/>
    <w:semiHidden/>
    <w:unhideWhenUsed/>
    <w:rsid w:val="00BF5C9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F5C95"/>
    <w:rPr>
      <w:rFonts w:ascii="Segoe UI" w:hAnsi="Segoe UI" w:cs="Segoe UI"/>
      <w:sz w:val="18"/>
      <w:szCs w:val="18"/>
    </w:rPr>
  </w:style>
  <w:style w:type="paragraph" w:customStyle="1" w:styleId="EndNoteBibliographyTitle">
    <w:name w:val="EndNote Bibliography Title"/>
    <w:basedOn w:val="Normal"/>
    <w:link w:val="EndNoteBibliographyTitleChar"/>
    <w:rsid w:val="00DA0D46"/>
    <w:pPr>
      <w:spacing w:after="0"/>
      <w:jc w:val="center"/>
    </w:pPr>
    <w:rPr>
      <w:rFonts w:ascii="Calibri" w:hAnsi="Calibri"/>
      <w:noProof/>
      <w:lang w:val="en-US"/>
    </w:rPr>
  </w:style>
  <w:style w:type="character" w:customStyle="1" w:styleId="EndNoteBibliographyTitleChar">
    <w:name w:val="EndNote Bibliography Title Char"/>
    <w:basedOn w:val="DefaultParagraphFont"/>
    <w:link w:val="EndNoteBibliographyTitle"/>
    <w:rsid w:val="00DA0D46"/>
    <w:rPr>
      <w:rFonts w:ascii="Calibri" w:hAnsi="Calibri"/>
      <w:noProof/>
      <w:lang w:val="en-US"/>
    </w:rPr>
  </w:style>
  <w:style w:type="paragraph" w:customStyle="1" w:styleId="EndNoteBibliography">
    <w:name w:val="EndNote Bibliography"/>
    <w:basedOn w:val="Normal"/>
    <w:link w:val="EndNoteBibliographyChar"/>
    <w:rsid w:val="00DA0D46"/>
    <w:pPr>
      <w:spacing w:line="240" w:lineRule="auto"/>
    </w:pPr>
    <w:rPr>
      <w:rFonts w:ascii="Calibri" w:hAnsi="Calibri"/>
      <w:noProof/>
      <w:lang w:val="en-US"/>
    </w:rPr>
  </w:style>
  <w:style w:type="character" w:customStyle="1" w:styleId="EndNoteBibliographyChar">
    <w:name w:val="EndNote Bibliography Char"/>
    <w:basedOn w:val="DefaultParagraphFont"/>
    <w:link w:val="EndNoteBibliography"/>
    <w:rsid w:val="00DA0D46"/>
    <w:rPr>
      <w:rFonts w:ascii="Calibri" w:hAnsi="Calibri"/>
      <w:noProof/>
      <w:lang w:val="en-US"/>
    </w:rPr>
  </w:style>
  <w:style w:type="character" w:styleId="CommentReference">
    <w:name w:val="annotation reference"/>
    <w:basedOn w:val="DefaultParagraphFont"/>
    <w:uiPriority w:val="99"/>
    <w:semiHidden/>
    <w:unhideWhenUsed/>
    <w:rsid w:val="002A5A92"/>
    <w:rPr>
      <w:sz w:val="16"/>
      <w:szCs w:val="16"/>
    </w:rPr>
  </w:style>
  <w:style w:type="paragraph" w:styleId="CommentText">
    <w:name w:val="annotation text"/>
    <w:basedOn w:val="Normal"/>
    <w:link w:val="CommentTextChar"/>
    <w:uiPriority w:val="99"/>
    <w:unhideWhenUsed/>
    <w:rsid w:val="002A5A92"/>
    <w:pPr>
      <w:spacing w:line="240" w:lineRule="auto"/>
    </w:pPr>
    <w:rPr>
      <w:sz w:val="20"/>
      <w:szCs w:val="20"/>
    </w:rPr>
  </w:style>
  <w:style w:type="character" w:customStyle="1" w:styleId="CommentTextChar">
    <w:name w:val="Comment Text Char"/>
    <w:basedOn w:val="DefaultParagraphFont"/>
    <w:link w:val="CommentText"/>
    <w:uiPriority w:val="99"/>
    <w:rsid w:val="002A5A92"/>
    <w:rPr>
      <w:sz w:val="20"/>
      <w:szCs w:val="20"/>
    </w:rPr>
  </w:style>
  <w:style w:type="paragraph" w:styleId="CommentSubject">
    <w:name w:val="annotation subject"/>
    <w:basedOn w:val="CommentText"/>
    <w:next w:val="CommentText"/>
    <w:link w:val="CommentSubjectChar"/>
    <w:uiPriority w:val="99"/>
    <w:semiHidden/>
    <w:unhideWhenUsed/>
    <w:rsid w:val="002A5A92"/>
    <w:rPr>
      <w:b/>
      <w:bCs/>
    </w:rPr>
  </w:style>
  <w:style w:type="character" w:customStyle="1" w:styleId="CommentSubjectChar">
    <w:name w:val="Comment Subject Char"/>
    <w:basedOn w:val="CommentTextChar"/>
    <w:link w:val="CommentSubject"/>
    <w:uiPriority w:val="99"/>
    <w:semiHidden/>
    <w:rsid w:val="002A5A92"/>
    <w:rPr>
      <w:b/>
      <w:bCs/>
      <w:sz w:val="20"/>
      <w:szCs w:val="20"/>
    </w:rPr>
  </w:style>
  <w:style w:type="paragraph" w:styleId="Caption">
    <w:name w:val="caption"/>
    <w:basedOn w:val="Normal"/>
    <w:next w:val="Normal"/>
    <w:uiPriority w:val="35"/>
    <w:unhideWhenUsed/>
    <w:qFormat/>
    <w:rsid w:val="0034356B"/>
    <w:pPr>
      <w:keepNext/>
      <w:spacing w:after="120" w:line="240" w:lineRule="auto"/>
    </w:pPr>
    <w:rPr>
      <w:b/>
      <w:iCs/>
      <w:szCs w:val="18"/>
    </w:rPr>
  </w:style>
  <w:style w:type="paragraph" w:styleId="NormalWeb">
    <w:name w:val="Normal (Web)"/>
    <w:basedOn w:val="Normal"/>
    <w:uiPriority w:val="99"/>
    <w:unhideWhenUsed/>
    <w:rsid w:val="00FF738D"/>
    <w:pPr>
      <w:spacing w:before="100" w:beforeAutospacing="1" w:after="100" w:afterAutospacing="1" w:line="240" w:lineRule="auto"/>
    </w:pPr>
    <w:rPr>
      <w:rFonts w:ascii="Times New Roman" w:hAnsi="Times New Roman" w:cs="Times New Roman"/>
      <w:color w:val="000000"/>
      <w:sz w:val="24"/>
      <w:szCs w:val="24"/>
      <w:lang w:eastAsia="en-GB"/>
    </w:rPr>
  </w:style>
  <w:style w:type="table" w:styleId="TableGrid">
    <w:name w:val="Table Grid"/>
    <w:basedOn w:val="TableNormal"/>
    <w:uiPriority w:val="59"/>
    <w:rsid w:val="00C754D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3">
    <w:name w:val="Plain Table 3"/>
    <w:basedOn w:val="TableNormal"/>
    <w:uiPriority w:val="43"/>
    <w:rsid w:val="006C02E2"/>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styleId="Revision">
    <w:name w:val="Revision"/>
    <w:hidden/>
    <w:uiPriority w:val="99"/>
    <w:semiHidden/>
    <w:rsid w:val="00837A19"/>
    <w:pPr>
      <w:spacing w:after="0" w:line="240" w:lineRule="auto"/>
    </w:pPr>
  </w:style>
  <w:style w:type="table" w:styleId="ListTable1Light">
    <w:name w:val="List Table 1 Light"/>
    <w:basedOn w:val="TableNormal"/>
    <w:uiPriority w:val="46"/>
    <w:rsid w:val="00A8753D"/>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3">
    <w:name w:val="List Table 1 Light Accent 3"/>
    <w:basedOn w:val="TableNormal"/>
    <w:uiPriority w:val="46"/>
    <w:rsid w:val="00C90658"/>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4">
    <w:name w:val="Plain Table 4"/>
    <w:basedOn w:val="TableNormal"/>
    <w:uiPriority w:val="44"/>
    <w:rsid w:val="007C68B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C68B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ableofFigures">
    <w:name w:val="table of figures"/>
    <w:basedOn w:val="Normal"/>
    <w:next w:val="Normal"/>
    <w:uiPriority w:val="99"/>
    <w:unhideWhenUsed/>
    <w:rsid w:val="00CC1C13"/>
    <w:pPr>
      <w:spacing w:after="0"/>
      <w:ind w:left="440" w:hanging="440"/>
    </w:pPr>
    <w:rPr>
      <w:smallCaps/>
      <w:sz w:val="20"/>
      <w:szCs w:val="20"/>
    </w:rPr>
  </w:style>
  <w:style w:type="character" w:styleId="FollowedHyperlink">
    <w:name w:val="FollowedHyperlink"/>
    <w:basedOn w:val="DefaultParagraphFont"/>
    <w:uiPriority w:val="99"/>
    <w:semiHidden/>
    <w:unhideWhenUsed/>
    <w:rsid w:val="00FD4DF4"/>
    <w:rPr>
      <w:color w:val="954F72"/>
      <w:u w:val="single"/>
    </w:rPr>
  </w:style>
  <w:style w:type="paragraph" w:customStyle="1" w:styleId="msonormal0">
    <w:name w:val="msonormal"/>
    <w:basedOn w:val="Normal"/>
    <w:rsid w:val="00FD4DF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font5">
    <w:name w:val="font5"/>
    <w:basedOn w:val="Normal"/>
    <w:rsid w:val="00FD4DF4"/>
    <w:pPr>
      <w:spacing w:before="100" w:beforeAutospacing="1" w:after="100" w:afterAutospacing="1" w:line="240" w:lineRule="auto"/>
    </w:pPr>
    <w:rPr>
      <w:rFonts w:ascii="Verdana" w:eastAsia="Times New Roman" w:hAnsi="Verdana" w:cs="Times New Roman"/>
      <w:i/>
      <w:iCs/>
      <w:color w:val="000000"/>
      <w:sz w:val="16"/>
      <w:szCs w:val="16"/>
      <w:lang w:val="en-US"/>
    </w:rPr>
  </w:style>
  <w:style w:type="paragraph" w:customStyle="1" w:styleId="font6">
    <w:name w:val="font6"/>
    <w:basedOn w:val="Normal"/>
    <w:rsid w:val="00FD4DF4"/>
    <w:pPr>
      <w:spacing w:before="100" w:beforeAutospacing="1" w:after="100" w:afterAutospacing="1" w:line="240" w:lineRule="auto"/>
    </w:pPr>
    <w:rPr>
      <w:rFonts w:ascii="Verdana" w:eastAsia="Times New Roman" w:hAnsi="Verdana" w:cs="Times New Roman"/>
      <w:i/>
      <w:iCs/>
      <w:color w:val="FF0000"/>
      <w:sz w:val="16"/>
      <w:szCs w:val="16"/>
      <w:lang w:val="en-US"/>
    </w:rPr>
  </w:style>
  <w:style w:type="paragraph" w:customStyle="1" w:styleId="font7">
    <w:name w:val="font7"/>
    <w:basedOn w:val="Normal"/>
    <w:rsid w:val="00FD4DF4"/>
    <w:pPr>
      <w:spacing w:before="100" w:beforeAutospacing="1" w:after="100" w:afterAutospacing="1" w:line="240" w:lineRule="auto"/>
    </w:pPr>
    <w:rPr>
      <w:rFonts w:ascii="Verdana" w:eastAsia="Times New Roman" w:hAnsi="Verdana" w:cs="Times New Roman"/>
      <w:i/>
      <w:iCs/>
      <w:color w:val="002060"/>
      <w:sz w:val="16"/>
      <w:szCs w:val="16"/>
      <w:lang w:val="en-US"/>
    </w:rPr>
  </w:style>
  <w:style w:type="paragraph" w:customStyle="1" w:styleId="font8">
    <w:name w:val="font8"/>
    <w:basedOn w:val="Normal"/>
    <w:rsid w:val="00FD4DF4"/>
    <w:pPr>
      <w:spacing w:before="100" w:beforeAutospacing="1" w:after="100" w:afterAutospacing="1" w:line="240" w:lineRule="auto"/>
    </w:pPr>
    <w:rPr>
      <w:rFonts w:ascii="Verdana" w:eastAsia="Times New Roman" w:hAnsi="Verdana" w:cs="Times New Roman"/>
      <w:i/>
      <w:iCs/>
      <w:sz w:val="16"/>
      <w:szCs w:val="16"/>
      <w:lang w:val="en-US"/>
    </w:rPr>
  </w:style>
  <w:style w:type="paragraph" w:customStyle="1" w:styleId="xl63">
    <w:name w:val="xl63"/>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Verdana" w:eastAsia="Times New Roman" w:hAnsi="Verdana" w:cs="Times New Roman"/>
      <w:sz w:val="16"/>
      <w:szCs w:val="16"/>
      <w:lang w:val="en-US"/>
    </w:rPr>
  </w:style>
  <w:style w:type="paragraph" w:customStyle="1" w:styleId="xl64">
    <w:name w:val="xl64"/>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erdana" w:eastAsia="Times New Roman" w:hAnsi="Verdana" w:cs="Times New Roman"/>
      <w:sz w:val="16"/>
      <w:szCs w:val="16"/>
      <w:lang w:val="en-US"/>
    </w:rPr>
  </w:style>
  <w:style w:type="paragraph" w:customStyle="1" w:styleId="xl65">
    <w:name w:val="xl65"/>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erdana" w:eastAsia="Times New Roman" w:hAnsi="Verdana" w:cs="Times New Roman"/>
      <w:b/>
      <w:bCs/>
      <w:sz w:val="16"/>
      <w:szCs w:val="16"/>
      <w:lang w:val="en-US"/>
    </w:rPr>
  </w:style>
  <w:style w:type="paragraph" w:customStyle="1" w:styleId="xl66">
    <w:name w:val="xl66"/>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Verdana" w:eastAsia="Times New Roman" w:hAnsi="Verdana" w:cs="Times New Roman"/>
      <w:b/>
      <w:bCs/>
      <w:sz w:val="16"/>
      <w:szCs w:val="16"/>
      <w:lang w:val="en-US"/>
    </w:rPr>
  </w:style>
  <w:style w:type="paragraph" w:customStyle="1" w:styleId="xl67">
    <w:name w:val="xl67"/>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pPr>
    <w:rPr>
      <w:rFonts w:ascii="Verdana" w:eastAsia="Times New Roman" w:hAnsi="Verdana" w:cs="Times New Roman"/>
      <w:b/>
      <w:bCs/>
      <w:sz w:val="18"/>
      <w:szCs w:val="18"/>
      <w:lang w:val="en-US"/>
    </w:rPr>
  </w:style>
  <w:style w:type="paragraph" w:customStyle="1" w:styleId="xl68">
    <w:name w:val="xl68"/>
    <w:basedOn w:val="Normal"/>
    <w:rsid w:val="00FD4DF4"/>
    <w:pPr>
      <w:spacing w:before="100" w:beforeAutospacing="1" w:after="100" w:afterAutospacing="1" w:line="240" w:lineRule="auto"/>
    </w:pPr>
    <w:rPr>
      <w:rFonts w:ascii="Times New Roman" w:eastAsia="Times New Roman" w:hAnsi="Times New Roman" w:cs="Times New Roman"/>
      <w:sz w:val="24"/>
      <w:szCs w:val="24"/>
      <w:lang w:val="en-US"/>
    </w:rPr>
  </w:style>
  <w:style w:type="paragraph" w:customStyle="1" w:styleId="xl69">
    <w:name w:val="xl69"/>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erdana" w:eastAsia="Times New Roman" w:hAnsi="Verdana" w:cs="Times New Roman"/>
      <w:i/>
      <w:iCs/>
      <w:sz w:val="16"/>
      <w:szCs w:val="16"/>
      <w:lang w:val="en-US"/>
    </w:rPr>
  </w:style>
  <w:style w:type="paragraph" w:customStyle="1" w:styleId="xl70">
    <w:name w:val="xl70"/>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erdana" w:eastAsia="Times New Roman" w:hAnsi="Verdana" w:cs="Times New Roman"/>
      <w:b/>
      <w:bCs/>
      <w:sz w:val="18"/>
      <w:szCs w:val="18"/>
      <w:lang w:val="en-US"/>
    </w:rPr>
  </w:style>
  <w:style w:type="paragraph" w:customStyle="1" w:styleId="xl71">
    <w:name w:val="xl71"/>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i/>
      <w:iCs/>
      <w:color w:val="FF0000"/>
      <w:sz w:val="16"/>
      <w:szCs w:val="16"/>
      <w:lang w:val="en-US"/>
    </w:rPr>
  </w:style>
  <w:style w:type="paragraph" w:customStyle="1" w:styleId="xl72">
    <w:name w:val="xl72"/>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Verdana" w:eastAsia="Times New Roman" w:hAnsi="Verdana" w:cs="Times New Roman"/>
      <w:i/>
      <w:iCs/>
      <w:sz w:val="16"/>
      <w:szCs w:val="16"/>
      <w:lang w:val="en-US"/>
    </w:rPr>
  </w:style>
  <w:style w:type="paragraph" w:customStyle="1" w:styleId="xl73">
    <w:name w:val="xl73"/>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i/>
      <w:iCs/>
      <w:sz w:val="16"/>
      <w:szCs w:val="16"/>
      <w:lang w:val="en-US"/>
    </w:rPr>
  </w:style>
  <w:style w:type="paragraph" w:customStyle="1" w:styleId="xl74">
    <w:name w:val="xl74"/>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Verdana" w:eastAsia="Times New Roman" w:hAnsi="Verdana" w:cs="Times New Roman"/>
      <w:sz w:val="16"/>
      <w:szCs w:val="16"/>
      <w:lang w:val="en-US"/>
    </w:rPr>
  </w:style>
  <w:style w:type="paragraph" w:customStyle="1" w:styleId="xl75">
    <w:name w:val="xl75"/>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Verdana" w:eastAsia="Times New Roman" w:hAnsi="Verdana" w:cs="Times New Roman"/>
      <w:i/>
      <w:iCs/>
      <w:color w:val="002060"/>
      <w:sz w:val="16"/>
      <w:szCs w:val="16"/>
      <w:lang w:val="en-US"/>
    </w:rPr>
  </w:style>
  <w:style w:type="paragraph" w:customStyle="1" w:styleId="xl76">
    <w:name w:val="xl76"/>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Verdana" w:eastAsia="Times New Roman" w:hAnsi="Verdana" w:cs="Times New Roman"/>
      <w:i/>
      <w:iCs/>
      <w:color w:val="002060"/>
      <w:sz w:val="16"/>
      <w:szCs w:val="16"/>
      <w:lang w:val="en-US"/>
    </w:rPr>
  </w:style>
  <w:style w:type="paragraph" w:customStyle="1" w:styleId="xl77">
    <w:name w:val="xl77"/>
    <w:basedOn w:val="Normal"/>
    <w:rsid w:val="00FD4DF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Verdana" w:eastAsia="Times New Roman" w:hAnsi="Verdana" w:cs="Times New Roman"/>
      <w:i/>
      <w:iCs/>
      <w:color w:val="FF0000"/>
      <w:sz w:val="16"/>
      <w:szCs w:val="16"/>
      <w:lang w:val="en-US"/>
    </w:rPr>
  </w:style>
  <w:style w:type="paragraph" w:customStyle="1" w:styleId="xl78">
    <w:name w:val="xl78"/>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Verdana" w:eastAsia="Times New Roman" w:hAnsi="Verdana" w:cs="Times New Roman"/>
      <w:i/>
      <w:iCs/>
      <w:sz w:val="16"/>
      <w:szCs w:val="16"/>
      <w:lang w:val="en-US"/>
    </w:rPr>
  </w:style>
  <w:style w:type="paragraph" w:customStyle="1" w:styleId="xl79">
    <w:name w:val="xl79"/>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erdana" w:eastAsia="Times New Roman" w:hAnsi="Verdana" w:cs="Times New Roman"/>
      <w:i/>
      <w:iCs/>
      <w:sz w:val="16"/>
      <w:szCs w:val="16"/>
      <w:lang w:val="en-US"/>
    </w:rPr>
  </w:style>
  <w:style w:type="paragraph" w:customStyle="1" w:styleId="xl80">
    <w:name w:val="xl80"/>
    <w:basedOn w:val="Normal"/>
    <w:rsid w:val="00FD4DF4"/>
    <w:pPr>
      <w:pBdr>
        <w:top w:val="single" w:sz="4" w:space="0" w:color="auto"/>
        <w:bottom w:val="single" w:sz="4" w:space="0" w:color="auto"/>
      </w:pBdr>
      <w:spacing w:before="100" w:beforeAutospacing="1" w:after="100" w:afterAutospacing="1" w:line="240" w:lineRule="auto"/>
    </w:pPr>
    <w:rPr>
      <w:rFonts w:ascii="Verdana" w:eastAsia="Times New Roman" w:hAnsi="Verdana" w:cs="Times New Roman"/>
      <w:sz w:val="16"/>
      <w:szCs w:val="16"/>
      <w:lang w:val="en-US"/>
    </w:rPr>
  </w:style>
  <w:style w:type="paragraph" w:customStyle="1" w:styleId="xl81">
    <w:name w:val="xl81"/>
    <w:basedOn w:val="Normal"/>
    <w:rsid w:val="00FD4DF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Verdana" w:eastAsia="Times New Roman" w:hAnsi="Verdana" w:cs="Times New Roman"/>
      <w:b/>
      <w:bCs/>
      <w:sz w:val="16"/>
      <w:szCs w:val="16"/>
      <w:lang w:val="en-US"/>
    </w:rPr>
  </w:style>
  <w:style w:type="paragraph" w:styleId="NoSpacing">
    <w:name w:val="No Spacing"/>
    <w:uiPriority w:val="1"/>
    <w:qFormat/>
    <w:rsid w:val="007D759B"/>
    <w:pPr>
      <w:spacing w:after="120" w:line="240" w:lineRule="auto"/>
    </w:pPr>
  </w:style>
  <w:style w:type="table" w:styleId="ListTable6Colorful">
    <w:name w:val="List Table 6 Colorful"/>
    <w:basedOn w:val="TableNormal"/>
    <w:uiPriority w:val="51"/>
    <w:rsid w:val="007C3ABF"/>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0305C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
    <w:name w:val="Grid Table 4"/>
    <w:basedOn w:val="TableNormal"/>
    <w:uiPriority w:val="49"/>
    <w:rsid w:val="000305CF"/>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apple-converted-space">
    <w:name w:val="apple-converted-space"/>
    <w:basedOn w:val="DefaultParagraphFont"/>
    <w:rsid w:val="003523BA"/>
  </w:style>
  <w:style w:type="character" w:styleId="HTMLCite">
    <w:name w:val="HTML Cite"/>
    <w:basedOn w:val="DefaultParagraphFont"/>
    <w:uiPriority w:val="99"/>
    <w:semiHidden/>
    <w:unhideWhenUsed/>
    <w:rsid w:val="00D836D2"/>
    <w:rPr>
      <w:i/>
      <w:iCs/>
    </w:rPr>
  </w:style>
  <w:style w:type="table" w:styleId="GridTable1Light">
    <w:name w:val="Grid Table 1 Light"/>
    <w:basedOn w:val="TableNormal"/>
    <w:uiPriority w:val="46"/>
    <w:rsid w:val="00BA7D24"/>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LineNumber">
    <w:name w:val="line number"/>
    <w:basedOn w:val="DefaultParagraphFont"/>
    <w:uiPriority w:val="99"/>
    <w:semiHidden/>
    <w:unhideWhenUsed/>
    <w:rsid w:val="0094519D"/>
  </w:style>
  <w:style w:type="table" w:customStyle="1" w:styleId="PlainTable31">
    <w:name w:val="Plain Table 31"/>
    <w:basedOn w:val="TableNormal"/>
    <w:uiPriority w:val="43"/>
    <w:rsid w:val="00414FAD"/>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ListTable1Light1">
    <w:name w:val="List Table 1 Light1"/>
    <w:basedOn w:val="TableNormal"/>
    <w:uiPriority w:val="46"/>
    <w:rsid w:val="00414FAD"/>
    <w:pPr>
      <w:spacing w:after="0"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ListTable1Light-Accent31">
    <w:name w:val="List Table 1 Light - Accent 31"/>
    <w:basedOn w:val="TableNormal"/>
    <w:uiPriority w:val="46"/>
    <w:rsid w:val="00414FAD"/>
    <w:pPr>
      <w:spacing w:after="0" w:line="240" w:lineRule="auto"/>
    </w:pPr>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PlainTable41">
    <w:name w:val="Plain Table 41"/>
    <w:basedOn w:val="TableNormal"/>
    <w:uiPriority w:val="44"/>
    <w:rsid w:val="00414FA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414FA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ListTable6Colorful1">
    <w:name w:val="List Table 6 Colorful1"/>
    <w:basedOn w:val="TableNormal"/>
    <w:uiPriority w:val="51"/>
    <w:rsid w:val="00414FAD"/>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uiPriority w:val="40"/>
    <w:rsid w:val="00414FAD"/>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1">
    <w:name w:val="Grid Table 41"/>
    <w:basedOn w:val="TableNormal"/>
    <w:uiPriority w:val="49"/>
    <w:rsid w:val="00414FAD"/>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414FAD"/>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p1">
    <w:name w:val="p1"/>
    <w:basedOn w:val="Normal"/>
    <w:rsid w:val="00EB49D4"/>
    <w:pPr>
      <w:spacing w:after="0" w:line="240" w:lineRule="auto"/>
    </w:pPr>
    <w:rPr>
      <w:rFonts w:ascii="Menlo" w:hAnsi="Menlo" w:cs="Menlo"/>
      <w:sz w:val="17"/>
      <w:szCs w:val="17"/>
      <w:lang w:eastAsia="en-GB"/>
    </w:rPr>
  </w:style>
  <w:style w:type="character" w:customStyle="1" w:styleId="s1">
    <w:name w:val="s1"/>
    <w:basedOn w:val="DefaultParagraphFont"/>
    <w:rsid w:val="00EB49D4"/>
  </w:style>
  <w:style w:type="table" w:styleId="ListTable3">
    <w:name w:val="List Table 3"/>
    <w:basedOn w:val="TableNormal"/>
    <w:uiPriority w:val="48"/>
    <w:rsid w:val="0028580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styleId="HTMLPreformatted">
    <w:name w:val="HTML Preformatted"/>
    <w:basedOn w:val="Normal"/>
    <w:link w:val="HTMLPreformattedChar"/>
    <w:uiPriority w:val="99"/>
    <w:semiHidden/>
    <w:unhideWhenUsed/>
    <w:rsid w:val="009302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en-GB"/>
    </w:rPr>
  </w:style>
  <w:style w:type="character" w:customStyle="1" w:styleId="HTMLPreformattedChar">
    <w:name w:val="HTML Preformatted Char"/>
    <w:basedOn w:val="DefaultParagraphFont"/>
    <w:link w:val="HTMLPreformatted"/>
    <w:uiPriority w:val="99"/>
    <w:semiHidden/>
    <w:rsid w:val="00930232"/>
    <w:rPr>
      <w:rFonts w:ascii="Courier New" w:eastAsia="Times New Roman" w:hAnsi="Courier New" w:cs="Courier New"/>
      <w:sz w:val="20"/>
      <w:szCs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2461227">
      <w:bodyDiv w:val="1"/>
      <w:marLeft w:val="0"/>
      <w:marRight w:val="0"/>
      <w:marTop w:val="0"/>
      <w:marBottom w:val="0"/>
      <w:divBdr>
        <w:top w:val="none" w:sz="0" w:space="0" w:color="auto"/>
        <w:left w:val="none" w:sz="0" w:space="0" w:color="auto"/>
        <w:bottom w:val="none" w:sz="0" w:space="0" w:color="auto"/>
        <w:right w:val="none" w:sz="0" w:space="0" w:color="auto"/>
      </w:divBdr>
    </w:div>
    <w:div w:id="188839715">
      <w:bodyDiv w:val="1"/>
      <w:marLeft w:val="0"/>
      <w:marRight w:val="0"/>
      <w:marTop w:val="0"/>
      <w:marBottom w:val="0"/>
      <w:divBdr>
        <w:top w:val="none" w:sz="0" w:space="0" w:color="auto"/>
        <w:left w:val="none" w:sz="0" w:space="0" w:color="auto"/>
        <w:bottom w:val="none" w:sz="0" w:space="0" w:color="auto"/>
        <w:right w:val="none" w:sz="0" w:space="0" w:color="auto"/>
      </w:divBdr>
    </w:div>
    <w:div w:id="233855766">
      <w:bodyDiv w:val="1"/>
      <w:marLeft w:val="0"/>
      <w:marRight w:val="0"/>
      <w:marTop w:val="0"/>
      <w:marBottom w:val="0"/>
      <w:divBdr>
        <w:top w:val="none" w:sz="0" w:space="0" w:color="auto"/>
        <w:left w:val="none" w:sz="0" w:space="0" w:color="auto"/>
        <w:bottom w:val="none" w:sz="0" w:space="0" w:color="auto"/>
        <w:right w:val="none" w:sz="0" w:space="0" w:color="auto"/>
      </w:divBdr>
    </w:div>
    <w:div w:id="258225121">
      <w:bodyDiv w:val="1"/>
      <w:marLeft w:val="0"/>
      <w:marRight w:val="0"/>
      <w:marTop w:val="0"/>
      <w:marBottom w:val="0"/>
      <w:divBdr>
        <w:top w:val="none" w:sz="0" w:space="0" w:color="auto"/>
        <w:left w:val="none" w:sz="0" w:space="0" w:color="auto"/>
        <w:bottom w:val="none" w:sz="0" w:space="0" w:color="auto"/>
        <w:right w:val="none" w:sz="0" w:space="0" w:color="auto"/>
      </w:divBdr>
    </w:div>
    <w:div w:id="353851709">
      <w:bodyDiv w:val="1"/>
      <w:marLeft w:val="0"/>
      <w:marRight w:val="0"/>
      <w:marTop w:val="0"/>
      <w:marBottom w:val="0"/>
      <w:divBdr>
        <w:top w:val="none" w:sz="0" w:space="0" w:color="auto"/>
        <w:left w:val="none" w:sz="0" w:space="0" w:color="auto"/>
        <w:bottom w:val="none" w:sz="0" w:space="0" w:color="auto"/>
        <w:right w:val="none" w:sz="0" w:space="0" w:color="auto"/>
      </w:divBdr>
    </w:div>
    <w:div w:id="362364224">
      <w:bodyDiv w:val="1"/>
      <w:marLeft w:val="0"/>
      <w:marRight w:val="0"/>
      <w:marTop w:val="0"/>
      <w:marBottom w:val="0"/>
      <w:divBdr>
        <w:top w:val="none" w:sz="0" w:space="0" w:color="auto"/>
        <w:left w:val="none" w:sz="0" w:space="0" w:color="auto"/>
        <w:bottom w:val="none" w:sz="0" w:space="0" w:color="auto"/>
        <w:right w:val="none" w:sz="0" w:space="0" w:color="auto"/>
      </w:divBdr>
    </w:div>
    <w:div w:id="370108626">
      <w:bodyDiv w:val="1"/>
      <w:marLeft w:val="0"/>
      <w:marRight w:val="0"/>
      <w:marTop w:val="0"/>
      <w:marBottom w:val="0"/>
      <w:divBdr>
        <w:top w:val="none" w:sz="0" w:space="0" w:color="auto"/>
        <w:left w:val="none" w:sz="0" w:space="0" w:color="auto"/>
        <w:bottom w:val="none" w:sz="0" w:space="0" w:color="auto"/>
        <w:right w:val="none" w:sz="0" w:space="0" w:color="auto"/>
      </w:divBdr>
    </w:div>
    <w:div w:id="404105433">
      <w:bodyDiv w:val="1"/>
      <w:marLeft w:val="0"/>
      <w:marRight w:val="0"/>
      <w:marTop w:val="0"/>
      <w:marBottom w:val="0"/>
      <w:divBdr>
        <w:top w:val="none" w:sz="0" w:space="0" w:color="auto"/>
        <w:left w:val="none" w:sz="0" w:space="0" w:color="auto"/>
        <w:bottom w:val="none" w:sz="0" w:space="0" w:color="auto"/>
        <w:right w:val="none" w:sz="0" w:space="0" w:color="auto"/>
      </w:divBdr>
    </w:div>
    <w:div w:id="415905513">
      <w:bodyDiv w:val="1"/>
      <w:marLeft w:val="0"/>
      <w:marRight w:val="0"/>
      <w:marTop w:val="0"/>
      <w:marBottom w:val="0"/>
      <w:divBdr>
        <w:top w:val="none" w:sz="0" w:space="0" w:color="auto"/>
        <w:left w:val="none" w:sz="0" w:space="0" w:color="auto"/>
        <w:bottom w:val="none" w:sz="0" w:space="0" w:color="auto"/>
        <w:right w:val="none" w:sz="0" w:space="0" w:color="auto"/>
      </w:divBdr>
    </w:div>
    <w:div w:id="434374611">
      <w:bodyDiv w:val="1"/>
      <w:marLeft w:val="0"/>
      <w:marRight w:val="0"/>
      <w:marTop w:val="0"/>
      <w:marBottom w:val="0"/>
      <w:divBdr>
        <w:top w:val="none" w:sz="0" w:space="0" w:color="auto"/>
        <w:left w:val="none" w:sz="0" w:space="0" w:color="auto"/>
        <w:bottom w:val="none" w:sz="0" w:space="0" w:color="auto"/>
        <w:right w:val="none" w:sz="0" w:space="0" w:color="auto"/>
      </w:divBdr>
    </w:div>
    <w:div w:id="436870915">
      <w:bodyDiv w:val="1"/>
      <w:marLeft w:val="0"/>
      <w:marRight w:val="0"/>
      <w:marTop w:val="0"/>
      <w:marBottom w:val="0"/>
      <w:divBdr>
        <w:top w:val="none" w:sz="0" w:space="0" w:color="auto"/>
        <w:left w:val="none" w:sz="0" w:space="0" w:color="auto"/>
        <w:bottom w:val="none" w:sz="0" w:space="0" w:color="auto"/>
        <w:right w:val="none" w:sz="0" w:space="0" w:color="auto"/>
      </w:divBdr>
    </w:div>
    <w:div w:id="442726458">
      <w:bodyDiv w:val="1"/>
      <w:marLeft w:val="0"/>
      <w:marRight w:val="0"/>
      <w:marTop w:val="0"/>
      <w:marBottom w:val="0"/>
      <w:divBdr>
        <w:top w:val="none" w:sz="0" w:space="0" w:color="auto"/>
        <w:left w:val="none" w:sz="0" w:space="0" w:color="auto"/>
        <w:bottom w:val="none" w:sz="0" w:space="0" w:color="auto"/>
        <w:right w:val="none" w:sz="0" w:space="0" w:color="auto"/>
      </w:divBdr>
    </w:div>
    <w:div w:id="443618706">
      <w:bodyDiv w:val="1"/>
      <w:marLeft w:val="0"/>
      <w:marRight w:val="0"/>
      <w:marTop w:val="0"/>
      <w:marBottom w:val="0"/>
      <w:divBdr>
        <w:top w:val="none" w:sz="0" w:space="0" w:color="auto"/>
        <w:left w:val="none" w:sz="0" w:space="0" w:color="auto"/>
        <w:bottom w:val="none" w:sz="0" w:space="0" w:color="auto"/>
        <w:right w:val="none" w:sz="0" w:space="0" w:color="auto"/>
      </w:divBdr>
    </w:div>
    <w:div w:id="492070019">
      <w:bodyDiv w:val="1"/>
      <w:marLeft w:val="0"/>
      <w:marRight w:val="0"/>
      <w:marTop w:val="0"/>
      <w:marBottom w:val="0"/>
      <w:divBdr>
        <w:top w:val="none" w:sz="0" w:space="0" w:color="auto"/>
        <w:left w:val="none" w:sz="0" w:space="0" w:color="auto"/>
        <w:bottom w:val="none" w:sz="0" w:space="0" w:color="auto"/>
        <w:right w:val="none" w:sz="0" w:space="0" w:color="auto"/>
      </w:divBdr>
    </w:div>
    <w:div w:id="492448625">
      <w:bodyDiv w:val="1"/>
      <w:marLeft w:val="0"/>
      <w:marRight w:val="0"/>
      <w:marTop w:val="0"/>
      <w:marBottom w:val="0"/>
      <w:divBdr>
        <w:top w:val="none" w:sz="0" w:space="0" w:color="auto"/>
        <w:left w:val="none" w:sz="0" w:space="0" w:color="auto"/>
        <w:bottom w:val="none" w:sz="0" w:space="0" w:color="auto"/>
        <w:right w:val="none" w:sz="0" w:space="0" w:color="auto"/>
      </w:divBdr>
    </w:div>
    <w:div w:id="514341687">
      <w:bodyDiv w:val="1"/>
      <w:marLeft w:val="0"/>
      <w:marRight w:val="0"/>
      <w:marTop w:val="0"/>
      <w:marBottom w:val="0"/>
      <w:divBdr>
        <w:top w:val="none" w:sz="0" w:space="0" w:color="auto"/>
        <w:left w:val="none" w:sz="0" w:space="0" w:color="auto"/>
        <w:bottom w:val="none" w:sz="0" w:space="0" w:color="auto"/>
        <w:right w:val="none" w:sz="0" w:space="0" w:color="auto"/>
      </w:divBdr>
    </w:div>
    <w:div w:id="521551548">
      <w:bodyDiv w:val="1"/>
      <w:marLeft w:val="0"/>
      <w:marRight w:val="0"/>
      <w:marTop w:val="0"/>
      <w:marBottom w:val="0"/>
      <w:divBdr>
        <w:top w:val="none" w:sz="0" w:space="0" w:color="auto"/>
        <w:left w:val="none" w:sz="0" w:space="0" w:color="auto"/>
        <w:bottom w:val="none" w:sz="0" w:space="0" w:color="auto"/>
        <w:right w:val="none" w:sz="0" w:space="0" w:color="auto"/>
      </w:divBdr>
    </w:div>
    <w:div w:id="548537948">
      <w:bodyDiv w:val="1"/>
      <w:marLeft w:val="0"/>
      <w:marRight w:val="0"/>
      <w:marTop w:val="0"/>
      <w:marBottom w:val="0"/>
      <w:divBdr>
        <w:top w:val="none" w:sz="0" w:space="0" w:color="auto"/>
        <w:left w:val="none" w:sz="0" w:space="0" w:color="auto"/>
        <w:bottom w:val="none" w:sz="0" w:space="0" w:color="auto"/>
        <w:right w:val="none" w:sz="0" w:space="0" w:color="auto"/>
      </w:divBdr>
    </w:div>
    <w:div w:id="684937366">
      <w:bodyDiv w:val="1"/>
      <w:marLeft w:val="0"/>
      <w:marRight w:val="0"/>
      <w:marTop w:val="0"/>
      <w:marBottom w:val="0"/>
      <w:divBdr>
        <w:top w:val="none" w:sz="0" w:space="0" w:color="auto"/>
        <w:left w:val="none" w:sz="0" w:space="0" w:color="auto"/>
        <w:bottom w:val="none" w:sz="0" w:space="0" w:color="auto"/>
        <w:right w:val="none" w:sz="0" w:space="0" w:color="auto"/>
      </w:divBdr>
    </w:div>
    <w:div w:id="691301408">
      <w:bodyDiv w:val="1"/>
      <w:marLeft w:val="0"/>
      <w:marRight w:val="0"/>
      <w:marTop w:val="0"/>
      <w:marBottom w:val="0"/>
      <w:divBdr>
        <w:top w:val="none" w:sz="0" w:space="0" w:color="auto"/>
        <w:left w:val="none" w:sz="0" w:space="0" w:color="auto"/>
        <w:bottom w:val="none" w:sz="0" w:space="0" w:color="auto"/>
        <w:right w:val="none" w:sz="0" w:space="0" w:color="auto"/>
      </w:divBdr>
    </w:div>
    <w:div w:id="712465405">
      <w:bodyDiv w:val="1"/>
      <w:marLeft w:val="0"/>
      <w:marRight w:val="0"/>
      <w:marTop w:val="0"/>
      <w:marBottom w:val="0"/>
      <w:divBdr>
        <w:top w:val="none" w:sz="0" w:space="0" w:color="auto"/>
        <w:left w:val="none" w:sz="0" w:space="0" w:color="auto"/>
        <w:bottom w:val="none" w:sz="0" w:space="0" w:color="auto"/>
        <w:right w:val="none" w:sz="0" w:space="0" w:color="auto"/>
      </w:divBdr>
    </w:div>
    <w:div w:id="789671420">
      <w:bodyDiv w:val="1"/>
      <w:marLeft w:val="0"/>
      <w:marRight w:val="0"/>
      <w:marTop w:val="0"/>
      <w:marBottom w:val="0"/>
      <w:divBdr>
        <w:top w:val="none" w:sz="0" w:space="0" w:color="auto"/>
        <w:left w:val="none" w:sz="0" w:space="0" w:color="auto"/>
        <w:bottom w:val="none" w:sz="0" w:space="0" w:color="auto"/>
        <w:right w:val="none" w:sz="0" w:space="0" w:color="auto"/>
      </w:divBdr>
    </w:div>
    <w:div w:id="883172158">
      <w:bodyDiv w:val="1"/>
      <w:marLeft w:val="0"/>
      <w:marRight w:val="0"/>
      <w:marTop w:val="0"/>
      <w:marBottom w:val="0"/>
      <w:divBdr>
        <w:top w:val="none" w:sz="0" w:space="0" w:color="auto"/>
        <w:left w:val="none" w:sz="0" w:space="0" w:color="auto"/>
        <w:bottom w:val="none" w:sz="0" w:space="0" w:color="auto"/>
        <w:right w:val="none" w:sz="0" w:space="0" w:color="auto"/>
      </w:divBdr>
    </w:div>
    <w:div w:id="884833667">
      <w:bodyDiv w:val="1"/>
      <w:marLeft w:val="0"/>
      <w:marRight w:val="0"/>
      <w:marTop w:val="0"/>
      <w:marBottom w:val="0"/>
      <w:divBdr>
        <w:top w:val="none" w:sz="0" w:space="0" w:color="auto"/>
        <w:left w:val="none" w:sz="0" w:space="0" w:color="auto"/>
        <w:bottom w:val="none" w:sz="0" w:space="0" w:color="auto"/>
        <w:right w:val="none" w:sz="0" w:space="0" w:color="auto"/>
      </w:divBdr>
    </w:div>
    <w:div w:id="912619080">
      <w:bodyDiv w:val="1"/>
      <w:marLeft w:val="0"/>
      <w:marRight w:val="0"/>
      <w:marTop w:val="0"/>
      <w:marBottom w:val="0"/>
      <w:divBdr>
        <w:top w:val="none" w:sz="0" w:space="0" w:color="auto"/>
        <w:left w:val="none" w:sz="0" w:space="0" w:color="auto"/>
        <w:bottom w:val="none" w:sz="0" w:space="0" w:color="auto"/>
        <w:right w:val="none" w:sz="0" w:space="0" w:color="auto"/>
      </w:divBdr>
    </w:div>
    <w:div w:id="942767647">
      <w:bodyDiv w:val="1"/>
      <w:marLeft w:val="0"/>
      <w:marRight w:val="0"/>
      <w:marTop w:val="0"/>
      <w:marBottom w:val="0"/>
      <w:divBdr>
        <w:top w:val="none" w:sz="0" w:space="0" w:color="auto"/>
        <w:left w:val="none" w:sz="0" w:space="0" w:color="auto"/>
        <w:bottom w:val="none" w:sz="0" w:space="0" w:color="auto"/>
        <w:right w:val="none" w:sz="0" w:space="0" w:color="auto"/>
      </w:divBdr>
    </w:div>
    <w:div w:id="981738071">
      <w:bodyDiv w:val="1"/>
      <w:marLeft w:val="0"/>
      <w:marRight w:val="0"/>
      <w:marTop w:val="0"/>
      <w:marBottom w:val="0"/>
      <w:divBdr>
        <w:top w:val="none" w:sz="0" w:space="0" w:color="auto"/>
        <w:left w:val="none" w:sz="0" w:space="0" w:color="auto"/>
        <w:bottom w:val="none" w:sz="0" w:space="0" w:color="auto"/>
        <w:right w:val="none" w:sz="0" w:space="0" w:color="auto"/>
      </w:divBdr>
    </w:div>
    <w:div w:id="1067531485">
      <w:bodyDiv w:val="1"/>
      <w:marLeft w:val="0"/>
      <w:marRight w:val="0"/>
      <w:marTop w:val="0"/>
      <w:marBottom w:val="0"/>
      <w:divBdr>
        <w:top w:val="none" w:sz="0" w:space="0" w:color="auto"/>
        <w:left w:val="none" w:sz="0" w:space="0" w:color="auto"/>
        <w:bottom w:val="none" w:sz="0" w:space="0" w:color="auto"/>
        <w:right w:val="none" w:sz="0" w:space="0" w:color="auto"/>
      </w:divBdr>
    </w:div>
    <w:div w:id="1083256778">
      <w:bodyDiv w:val="1"/>
      <w:marLeft w:val="0"/>
      <w:marRight w:val="0"/>
      <w:marTop w:val="0"/>
      <w:marBottom w:val="0"/>
      <w:divBdr>
        <w:top w:val="none" w:sz="0" w:space="0" w:color="auto"/>
        <w:left w:val="none" w:sz="0" w:space="0" w:color="auto"/>
        <w:bottom w:val="none" w:sz="0" w:space="0" w:color="auto"/>
        <w:right w:val="none" w:sz="0" w:space="0" w:color="auto"/>
      </w:divBdr>
    </w:div>
    <w:div w:id="1189294202">
      <w:bodyDiv w:val="1"/>
      <w:marLeft w:val="0"/>
      <w:marRight w:val="0"/>
      <w:marTop w:val="0"/>
      <w:marBottom w:val="0"/>
      <w:divBdr>
        <w:top w:val="none" w:sz="0" w:space="0" w:color="auto"/>
        <w:left w:val="none" w:sz="0" w:space="0" w:color="auto"/>
        <w:bottom w:val="none" w:sz="0" w:space="0" w:color="auto"/>
        <w:right w:val="none" w:sz="0" w:space="0" w:color="auto"/>
      </w:divBdr>
    </w:div>
    <w:div w:id="1194807968">
      <w:bodyDiv w:val="1"/>
      <w:marLeft w:val="0"/>
      <w:marRight w:val="0"/>
      <w:marTop w:val="0"/>
      <w:marBottom w:val="0"/>
      <w:divBdr>
        <w:top w:val="none" w:sz="0" w:space="0" w:color="auto"/>
        <w:left w:val="none" w:sz="0" w:space="0" w:color="auto"/>
        <w:bottom w:val="none" w:sz="0" w:space="0" w:color="auto"/>
        <w:right w:val="none" w:sz="0" w:space="0" w:color="auto"/>
      </w:divBdr>
    </w:div>
    <w:div w:id="1271474818">
      <w:bodyDiv w:val="1"/>
      <w:marLeft w:val="0"/>
      <w:marRight w:val="0"/>
      <w:marTop w:val="0"/>
      <w:marBottom w:val="0"/>
      <w:divBdr>
        <w:top w:val="none" w:sz="0" w:space="0" w:color="auto"/>
        <w:left w:val="none" w:sz="0" w:space="0" w:color="auto"/>
        <w:bottom w:val="none" w:sz="0" w:space="0" w:color="auto"/>
        <w:right w:val="none" w:sz="0" w:space="0" w:color="auto"/>
      </w:divBdr>
    </w:div>
    <w:div w:id="1393655647">
      <w:bodyDiv w:val="1"/>
      <w:marLeft w:val="0"/>
      <w:marRight w:val="0"/>
      <w:marTop w:val="0"/>
      <w:marBottom w:val="0"/>
      <w:divBdr>
        <w:top w:val="none" w:sz="0" w:space="0" w:color="auto"/>
        <w:left w:val="none" w:sz="0" w:space="0" w:color="auto"/>
        <w:bottom w:val="none" w:sz="0" w:space="0" w:color="auto"/>
        <w:right w:val="none" w:sz="0" w:space="0" w:color="auto"/>
      </w:divBdr>
    </w:div>
    <w:div w:id="1435906977">
      <w:bodyDiv w:val="1"/>
      <w:marLeft w:val="0"/>
      <w:marRight w:val="0"/>
      <w:marTop w:val="0"/>
      <w:marBottom w:val="0"/>
      <w:divBdr>
        <w:top w:val="none" w:sz="0" w:space="0" w:color="auto"/>
        <w:left w:val="none" w:sz="0" w:space="0" w:color="auto"/>
        <w:bottom w:val="none" w:sz="0" w:space="0" w:color="auto"/>
        <w:right w:val="none" w:sz="0" w:space="0" w:color="auto"/>
      </w:divBdr>
    </w:div>
    <w:div w:id="1482887945">
      <w:bodyDiv w:val="1"/>
      <w:marLeft w:val="0"/>
      <w:marRight w:val="0"/>
      <w:marTop w:val="0"/>
      <w:marBottom w:val="0"/>
      <w:divBdr>
        <w:top w:val="none" w:sz="0" w:space="0" w:color="auto"/>
        <w:left w:val="none" w:sz="0" w:space="0" w:color="auto"/>
        <w:bottom w:val="none" w:sz="0" w:space="0" w:color="auto"/>
        <w:right w:val="none" w:sz="0" w:space="0" w:color="auto"/>
      </w:divBdr>
    </w:div>
    <w:div w:id="1498690759">
      <w:bodyDiv w:val="1"/>
      <w:marLeft w:val="0"/>
      <w:marRight w:val="0"/>
      <w:marTop w:val="0"/>
      <w:marBottom w:val="0"/>
      <w:divBdr>
        <w:top w:val="none" w:sz="0" w:space="0" w:color="auto"/>
        <w:left w:val="none" w:sz="0" w:space="0" w:color="auto"/>
        <w:bottom w:val="none" w:sz="0" w:space="0" w:color="auto"/>
        <w:right w:val="none" w:sz="0" w:space="0" w:color="auto"/>
      </w:divBdr>
    </w:div>
    <w:div w:id="1556165721">
      <w:bodyDiv w:val="1"/>
      <w:marLeft w:val="0"/>
      <w:marRight w:val="0"/>
      <w:marTop w:val="0"/>
      <w:marBottom w:val="0"/>
      <w:divBdr>
        <w:top w:val="none" w:sz="0" w:space="0" w:color="auto"/>
        <w:left w:val="none" w:sz="0" w:space="0" w:color="auto"/>
        <w:bottom w:val="none" w:sz="0" w:space="0" w:color="auto"/>
        <w:right w:val="none" w:sz="0" w:space="0" w:color="auto"/>
      </w:divBdr>
    </w:div>
    <w:div w:id="1565607333">
      <w:bodyDiv w:val="1"/>
      <w:marLeft w:val="0"/>
      <w:marRight w:val="0"/>
      <w:marTop w:val="0"/>
      <w:marBottom w:val="0"/>
      <w:divBdr>
        <w:top w:val="none" w:sz="0" w:space="0" w:color="auto"/>
        <w:left w:val="none" w:sz="0" w:space="0" w:color="auto"/>
        <w:bottom w:val="none" w:sz="0" w:space="0" w:color="auto"/>
        <w:right w:val="none" w:sz="0" w:space="0" w:color="auto"/>
      </w:divBdr>
    </w:div>
    <w:div w:id="1613784859">
      <w:bodyDiv w:val="1"/>
      <w:marLeft w:val="0"/>
      <w:marRight w:val="0"/>
      <w:marTop w:val="0"/>
      <w:marBottom w:val="0"/>
      <w:divBdr>
        <w:top w:val="none" w:sz="0" w:space="0" w:color="auto"/>
        <w:left w:val="none" w:sz="0" w:space="0" w:color="auto"/>
        <w:bottom w:val="none" w:sz="0" w:space="0" w:color="auto"/>
        <w:right w:val="none" w:sz="0" w:space="0" w:color="auto"/>
      </w:divBdr>
    </w:div>
    <w:div w:id="1615287451">
      <w:bodyDiv w:val="1"/>
      <w:marLeft w:val="0"/>
      <w:marRight w:val="0"/>
      <w:marTop w:val="0"/>
      <w:marBottom w:val="0"/>
      <w:divBdr>
        <w:top w:val="none" w:sz="0" w:space="0" w:color="auto"/>
        <w:left w:val="none" w:sz="0" w:space="0" w:color="auto"/>
        <w:bottom w:val="none" w:sz="0" w:space="0" w:color="auto"/>
        <w:right w:val="none" w:sz="0" w:space="0" w:color="auto"/>
      </w:divBdr>
    </w:div>
    <w:div w:id="1642148179">
      <w:bodyDiv w:val="1"/>
      <w:marLeft w:val="0"/>
      <w:marRight w:val="0"/>
      <w:marTop w:val="0"/>
      <w:marBottom w:val="0"/>
      <w:divBdr>
        <w:top w:val="none" w:sz="0" w:space="0" w:color="auto"/>
        <w:left w:val="none" w:sz="0" w:space="0" w:color="auto"/>
        <w:bottom w:val="none" w:sz="0" w:space="0" w:color="auto"/>
        <w:right w:val="none" w:sz="0" w:space="0" w:color="auto"/>
      </w:divBdr>
    </w:div>
    <w:div w:id="1646467102">
      <w:bodyDiv w:val="1"/>
      <w:marLeft w:val="0"/>
      <w:marRight w:val="0"/>
      <w:marTop w:val="0"/>
      <w:marBottom w:val="0"/>
      <w:divBdr>
        <w:top w:val="none" w:sz="0" w:space="0" w:color="auto"/>
        <w:left w:val="none" w:sz="0" w:space="0" w:color="auto"/>
        <w:bottom w:val="none" w:sz="0" w:space="0" w:color="auto"/>
        <w:right w:val="none" w:sz="0" w:space="0" w:color="auto"/>
      </w:divBdr>
    </w:div>
    <w:div w:id="1697538898">
      <w:bodyDiv w:val="1"/>
      <w:marLeft w:val="0"/>
      <w:marRight w:val="0"/>
      <w:marTop w:val="0"/>
      <w:marBottom w:val="0"/>
      <w:divBdr>
        <w:top w:val="none" w:sz="0" w:space="0" w:color="auto"/>
        <w:left w:val="none" w:sz="0" w:space="0" w:color="auto"/>
        <w:bottom w:val="none" w:sz="0" w:space="0" w:color="auto"/>
        <w:right w:val="none" w:sz="0" w:space="0" w:color="auto"/>
      </w:divBdr>
    </w:div>
    <w:div w:id="1712879844">
      <w:bodyDiv w:val="1"/>
      <w:marLeft w:val="0"/>
      <w:marRight w:val="0"/>
      <w:marTop w:val="0"/>
      <w:marBottom w:val="0"/>
      <w:divBdr>
        <w:top w:val="none" w:sz="0" w:space="0" w:color="auto"/>
        <w:left w:val="none" w:sz="0" w:space="0" w:color="auto"/>
        <w:bottom w:val="none" w:sz="0" w:space="0" w:color="auto"/>
        <w:right w:val="none" w:sz="0" w:space="0" w:color="auto"/>
      </w:divBdr>
    </w:div>
    <w:div w:id="1782262568">
      <w:bodyDiv w:val="1"/>
      <w:marLeft w:val="0"/>
      <w:marRight w:val="0"/>
      <w:marTop w:val="0"/>
      <w:marBottom w:val="0"/>
      <w:divBdr>
        <w:top w:val="none" w:sz="0" w:space="0" w:color="auto"/>
        <w:left w:val="none" w:sz="0" w:space="0" w:color="auto"/>
        <w:bottom w:val="none" w:sz="0" w:space="0" w:color="auto"/>
        <w:right w:val="none" w:sz="0" w:space="0" w:color="auto"/>
      </w:divBdr>
    </w:div>
    <w:div w:id="1785154958">
      <w:bodyDiv w:val="1"/>
      <w:marLeft w:val="0"/>
      <w:marRight w:val="0"/>
      <w:marTop w:val="0"/>
      <w:marBottom w:val="0"/>
      <w:divBdr>
        <w:top w:val="none" w:sz="0" w:space="0" w:color="auto"/>
        <w:left w:val="none" w:sz="0" w:space="0" w:color="auto"/>
        <w:bottom w:val="none" w:sz="0" w:space="0" w:color="auto"/>
        <w:right w:val="none" w:sz="0" w:space="0" w:color="auto"/>
      </w:divBdr>
    </w:div>
    <w:div w:id="1886209629">
      <w:bodyDiv w:val="1"/>
      <w:marLeft w:val="0"/>
      <w:marRight w:val="0"/>
      <w:marTop w:val="0"/>
      <w:marBottom w:val="0"/>
      <w:divBdr>
        <w:top w:val="none" w:sz="0" w:space="0" w:color="auto"/>
        <w:left w:val="none" w:sz="0" w:space="0" w:color="auto"/>
        <w:bottom w:val="none" w:sz="0" w:space="0" w:color="auto"/>
        <w:right w:val="none" w:sz="0" w:space="0" w:color="auto"/>
      </w:divBdr>
    </w:div>
    <w:div w:id="1892113508">
      <w:bodyDiv w:val="1"/>
      <w:marLeft w:val="0"/>
      <w:marRight w:val="0"/>
      <w:marTop w:val="0"/>
      <w:marBottom w:val="0"/>
      <w:divBdr>
        <w:top w:val="none" w:sz="0" w:space="0" w:color="auto"/>
        <w:left w:val="none" w:sz="0" w:space="0" w:color="auto"/>
        <w:bottom w:val="none" w:sz="0" w:space="0" w:color="auto"/>
        <w:right w:val="none" w:sz="0" w:space="0" w:color="auto"/>
      </w:divBdr>
    </w:div>
    <w:div w:id="1893540760">
      <w:bodyDiv w:val="1"/>
      <w:marLeft w:val="0"/>
      <w:marRight w:val="0"/>
      <w:marTop w:val="0"/>
      <w:marBottom w:val="0"/>
      <w:divBdr>
        <w:top w:val="none" w:sz="0" w:space="0" w:color="auto"/>
        <w:left w:val="none" w:sz="0" w:space="0" w:color="auto"/>
        <w:bottom w:val="none" w:sz="0" w:space="0" w:color="auto"/>
        <w:right w:val="none" w:sz="0" w:space="0" w:color="auto"/>
      </w:divBdr>
    </w:div>
    <w:div w:id="1978489397">
      <w:bodyDiv w:val="1"/>
      <w:marLeft w:val="0"/>
      <w:marRight w:val="0"/>
      <w:marTop w:val="0"/>
      <w:marBottom w:val="0"/>
      <w:divBdr>
        <w:top w:val="none" w:sz="0" w:space="0" w:color="auto"/>
        <w:left w:val="none" w:sz="0" w:space="0" w:color="auto"/>
        <w:bottom w:val="none" w:sz="0" w:space="0" w:color="auto"/>
        <w:right w:val="none" w:sz="0" w:space="0" w:color="auto"/>
      </w:divBdr>
    </w:div>
    <w:div w:id="2048294841">
      <w:bodyDiv w:val="1"/>
      <w:marLeft w:val="0"/>
      <w:marRight w:val="0"/>
      <w:marTop w:val="0"/>
      <w:marBottom w:val="0"/>
      <w:divBdr>
        <w:top w:val="none" w:sz="0" w:space="0" w:color="auto"/>
        <w:left w:val="none" w:sz="0" w:space="0" w:color="auto"/>
        <w:bottom w:val="none" w:sz="0" w:space="0" w:color="auto"/>
        <w:right w:val="none" w:sz="0" w:space="0" w:color="auto"/>
      </w:divBdr>
    </w:div>
    <w:div w:id="2084519404">
      <w:bodyDiv w:val="1"/>
      <w:marLeft w:val="0"/>
      <w:marRight w:val="0"/>
      <w:marTop w:val="0"/>
      <w:marBottom w:val="0"/>
      <w:divBdr>
        <w:top w:val="none" w:sz="0" w:space="0" w:color="auto"/>
        <w:left w:val="none" w:sz="0" w:space="0" w:color="auto"/>
        <w:bottom w:val="none" w:sz="0" w:space="0" w:color="auto"/>
        <w:right w:val="none" w:sz="0" w:space="0" w:color="auto"/>
      </w:divBdr>
    </w:div>
    <w:div w:id="21386032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tiff"/><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hyperlink" Target="https://grasp.nhlbi.nih.gov/Overview.aspx"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hyperlink" Target="https://www.ebi.ac.uk/gwas/"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emf"/><Relationship Id="rId53" Type="http://schemas.openxmlformats.org/officeDocument/2006/relationships/hyperlink" Target="https://www.ebi.ac.uk/chembl/drug/indications" TargetMode="External"/><Relationship Id="rId58"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emf"/><Relationship Id="rId57" Type="http://schemas.openxmlformats.org/officeDocument/2006/relationships/footer" Target="footer2.xml"/><Relationship Id="rId10" Type="http://schemas.openxmlformats.org/officeDocument/2006/relationships/hyperlink" Target="https://bioconductor.org/packages/GeneticsDesign/" TargetMode="External"/><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emf"/><Relationship Id="rId52" Type="http://schemas.openxmlformats.org/officeDocument/2006/relationships/hyperlink" Target="http://www.dgidb.org/data/" TargetMode="External"/><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emf"/><Relationship Id="rId56" Type="http://schemas.openxmlformats.org/officeDocument/2006/relationships/hyperlink" Target="http://www.ecrhs.org/ECRHS%20I/Main%20protocol.pdf" TargetMode="External"/><Relationship Id="rId8" Type="http://schemas.openxmlformats.org/officeDocument/2006/relationships/header" Target="header1.xml"/><Relationship Id="rId51" Type="http://schemas.openxmlformats.org/officeDocument/2006/relationships/image" Target="media/image41.emf"/><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emf"/><Relationship Id="rId59" Type="http://schemas.microsoft.com/office/2011/relationships/people" Target="people.xml"/><Relationship Id="rId67"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75185-3F54-4348-80E6-AEC7BBCD9F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E14F3C29.dotm</Template>
  <TotalTime>30</TotalTime>
  <Pages>78</Pages>
  <Words>28795</Words>
  <Characters>164133</Characters>
  <Application>Microsoft Office Word</Application>
  <DocSecurity>0</DocSecurity>
  <Lines>1367</Lines>
  <Paragraphs>385</Paragraphs>
  <ScaleCrop>false</ScaleCrop>
  <HeadingPairs>
    <vt:vector size="2" baseType="variant">
      <vt:variant>
        <vt:lpstr>Title</vt:lpstr>
      </vt:variant>
      <vt:variant>
        <vt:i4>1</vt:i4>
      </vt:variant>
    </vt:vector>
  </HeadingPairs>
  <TitlesOfParts>
    <vt:vector size="1" baseType="lpstr">
      <vt:lpstr/>
    </vt:vector>
  </TitlesOfParts>
  <Company>University of Leicester</Company>
  <LinksUpToDate>false</LinksUpToDate>
  <CharactersWithSpaces>192543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Wain, Louise V. (Dr.)</dc:creator>
  <cp:keywords/>
  <dc:description/>
  <cp:lastModifiedBy>Shrine, Nick (Dr.)</cp:lastModifiedBy>
  <cp:revision>7</cp:revision>
  <dcterms:created xsi:type="dcterms:W3CDTF">2018-11-21T10:12:00Z</dcterms:created>
  <dcterms:modified xsi:type="dcterms:W3CDTF">2018-12-18T09:46:00Z</dcterms:modified>
</cp:coreProperties>
</file>